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5940CD" w14:textId="77777777" w:rsidR="00EF4571" w:rsidRPr="008708E5" w:rsidRDefault="00EF4571" w:rsidP="006C0B0B">
      <w:pPr>
        <w:spacing w:line="312" w:lineRule="auto"/>
        <w:jc w:val="both"/>
        <w:rPr>
          <w:rFonts w:ascii="Garamond" w:hAnsi="Garamond"/>
        </w:rPr>
      </w:pPr>
    </w:p>
    <w:p w14:paraId="5B17D5AF" w14:textId="77777777" w:rsidR="00FA1369" w:rsidRPr="008708E5" w:rsidRDefault="00FA1369" w:rsidP="006C0B0B">
      <w:pPr>
        <w:spacing w:line="312" w:lineRule="auto"/>
        <w:jc w:val="both"/>
        <w:rPr>
          <w:rFonts w:ascii="Garamond" w:hAnsi="Garamond"/>
        </w:rPr>
      </w:pPr>
    </w:p>
    <w:p w14:paraId="3C6D72EA" w14:textId="43E49F20" w:rsidR="0008632D" w:rsidRPr="00D92D3C" w:rsidRDefault="00C65F85" w:rsidP="006C0B0B">
      <w:pPr>
        <w:spacing w:line="312" w:lineRule="auto"/>
        <w:jc w:val="both"/>
        <w:rPr>
          <w:rFonts w:ascii="Garamond" w:hAnsi="Garamond"/>
          <w:b/>
          <w:color w:val="000000"/>
        </w:rPr>
      </w:pPr>
      <w:r w:rsidRPr="00D92D3C">
        <w:rPr>
          <w:rFonts w:ascii="Garamond" w:hAnsi="Garamond"/>
        </w:rPr>
        <w:t>Naročnik</w:t>
      </w:r>
      <w:r w:rsidRPr="00D92D3C">
        <w:rPr>
          <w:rFonts w:ascii="Garamond" w:hAnsi="Garamond"/>
          <w:b/>
        </w:rPr>
        <w:t>:</w:t>
      </w:r>
      <w:r w:rsidR="00FA1369" w:rsidRPr="00D92D3C">
        <w:rPr>
          <w:rFonts w:ascii="Garamond" w:hAnsi="Garamond"/>
          <w:b/>
        </w:rPr>
        <w:t xml:space="preserve"> </w:t>
      </w:r>
      <w:r w:rsidR="00EA2864">
        <w:rPr>
          <w:rFonts w:ascii="Garamond" w:hAnsi="Garamond"/>
          <w:b/>
          <w:color w:val="000000"/>
        </w:rPr>
        <w:t>Zdravstveni dom dr. Janeza Oražma Ribnica, Majnikova ulica 1, 1310 Ribnica</w:t>
      </w:r>
    </w:p>
    <w:p w14:paraId="4DDE5AC4" w14:textId="77777777" w:rsidR="0008632D" w:rsidRPr="00D92D3C" w:rsidRDefault="0008632D" w:rsidP="006C0B0B">
      <w:pPr>
        <w:spacing w:line="312" w:lineRule="auto"/>
        <w:jc w:val="both"/>
        <w:rPr>
          <w:rFonts w:ascii="Garamond" w:hAnsi="Garamond"/>
          <w:b/>
        </w:rPr>
      </w:pPr>
    </w:p>
    <w:p w14:paraId="664CF049" w14:textId="77777777" w:rsidR="0008632D" w:rsidRPr="00D92D3C" w:rsidRDefault="0008632D" w:rsidP="006C0B0B">
      <w:pPr>
        <w:spacing w:line="312" w:lineRule="auto"/>
        <w:jc w:val="both"/>
        <w:rPr>
          <w:rFonts w:ascii="Garamond" w:hAnsi="Garamond"/>
          <w:b/>
        </w:rPr>
      </w:pPr>
    </w:p>
    <w:p w14:paraId="30AB0D9E" w14:textId="77777777" w:rsidR="0008632D" w:rsidRPr="00D92D3C" w:rsidRDefault="0008632D" w:rsidP="006C0B0B">
      <w:pPr>
        <w:spacing w:line="312" w:lineRule="auto"/>
        <w:jc w:val="both"/>
        <w:rPr>
          <w:rFonts w:ascii="Garamond" w:hAnsi="Garamond"/>
          <w:b/>
        </w:rPr>
      </w:pPr>
    </w:p>
    <w:p w14:paraId="2D362BDC" w14:textId="77777777" w:rsidR="00AB430D" w:rsidRPr="00D92D3C" w:rsidRDefault="00AB430D" w:rsidP="006C0B0B">
      <w:pPr>
        <w:spacing w:line="312" w:lineRule="auto"/>
        <w:jc w:val="both"/>
        <w:rPr>
          <w:rFonts w:ascii="Garamond" w:hAnsi="Garamond"/>
        </w:rPr>
      </w:pPr>
    </w:p>
    <w:p w14:paraId="123D5903" w14:textId="77777777" w:rsidR="00AB430D" w:rsidRPr="00D92D3C" w:rsidRDefault="00AB430D" w:rsidP="006C0B0B">
      <w:pPr>
        <w:spacing w:line="312" w:lineRule="auto"/>
        <w:jc w:val="both"/>
        <w:rPr>
          <w:rFonts w:ascii="Garamond" w:hAnsi="Garamond"/>
        </w:rPr>
      </w:pPr>
    </w:p>
    <w:p w14:paraId="568C8382" w14:textId="77777777" w:rsidR="00AB430D" w:rsidRPr="00D92D3C" w:rsidRDefault="00AB430D" w:rsidP="006C0B0B">
      <w:pPr>
        <w:spacing w:line="312" w:lineRule="auto"/>
        <w:jc w:val="both"/>
        <w:rPr>
          <w:rFonts w:ascii="Garamond" w:hAnsi="Garamond"/>
        </w:rPr>
      </w:pPr>
    </w:p>
    <w:p w14:paraId="679DEDA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30B27722"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499122ED"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5FF5B43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00E8A53"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8DD79C6"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6395A939"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
          <w:bCs/>
        </w:rPr>
      </w:pPr>
    </w:p>
    <w:p w14:paraId="7F89D921" w14:textId="6A989EB3" w:rsidR="00C65F85"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center"/>
        <w:rPr>
          <w:rFonts w:ascii="Garamond" w:hAnsi="Garamond"/>
        </w:rPr>
      </w:pPr>
      <w:r w:rsidRPr="00D92D3C">
        <w:rPr>
          <w:rFonts w:ascii="Garamond" w:hAnsi="Garamond"/>
          <w:bCs/>
        </w:rPr>
        <w:t>R</w:t>
      </w:r>
      <w:r w:rsidR="00C65F85" w:rsidRPr="00D92D3C">
        <w:rPr>
          <w:rFonts w:ascii="Garamond" w:hAnsi="Garamond"/>
          <w:bCs/>
        </w:rPr>
        <w:t>azpisna dokumentacija v postopku oddaje naročila</w:t>
      </w:r>
      <w:r w:rsidR="00F632C3" w:rsidRPr="00D92D3C">
        <w:rPr>
          <w:rFonts w:ascii="Garamond" w:hAnsi="Garamond"/>
          <w:bCs/>
        </w:rPr>
        <w:t xml:space="preserve"> po </w:t>
      </w:r>
      <w:r w:rsidR="00B805DF" w:rsidRPr="00D92D3C">
        <w:rPr>
          <w:rFonts w:ascii="Garamond" w:hAnsi="Garamond"/>
          <w:bCs/>
        </w:rPr>
        <w:t xml:space="preserve">odprtem </w:t>
      </w:r>
      <w:r w:rsidR="00C22B46" w:rsidRPr="00D92D3C">
        <w:rPr>
          <w:rFonts w:ascii="Garamond" w:hAnsi="Garamond"/>
          <w:bCs/>
        </w:rPr>
        <w:t>postopku</w:t>
      </w:r>
      <w:r w:rsidR="00C65F85" w:rsidRPr="00D92D3C">
        <w:rPr>
          <w:rFonts w:ascii="Garamond" w:hAnsi="Garamond"/>
          <w:bCs/>
        </w:rPr>
        <w:t>:</w:t>
      </w:r>
    </w:p>
    <w:p w14:paraId="665BB6A1" w14:textId="77777777" w:rsidR="00C65F85" w:rsidRPr="00D92D3C" w:rsidRDefault="00C65F85" w:rsidP="006C0B0B">
      <w:pPr>
        <w:spacing w:line="312" w:lineRule="auto"/>
        <w:jc w:val="center"/>
        <w:rPr>
          <w:rFonts w:ascii="Garamond" w:hAnsi="Garamond"/>
          <w:b/>
        </w:rPr>
      </w:pPr>
    </w:p>
    <w:p w14:paraId="677A3134" w14:textId="77777777" w:rsidR="00C65F85" w:rsidRPr="00D92D3C" w:rsidRDefault="00C65F85" w:rsidP="006C0B0B">
      <w:pPr>
        <w:spacing w:line="312" w:lineRule="auto"/>
        <w:jc w:val="center"/>
        <w:rPr>
          <w:rFonts w:ascii="Garamond" w:hAnsi="Garamond"/>
          <w:b/>
        </w:rPr>
      </w:pPr>
    </w:p>
    <w:p w14:paraId="55BE7540" w14:textId="11886C55" w:rsidR="00C65F85" w:rsidRPr="00D92D3C" w:rsidRDefault="00E56CDB" w:rsidP="006C0B0B">
      <w:pPr>
        <w:spacing w:line="312" w:lineRule="auto"/>
        <w:jc w:val="center"/>
        <w:rPr>
          <w:rFonts w:ascii="Garamond" w:hAnsi="Garamond"/>
          <w:b/>
          <w:i/>
        </w:rPr>
      </w:pPr>
      <w:r>
        <w:rPr>
          <w:rFonts w:ascii="Garamond" w:hAnsi="Garamond"/>
          <w:b/>
          <w:i/>
        </w:rPr>
        <w:t>»Prevozi dializnih bolnikov za potrebe Zdravstvenega doma Ribnica«</w:t>
      </w:r>
    </w:p>
    <w:p w14:paraId="0A21394D" w14:textId="3A71E897" w:rsidR="00367684" w:rsidRPr="00D92D3C" w:rsidRDefault="00367684" w:rsidP="006C0B0B">
      <w:pPr>
        <w:spacing w:line="312" w:lineRule="auto"/>
        <w:jc w:val="center"/>
        <w:rPr>
          <w:rFonts w:ascii="Garamond" w:hAnsi="Garamond"/>
          <w:b/>
          <w:i/>
        </w:rPr>
      </w:pPr>
      <w:r w:rsidRPr="00D92D3C">
        <w:rPr>
          <w:rFonts w:ascii="Garamond" w:hAnsi="Garamond"/>
          <w:b/>
          <w:i/>
        </w:rPr>
        <w:t xml:space="preserve"> </w:t>
      </w:r>
    </w:p>
    <w:p w14:paraId="06A4FE8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i/>
        </w:rPr>
      </w:pPr>
    </w:p>
    <w:p w14:paraId="02C55890"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67E345C8"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14F8EFB7"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2D10F2BC" w14:textId="77777777"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bCs/>
        </w:rPr>
      </w:pPr>
    </w:p>
    <w:p w14:paraId="7E79F290" w14:textId="77777777" w:rsidR="00C65F85" w:rsidRPr="00D92D3C" w:rsidRDefault="00C65F85" w:rsidP="006C0B0B">
      <w:pPr>
        <w:jc w:val="both"/>
        <w:rPr>
          <w:rFonts w:ascii="Garamond" w:hAnsi="Garamond"/>
          <w:bCs/>
        </w:rPr>
      </w:pPr>
    </w:p>
    <w:p w14:paraId="275B71EE" w14:textId="77777777" w:rsidR="00C65F85" w:rsidRPr="00D92D3C" w:rsidRDefault="00C65F85" w:rsidP="006C0B0B">
      <w:pPr>
        <w:jc w:val="both"/>
        <w:rPr>
          <w:rFonts w:ascii="Garamond" w:hAnsi="Garamond"/>
          <w:bCs/>
        </w:rPr>
      </w:pPr>
    </w:p>
    <w:p w14:paraId="7A2E756C" w14:textId="77777777" w:rsidR="00C65F85" w:rsidRPr="00D92D3C" w:rsidRDefault="00C65F85" w:rsidP="006C0B0B">
      <w:pPr>
        <w:jc w:val="both"/>
        <w:rPr>
          <w:rFonts w:ascii="Garamond" w:hAnsi="Garamond"/>
          <w:bCs/>
        </w:rPr>
      </w:pPr>
    </w:p>
    <w:p w14:paraId="635BB8C0" w14:textId="77777777" w:rsidR="00C65F85" w:rsidRPr="00D92D3C" w:rsidRDefault="00C65F85" w:rsidP="006C0B0B">
      <w:pPr>
        <w:jc w:val="both"/>
        <w:rPr>
          <w:rFonts w:ascii="Garamond" w:hAnsi="Garamond"/>
          <w:bCs/>
        </w:rPr>
      </w:pPr>
    </w:p>
    <w:p w14:paraId="50CB9C27" w14:textId="2D11C8A9" w:rsidR="00C65F85" w:rsidRPr="00D92D3C" w:rsidRDefault="00C65F85"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bookmarkStart w:id="0" w:name="_Toc254862503"/>
      <w:bookmarkStart w:id="1" w:name="_Toc254868321"/>
      <w:bookmarkStart w:id="2" w:name="_Toc254870303"/>
      <w:bookmarkStart w:id="3" w:name="_Toc254870682"/>
      <w:bookmarkStart w:id="4" w:name="_Toc254953154"/>
      <w:bookmarkStart w:id="5" w:name="_Toc254953231"/>
      <w:bookmarkStart w:id="6" w:name="_Toc254956444"/>
      <w:bookmarkStart w:id="7" w:name="_Toc255205791"/>
      <w:bookmarkStart w:id="8" w:name="_Toc256167098"/>
      <w:bookmarkStart w:id="9" w:name="_Toc256167328"/>
      <w:bookmarkStart w:id="10" w:name="_Toc257882033"/>
      <w:bookmarkStart w:id="11" w:name="_Toc257882237"/>
      <w:bookmarkStart w:id="12" w:name="_Toc258503850"/>
      <w:bookmarkStart w:id="13" w:name="_Toc258503888"/>
      <w:bookmarkStart w:id="14" w:name="_Toc258504019"/>
      <w:bookmarkStart w:id="15" w:name="_Toc258504063"/>
      <w:bookmarkStart w:id="16" w:name="_Toc258504317"/>
      <w:bookmarkStart w:id="17" w:name="_Toc258504393"/>
    </w:p>
    <w:p w14:paraId="1E4BD4B7" w14:textId="7435DE12" w:rsidR="009128AD" w:rsidRPr="00D92D3C"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195475B" w14:textId="77777777" w:rsidR="0016047E" w:rsidRPr="00D92D3C" w:rsidRDefault="0016047E"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DCB46EB" w14:textId="399ECCFA" w:rsidR="009128AD" w:rsidRDefault="009128AD"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1C2A6E4F" w14:textId="77777777" w:rsidR="00EA2864" w:rsidRPr="00D92D3C" w:rsidRDefault="00EA2864" w:rsidP="006C0B0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312" w:lineRule="auto"/>
        <w:jc w:val="both"/>
        <w:rPr>
          <w:rFonts w:ascii="Garamond" w:hAnsi="Garamond"/>
        </w:rPr>
      </w:pPr>
    </w:p>
    <w:p w14:paraId="5FC2C813" w14:textId="47455627" w:rsidR="00C65F85" w:rsidRPr="00D92D3C" w:rsidRDefault="00EA2864" w:rsidP="006C0B0B">
      <w:pPr>
        <w:spacing w:line="312" w:lineRule="auto"/>
        <w:jc w:val="both"/>
        <w:rPr>
          <w:rFonts w:ascii="Garamond" w:hAnsi="Garamond"/>
        </w:rPr>
      </w:pPr>
      <w:r>
        <w:rPr>
          <w:rFonts w:ascii="Garamond" w:hAnsi="Garamond"/>
        </w:rPr>
        <w:t xml:space="preserve">Ribnica, </w:t>
      </w:r>
      <w:r w:rsidR="00F97C98">
        <w:rPr>
          <w:rFonts w:ascii="Garamond" w:hAnsi="Garamond"/>
        </w:rPr>
        <w:t>januar 2021</w:t>
      </w:r>
      <w:r w:rsidR="00C65F85" w:rsidRPr="00D92D3C">
        <w:rPr>
          <w:rFonts w:ascii="Garamond" w:hAnsi="Garamond"/>
        </w:rPr>
        <w:t xml:space="preserve">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4E826C80" w14:textId="77777777" w:rsidR="00C65F85" w:rsidRPr="00D92D3C" w:rsidRDefault="00C65F85" w:rsidP="006C0B0B">
      <w:pPr>
        <w:spacing w:line="312" w:lineRule="auto"/>
        <w:jc w:val="both"/>
        <w:rPr>
          <w:rFonts w:ascii="Garamond" w:hAnsi="Garamond"/>
        </w:rPr>
      </w:pPr>
    </w:p>
    <w:p w14:paraId="7C893E0B" w14:textId="77777777" w:rsidR="00C65F85" w:rsidRPr="00D92D3C" w:rsidRDefault="00C65F85" w:rsidP="006C0B0B">
      <w:pPr>
        <w:spacing w:line="312" w:lineRule="auto"/>
        <w:jc w:val="both"/>
        <w:rPr>
          <w:rFonts w:ascii="Garamond" w:hAnsi="Garamond"/>
        </w:rPr>
      </w:pPr>
    </w:p>
    <w:p w14:paraId="54EFF802" w14:textId="77777777" w:rsidR="0021497F" w:rsidRPr="004058A8" w:rsidRDefault="0021497F" w:rsidP="006C0B0B">
      <w:pPr>
        <w:pStyle w:val="NaslovTOC"/>
        <w:jc w:val="both"/>
        <w:rPr>
          <w:rFonts w:ascii="Garamond" w:hAnsi="Garamond"/>
          <w:sz w:val="24"/>
          <w:szCs w:val="24"/>
        </w:rPr>
      </w:pPr>
      <w:r w:rsidRPr="00D92D3C">
        <w:rPr>
          <w:rFonts w:ascii="Garamond" w:hAnsi="Garamond"/>
          <w:sz w:val="24"/>
          <w:szCs w:val="24"/>
        </w:rPr>
        <w:lastRenderedPageBreak/>
        <w:t>Vsebina</w:t>
      </w:r>
    </w:p>
    <w:p w14:paraId="173624A3" w14:textId="0EE0CA0D" w:rsidR="004058A8" w:rsidRPr="004058A8" w:rsidRDefault="0021497F">
      <w:pPr>
        <w:pStyle w:val="Kazalovsebine1"/>
        <w:tabs>
          <w:tab w:val="right" w:leader="dot" w:pos="9062"/>
        </w:tabs>
        <w:rPr>
          <w:rFonts w:ascii="Garamond" w:eastAsiaTheme="minorEastAsia" w:hAnsi="Garamond" w:cstheme="minorBidi"/>
          <w:noProof/>
          <w:sz w:val="22"/>
        </w:rPr>
      </w:pPr>
      <w:r w:rsidRPr="004058A8">
        <w:rPr>
          <w:rFonts w:ascii="Garamond" w:hAnsi="Garamond" w:cs="Arial"/>
          <w:szCs w:val="20"/>
        </w:rPr>
        <w:fldChar w:fldCharType="begin"/>
      </w:r>
      <w:r w:rsidRPr="004058A8">
        <w:rPr>
          <w:rFonts w:ascii="Garamond" w:hAnsi="Garamond" w:cs="Arial"/>
          <w:szCs w:val="20"/>
        </w:rPr>
        <w:instrText xml:space="preserve"> TOC \o "1-3" \h \z \u </w:instrText>
      </w:r>
      <w:r w:rsidRPr="004058A8">
        <w:rPr>
          <w:rFonts w:ascii="Garamond" w:hAnsi="Garamond" w:cs="Arial"/>
          <w:szCs w:val="20"/>
        </w:rPr>
        <w:fldChar w:fldCharType="separate"/>
      </w:r>
      <w:hyperlink w:anchor="_Toc61599851" w:history="1">
        <w:r w:rsidR="004058A8" w:rsidRPr="004058A8">
          <w:rPr>
            <w:rStyle w:val="Hiperpovezava"/>
            <w:rFonts w:ascii="Garamond" w:hAnsi="Garamond"/>
            <w:noProof/>
          </w:rPr>
          <w:t>1  Predmet in podatki o javnem naročilu</w:t>
        </w:r>
        <w:r w:rsidR="004058A8" w:rsidRPr="004058A8">
          <w:rPr>
            <w:rFonts w:ascii="Garamond" w:hAnsi="Garamond"/>
            <w:noProof/>
            <w:webHidden/>
          </w:rPr>
          <w:tab/>
        </w:r>
        <w:r w:rsidR="004058A8" w:rsidRPr="004058A8">
          <w:rPr>
            <w:rFonts w:ascii="Garamond" w:hAnsi="Garamond"/>
            <w:noProof/>
            <w:webHidden/>
          </w:rPr>
          <w:fldChar w:fldCharType="begin"/>
        </w:r>
        <w:r w:rsidR="004058A8" w:rsidRPr="004058A8">
          <w:rPr>
            <w:rFonts w:ascii="Garamond" w:hAnsi="Garamond"/>
            <w:noProof/>
            <w:webHidden/>
          </w:rPr>
          <w:instrText xml:space="preserve"> PAGEREF _Toc61599851 \h </w:instrText>
        </w:r>
        <w:r w:rsidR="004058A8" w:rsidRPr="004058A8">
          <w:rPr>
            <w:rFonts w:ascii="Garamond" w:hAnsi="Garamond"/>
            <w:noProof/>
            <w:webHidden/>
          </w:rPr>
        </w:r>
        <w:r w:rsidR="004058A8" w:rsidRPr="004058A8">
          <w:rPr>
            <w:rFonts w:ascii="Garamond" w:hAnsi="Garamond"/>
            <w:noProof/>
            <w:webHidden/>
          </w:rPr>
          <w:fldChar w:fldCharType="separate"/>
        </w:r>
        <w:r w:rsidR="00ED3C19">
          <w:rPr>
            <w:rFonts w:ascii="Garamond" w:hAnsi="Garamond"/>
            <w:noProof/>
            <w:webHidden/>
          </w:rPr>
          <w:t>6</w:t>
        </w:r>
        <w:r w:rsidR="004058A8" w:rsidRPr="004058A8">
          <w:rPr>
            <w:rFonts w:ascii="Garamond" w:hAnsi="Garamond"/>
            <w:noProof/>
            <w:webHidden/>
          </w:rPr>
          <w:fldChar w:fldCharType="end"/>
        </w:r>
      </w:hyperlink>
    </w:p>
    <w:p w14:paraId="13284AA6" w14:textId="0F752F49"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2" w:history="1">
        <w:r w:rsidRPr="004058A8">
          <w:rPr>
            <w:rStyle w:val="Hiperpovezava"/>
            <w:rFonts w:ascii="Garamond" w:hAnsi="Garamond"/>
            <w:noProof/>
          </w:rPr>
          <w:t>2 Oddaja ponudb, rok za oddajo ponudb in odpiranje ponudb</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_Toc61599852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6</w:t>
        </w:r>
        <w:r w:rsidRPr="004058A8">
          <w:rPr>
            <w:rFonts w:ascii="Garamond" w:hAnsi="Garamond"/>
            <w:noProof/>
            <w:webHidden/>
          </w:rPr>
          <w:fldChar w:fldCharType="end"/>
        </w:r>
      </w:hyperlink>
    </w:p>
    <w:p w14:paraId="0BC47615" w14:textId="2D4E3F32"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3" w:history="1">
        <w:r w:rsidRPr="004058A8">
          <w:rPr>
            <w:rStyle w:val="Hiperpovezava"/>
            <w:rFonts w:ascii="Garamond" w:hAnsi="Garamond"/>
            <w:noProof/>
          </w:rPr>
          <w:t>3 Pridobitev dokumentacije v zvezi z naročilom in pojasnila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_Toc61599853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7</w:t>
        </w:r>
        <w:r w:rsidRPr="004058A8">
          <w:rPr>
            <w:rFonts w:ascii="Garamond" w:hAnsi="Garamond"/>
            <w:noProof/>
            <w:webHidden/>
          </w:rPr>
          <w:fldChar w:fldCharType="end"/>
        </w:r>
      </w:hyperlink>
    </w:p>
    <w:p w14:paraId="0AF2CAD0" w14:textId="4EE941BB"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4" w:history="1">
        <w:r w:rsidRPr="004058A8">
          <w:rPr>
            <w:rStyle w:val="Hiperpovezava"/>
            <w:rFonts w:ascii="Garamond" w:hAnsi="Garamond"/>
            <w:noProof/>
          </w:rPr>
          <w:t>4 Oblika, jezik in stroški ponudbe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_Toc61599854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7</w:t>
        </w:r>
        <w:r w:rsidRPr="004058A8">
          <w:rPr>
            <w:rFonts w:ascii="Garamond" w:hAnsi="Garamond"/>
            <w:noProof/>
            <w:webHidden/>
          </w:rPr>
          <w:fldChar w:fldCharType="end"/>
        </w:r>
      </w:hyperlink>
    </w:p>
    <w:p w14:paraId="1F5B5678" w14:textId="369A02EF"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5" w:history="1">
        <w:r w:rsidRPr="004058A8">
          <w:rPr>
            <w:rStyle w:val="Hiperpovezava"/>
            <w:rFonts w:ascii="Garamond" w:hAnsi="Garamond"/>
            <w:noProof/>
          </w:rPr>
          <w:t>5 Veljavnost ponudbe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_Toc61599855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9</w:t>
        </w:r>
        <w:r w:rsidRPr="004058A8">
          <w:rPr>
            <w:rFonts w:ascii="Garamond" w:hAnsi="Garamond"/>
            <w:noProof/>
            <w:webHidden/>
          </w:rPr>
          <w:fldChar w:fldCharType="end"/>
        </w:r>
      </w:hyperlink>
    </w:p>
    <w:p w14:paraId="0E110952" w14:textId="44B50818"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6" w:history="1">
        <w:r w:rsidRPr="004058A8">
          <w:rPr>
            <w:rStyle w:val="Hiperpovezava"/>
            <w:rFonts w:ascii="Garamond" w:hAnsi="Garamond"/>
            <w:noProof/>
          </w:rPr>
          <w:t>6  Skupna ponudba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_Toc61599856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9</w:t>
        </w:r>
        <w:r w:rsidRPr="004058A8">
          <w:rPr>
            <w:rFonts w:ascii="Garamond" w:hAnsi="Garamond"/>
            <w:noProof/>
            <w:webHidden/>
          </w:rPr>
          <w:fldChar w:fldCharType="end"/>
        </w:r>
      </w:hyperlink>
    </w:p>
    <w:p w14:paraId="3E9F4C75" w14:textId="73240555"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7" w:history="1">
        <w:r w:rsidRPr="004058A8">
          <w:rPr>
            <w:rStyle w:val="Hiperpovezava"/>
            <w:rFonts w:ascii="Garamond" w:hAnsi="Garamond"/>
            <w:noProof/>
          </w:rPr>
          <w:t>7  Ponudba s podizvajalci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_Toc61599857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9</w:t>
        </w:r>
        <w:r w:rsidRPr="004058A8">
          <w:rPr>
            <w:rFonts w:ascii="Garamond" w:hAnsi="Garamond"/>
            <w:noProof/>
            <w:webHidden/>
          </w:rPr>
          <w:fldChar w:fldCharType="end"/>
        </w:r>
      </w:hyperlink>
    </w:p>
    <w:p w14:paraId="0044EACA" w14:textId="7E345B99"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8" w:history="1">
        <w:r w:rsidRPr="004058A8">
          <w:rPr>
            <w:rStyle w:val="Hiperpovezava"/>
            <w:rFonts w:ascii="Garamond" w:hAnsi="Garamond"/>
            <w:noProof/>
          </w:rPr>
          <w:t>8  Poslovna skrivnost in varovanje zaupnih podatkov</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_Toc61599858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11</w:t>
        </w:r>
        <w:r w:rsidRPr="004058A8">
          <w:rPr>
            <w:rFonts w:ascii="Garamond" w:hAnsi="Garamond"/>
            <w:noProof/>
            <w:webHidden/>
          </w:rPr>
          <w:fldChar w:fldCharType="end"/>
        </w:r>
      </w:hyperlink>
    </w:p>
    <w:p w14:paraId="6EF00964" w14:textId="6F9C5D98"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59" w:history="1">
        <w:r w:rsidRPr="004058A8">
          <w:rPr>
            <w:rStyle w:val="Hiperpovezava"/>
            <w:rFonts w:ascii="Garamond" w:hAnsi="Garamond"/>
            <w:noProof/>
          </w:rPr>
          <w:t>9  Posredovanje podatkov naročniku</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_Toc61599859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11</w:t>
        </w:r>
        <w:r w:rsidRPr="004058A8">
          <w:rPr>
            <w:rFonts w:ascii="Garamond" w:hAnsi="Garamond"/>
            <w:noProof/>
            <w:webHidden/>
          </w:rPr>
          <w:fldChar w:fldCharType="end"/>
        </w:r>
      </w:hyperlink>
    </w:p>
    <w:p w14:paraId="09A54282" w14:textId="3A960242"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60" w:history="1">
        <w:r w:rsidRPr="004058A8">
          <w:rPr>
            <w:rStyle w:val="Hiperpovezava"/>
            <w:rFonts w:ascii="Garamond" w:hAnsi="Garamond"/>
            <w:noProof/>
          </w:rPr>
          <w:t>10  Sprememba obsega predmeta javnega naročila in sklenitev okvirnega sporazuma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_Toc61599860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11</w:t>
        </w:r>
        <w:r w:rsidRPr="004058A8">
          <w:rPr>
            <w:rFonts w:ascii="Garamond" w:hAnsi="Garamond"/>
            <w:noProof/>
            <w:webHidden/>
          </w:rPr>
          <w:fldChar w:fldCharType="end"/>
        </w:r>
      </w:hyperlink>
    </w:p>
    <w:p w14:paraId="23F53CC9" w14:textId="0DAA9687"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61" w:history="1">
        <w:r w:rsidRPr="004058A8">
          <w:rPr>
            <w:rStyle w:val="Hiperpovezava"/>
            <w:rFonts w:ascii="Garamond" w:hAnsi="Garamond"/>
            <w:noProof/>
          </w:rPr>
          <w:t>11  Finančna zavarovanja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_Toc61599861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12</w:t>
        </w:r>
        <w:r w:rsidRPr="004058A8">
          <w:rPr>
            <w:rFonts w:ascii="Garamond" w:hAnsi="Garamond"/>
            <w:noProof/>
            <w:webHidden/>
          </w:rPr>
          <w:fldChar w:fldCharType="end"/>
        </w:r>
      </w:hyperlink>
    </w:p>
    <w:p w14:paraId="1229B068" w14:textId="6E4CE52B" w:rsidR="004058A8" w:rsidRPr="004058A8" w:rsidRDefault="004058A8">
      <w:pPr>
        <w:pStyle w:val="Kazalovsebine2"/>
        <w:rPr>
          <w:rFonts w:ascii="Garamond" w:eastAsiaTheme="minorEastAsia" w:hAnsi="Garamond" w:cstheme="minorBidi"/>
          <w:noProof/>
          <w:sz w:val="22"/>
        </w:rPr>
      </w:pPr>
      <w:hyperlink w:anchor="_Toc61599862" w:history="1">
        <w:r w:rsidRPr="004058A8">
          <w:rPr>
            <w:rStyle w:val="Hiperpovezava"/>
            <w:rFonts w:ascii="Garamond" w:eastAsia="Arial Unicode MS" w:hAnsi="Garamond"/>
            <w:noProof/>
          </w:rPr>
          <w:t>11.1  Finančno zavarovanje za resnost ponudbe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_Toc61599862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12</w:t>
        </w:r>
        <w:r w:rsidRPr="004058A8">
          <w:rPr>
            <w:rFonts w:ascii="Garamond" w:hAnsi="Garamond"/>
            <w:noProof/>
            <w:webHidden/>
          </w:rPr>
          <w:fldChar w:fldCharType="end"/>
        </w:r>
      </w:hyperlink>
    </w:p>
    <w:p w14:paraId="646140E6" w14:textId="0C3D03F4" w:rsidR="004058A8" w:rsidRPr="004058A8" w:rsidRDefault="004058A8">
      <w:pPr>
        <w:pStyle w:val="Kazalovsebine2"/>
        <w:rPr>
          <w:rFonts w:ascii="Garamond" w:eastAsiaTheme="minorEastAsia" w:hAnsi="Garamond" w:cstheme="minorBidi"/>
          <w:noProof/>
          <w:sz w:val="22"/>
        </w:rPr>
      </w:pPr>
      <w:hyperlink w:anchor="_Toc61599863" w:history="1">
        <w:r w:rsidRPr="004058A8">
          <w:rPr>
            <w:rStyle w:val="Hiperpovezava"/>
            <w:rFonts w:ascii="Garamond" w:eastAsia="Arial Unicode MS" w:hAnsi="Garamond"/>
            <w:noProof/>
          </w:rPr>
          <w:t>11.2  Finančno zavarovanje za dobro izvedbo pogodbenih obveznosti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_Toc61599863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13</w:t>
        </w:r>
        <w:r w:rsidRPr="004058A8">
          <w:rPr>
            <w:rFonts w:ascii="Garamond" w:hAnsi="Garamond"/>
            <w:noProof/>
            <w:webHidden/>
          </w:rPr>
          <w:fldChar w:fldCharType="end"/>
        </w:r>
      </w:hyperlink>
    </w:p>
    <w:p w14:paraId="02039D76" w14:textId="33215D8F"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64" w:history="1">
        <w:r w:rsidRPr="004058A8">
          <w:rPr>
            <w:rStyle w:val="Hiperpovezava"/>
            <w:rFonts w:ascii="Garamond" w:hAnsi="Garamond"/>
            <w:noProof/>
          </w:rPr>
          <w:t>12  Razlogi za izključitev in pogoji za priznanje sposobnosti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_Toc61599864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13</w:t>
        </w:r>
        <w:r w:rsidRPr="004058A8">
          <w:rPr>
            <w:rFonts w:ascii="Garamond" w:hAnsi="Garamond"/>
            <w:noProof/>
            <w:webHidden/>
          </w:rPr>
          <w:fldChar w:fldCharType="end"/>
        </w:r>
      </w:hyperlink>
    </w:p>
    <w:p w14:paraId="5FBC6C8A" w14:textId="357FD884" w:rsidR="004058A8" w:rsidRPr="004058A8" w:rsidRDefault="004058A8">
      <w:pPr>
        <w:pStyle w:val="Kazalovsebine2"/>
        <w:rPr>
          <w:rFonts w:ascii="Garamond" w:eastAsiaTheme="minorEastAsia" w:hAnsi="Garamond" w:cstheme="minorBidi"/>
          <w:noProof/>
          <w:sz w:val="22"/>
        </w:rPr>
      </w:pPr>
      <w:hyperlink w:anchor="_Toc61599865" w:history="1">
        <w:r w:rsidRPr="004058A8">
          <w:rPr>
            <w:rStyle w:val="Hiperpovezava"/>
            <w:rFonts w:ascii="Garamond" w:hAnsi="Garamond"/>
            <w:noProof/>
          </w:rPr>
          <w:t>12.1  Predhodna nekaznovanost</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_Toc61599865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13</w:t>
        </w:r>
        <w:r w:rsidRPr="004058A8">
          <w:rPr>
            <w:rFonts w:ascii="Garamond" w:hAnsi="Garamond"/>
            <w:noProof/>
            <w:webHidden/>
          </w:rPr>
          <w:fldChar w:fldCharType="end"/>
        </w:r>
      </w:hyperlink>
    </w:p>
    <w:p w14:paraId="5A9CDE93" w14:textId="56D6142C" w:rsidR="004058A8" w:rsidRPr="004058A8" w:rsidRDefault="004058A8">
      <w:pPr>
        <w:pStyle w:val="Kazalovsebine2"/>
        <w:rPr>
          <w:rFonts w:ascii="Garamond" w:eastAsiaTheme="minorEastAsia" w:hAnsi="Garamond" w:cstheme="minorBidi"/>
          <w:noProof/>
          <w:sz w:val="22"/>
        </w:rPr>
      </w:pPr>
      <w:hyperlink w:anchor="_Toc61599866" w:history="1">
        <w:r w:rsidRPr="004058A8">
          <w:rPr>
            <w:rStyle w:val="Hiperpovezava"/>
            <w:rFonts w:ascii="Garamond" w:hAnsi="Garamond"/>
            <w:noProof/>
          </w:rPr>
          <w:t>12.2  Uvrstitev na seznam ponudnikov z negativnimi referencami in evidenco poslovnih subjektov iz ZIntPK</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_Toc61599866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14</w:t>
        </w:r>
        <w:r w:rsidRPr="004058A8">
          <w:rPr>
            <w:rFonts w:ascii="Garamond" w:hAnsi="Garamond"/>
            <w:noProof/>
            <w:webHidden/>
          </w:rPr>
          <w:fldChar w:fldCharType="end"/>
        </w:r>
      </w:hyperlink>
    </w:p>
    <w:p w14:paraId="4F138238" w14:textId="7B018FA4" w:rsidR="004058A8" w:rsidRPr="004058A8" w:rsidRDefault="004058A8">
      <w:pPr>
        <w:pStyle w:val="Kazalovsebine2"/>
        <w:rPr>
          <w:rFonts w:ascii="Garamond" w:eastAsiaTheme="minorEastAsia" w:hAnsi="Garamond" w:cstheme="minorBidi"/>
          <w:noProof/>
          <w:sz w:val="22"/>
        </w:rPr>
      </w:pPr>
      <w:hyperlink w:anchor="_Toc61599867" w:history="1">
        <w:r w:rsidRPr="004058A8">
          <w:rPr>
            <w:rStyle w:val="Hiperpovezava"/>
            <w:rFonts w:ascii="Garamond" w:hAnsi="Garamond"/>
            <w:noProof/>
          </w:rPr>
          <w:t>12.3  Neplačane davčne obveznosti in socialni prispevki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_Toc61599867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14</w:t>
        </w:r>
        <w:r w:rsidRPr="004058A8">
          <w:rPr>
            <w:rFonts w:ascii="Garamond" w:hAnsi="Garamond"/>
            <w:noProof/>
            <w:webHidden/>
          </w:rPr>
          <w:fldChar w:fldCharType="end"/>
        </w:r>
      </w:hyperlink>
    </w:p>
    <w:p w14:paraId="3A778FDC" w14:textId="7519934D" w:rsidR="004058A8" w:rsidRPr="004058A8" w:rsidRDefault="004058A8">
      <w:pPr>
        <w:pStyle w:val="Kazalovsebine2"/>
        <w:rPr>
          <w:rFonts w:ascii="Garamond" w:eastAsiaTheme="minorEastAsia" w:hAnsi="Garamond" w:cstheme="minorBidi"/>
          <w:noProof/>
          <w:sz w:val="22"/>
        </w:rPr>
      </w:pPr>
      <w:hyperlink w:anchor="_Toc61599868" w:history="1">
        <w:r w:rsidRPr="004058A8">
          <w:rPr>
            <w:rStyle w:val="Hiperpovezava"/>
            <w:rFonts w:ascii="Garamond" w:hAnsi="Garamond"/>
            <w:noProof/>
          </w:rPr>
          <w:t>12.4  Spoštovanje delovnopravne zakonodaje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_Toc61599868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15</w:t>
        </w:r>
        <w:r w:rsidRPr="004058A8">
          <w:rPr>
            <w:rFonts w:ascii="Garamond" w:hAnsi="Garamond"/>
            <w:noProof/>
            <w:webHidden/>
          </w:rPr>
          <w:fldChar w:fldCharType="end"/>
        </w:r>
      </w:hyperlink>
    </w:p>
    <w:p w14:paraId="17D6CBE2" w14:textId="14495D60" w:rsidR="004058A8" w:rsidRPr="004058A8" w:rsidRDefault="004058A8">
      <w:pPr>
        <w:pStyle w:val="Kazalovsebine2"/>
        <w:rPr>
          <w:rFonts w:ascii="Garamond" w:eastAsiaTheme="minorEastAsia" w:hAnsi="Garamond" w:cstheme="minorBidi"/>
          <w:noProof/>
          <w:sz w:val="22"/>
        </w:rPr>
      </w:pPr>
      <w:hyperlink w:anchor="_Toc61599869" w:history="1">
        <w:r w:rsidRPr="004058A8">
          <w:rPr>
            <w:rStyle w:val="Hiperpovezava"/>
            <w:rFonts w:ascii="Garamond" w:hAnsi="Garamond"/>
            <w:noProof/>
          </w:rPr>
          <w:t>12.5  Storitev velike strokovne napake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_Toc61599869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15</w:t>
        </w:r>
        <w:r w:rsidRPr="004058A8">
          <w:rPr>
            <w:rFonts w:ascii="Garamond" w:hAnsi="Garamond"/>
            <w:noProof/>
            <w:webHidden/>
          </w:rPr>
          <w:fldChar w:fldCharType="end"/>
        </w:r>
      </w:hyperlink>
    </w:p>
    <w:p w14:paraId="2658523A" w14:textId="740DCAA4" w:rsidR="004058A8" w:rsidRPr="004058A8" w:rsidRDefault="004058A8">
      <w:pPr>
        <w:pStyle w:val="Kazalovsebine2"/>
        <w:rPr>
          <w:rFonts w:ascii="Garamond" w:eastAsiaTheme="minorEastAsia" w:hAnsi="Garamond" w:cstheme="minorBidi"/>
          <w:noProof/>
          <w:sz w:val="22"/>
        </w:rPr>
      </w:pPr>
      <w:hyperlink w:anchor="_Toc61599870" w:history="1">
        <w:r w:rsidRPr="004058A8">
          <w:rPr>
            <w:rStyle w:val="Hiperpovezava"/>
            <w:rFonts w:ascii="Garamond" w:hAnsi="Garamond"/>
            <w:noProof/>
          </w:rPr>
          <w:t>12.6  Hujša kršitev poklicnih pravil</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_Toc61599870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16</w:t>
        </w:r>
        <w:r w:rsidRPr="004058A8">
          <w:rPr>
            <w:rFonts w:ascii="Garamond" w:hAnsi="Garamond"/>
            <w:noProof/>
            <w:webHidden/>
          </w:rPr>
          <w:fldChar w:fldCharType="end"/>
        </w:r>
      </w:hyperlink>
    </w:p>
    <w:p w14:paraId="25574C98" w14:textId="0B2932FB" w:rsidR="004058A8" w:rsidRPr="004058A8" w:rsidRDefault="004058A8">
      <w:pPr>
        <w:pStyle w:val="Kazalovsebine2"/>
        <w:rPr>
          <w:rFonts w:ascii="Garamond" w:eastAsiaTheme="minorEastAsia" w:hAnsi="Garamond" w:cstheme="minorBidi"/>
          <w:noProof/>
          <w:sz w:val="22"/>
        </w:rPr>
      </w:pPr>
      <w:hyperlink w:anchor="_Toc61599871" w:history="1">
        <w:r w:rsidRPr="004058A8">
          <w:rPr>
            <w:rStyle w:val="Hiperpovezava"/>
            <w:rFonts w:ascii="Garamond" w:hAnsi="Garamond"/>
            <w:noProof/>
          </w:rPr>
          <w:t>12.7  Stanje insolventnosti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_Toc61599871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16</w:t>
        </w:r>
        <w:r w:rsidRPr="004058A8">
          <w:rPr>
            <w:rFonts w:ascii="Garamond" w:hAnsi="Garamond"/>
            <w:noProof/>
            <w:webHidden/>
          </w:rPr>
          <w:fldChar w:fldCharType="end"/>
        </w:r>
      </w:hyperlink>
    </w:p>
    <w:p w14:paraId="21222EAC" w14:textId="6FCBD459" w:rsidR="004058A8" w:rsidRPr="004058A8" w:rsidRDefault="004058A8">
      <w:pPr>
        <w:pStyle w:val="Kazalovsebine2"/>
        <w:rPr>
          <w:rFonts w:ascii="Garamond" w:eastAsiaTheme="minorEastAsia" w:hAnsi="Garamond" w:cstheme="minorBidi"/>
          <w:noProof/>
          <w:sz w:val="22"/>
        </w:rPr>
      </w:pPr>
      <w:hyperlink w:anchor="_Toc61599872" w:history="1">
        <w:r w:rsidRPr="004058A8">
          <w:rPr>
            <w:rStyle w:val="Hiperpovezava"/>
            <w:rFonts w:ascii="Garamond" w:eastAsia="Arial Unicode MS" w:hAnsi="Garamond"/>
            <w:noProof/>
          </w:rPr>
          <w:t>POGOJI ZA SODELOVANJE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_Toc61599872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16</w:t>
        </w:r>
        <w:r w:rsidRPr="004058A8">
          <w:rPr>
            <w:rFonts w:ascii="Garamond" w:hAnsi="Garamond"/>
            <w:noProof/>
            <w:webHidden/>
          </w:rPr>
          <w:fldChar w:fldCharType="end"/>
        </w:r>
      </w:hyperlink>
    </w:p>
    <w:p w14:paraId="376552F4" w14:textId="497A3D4F" w:rsidR="004058A8" w:rsidRPr="004058A8" w:rsidRDefault="004058A8">
      <w:pPr>
        <w:pStyle w:val="Kazalovsebine2"/>
        <w:rPr>
          <w:rFonts w:ascii="Garamond" w:eastAsiaTheme="minorEastAsia" w:hAnsi="Garamond" w:cstheme="minorBidi"/>
          <w:noProof/>
          <w:sz w:val="22"/>
        </w:rPr>
      </w:pPr>
      <w:hyperlink w:anchor="_Toc61599873" w:history="1">
        <w:r w:rsidRPr="004058A8">
          <w:rPr>
            <w:rStyle w:val="Hiperpovezava"/>
            <w:rFonts w:ascii="Garamond" w:eastAsia="Arial Unicode MS" w:hAnsi="Garamond"/>
            <w:noProof/>
          </w:rPr>
          <w:t>12.8  Registracija dejavnosti oz. dovoljenje za opravljanje dejavnosti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_Toc61599873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16</w:t>
        </w:r>
        <w:r w:rsidRPr="004058A8">
          <w:rPr>
            <w:rFonts w:ascii="Garamond" w:hAnsi="Garamond"/>
            <w:noProof/>
            <w:webHidden/>
          </w:rPr>
          <w:fldChar w:fldCharType="end"/>
        </w:r>
      </w:hyperlink>
    </w:p>
    <w:p w14:paraId="452C25A5" w14:textId="10A3D027" w:rsidR="004058A8" w:rsidRPr="004058A8" w:rsidRDefault="004058A8">
      <w:pPr>
        <w:pStyle w:val="Kazalovsebine2"/>
        <w:rPr>
          <w:rFonts w:ascii="Garamond" w:eastAsiaTheme="minorEastAsia" w:hAnsi="Garamond" w:cstheme="minorBidi"/>
          <w:noProof/>
          <w:sz w:val="22"/>
        </w:rPr>
      </w:pPr>
      <w:hyperlink w:anchor="_Toc61599874" w:history="1">
        <w:r w:rsidRPr="004058A8">
          <w:rPr>
            <w:rStyle w:val="Hiperpovezava"/>
            <w:rFonts w:ascii="Garamond" w:hAnsi="Garamond"/>
            <w:noProof/>
          </w:rPr>
          <w:t>12.9  Reference ponudnika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_Toc61599874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17</w:t>
        </w:r>
        <w:r w:rsidRPr="004058A8">
          <w:rPr>
            <w:rFonts w:ascii="Garamond" w:hAnsi="Garamond"/>
            <w:noProof/>
            <w:webHidden/>
          </w:rPr>
          <w:fldChar w:fldCharType="end"/>
        </w:r>
      </w:hyperlink>
    </w:p>
    <w:p w14:paraId="49ACFDF6" w14:textId="636A5256" w:rsidR="004058A8" w:rsidRPr="004058A8" w:rsidRDefault="004058A8">
      <w:pPr>
        <w:pStyle w:val="Kazalovsebine2"/>
        <w:rPr>
          <w:rFonts w:ascii="Garamond" w:eastAsiaTheme="minorEastAsia" w:hAnsi="Garamond" w:cstheme="minorBidi"/>
          <w:noProof/>
          <w:sz w:val="22"/>
        </w:rPr>
      </w:pPr>
      <w:hyperlink w:anchor="_Toc61599875" w:history="1">
        <w:r w:rsidRPr="004058A8">
          <w:rPr>
            <w:rStyle w:val="Hiperpovezava"/>
            <w:rFonts w:ascii="Garamond" w:eastAsia="Arial Unicode MS" w:hAnsi="Garamond"/>
            <w:noProof/>
          </w:rPr>
          <w:t>12.10 Bonitetna ocena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_Toc61599875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17</w:t>
        </w:r>
        <w:r w:rsidRPr="004058A8">
          <w:rPr>
            <w:rFonts w:ascii="Garamond" w:hAnsi="Garamond"/>
            <w:noProof/>
            <w:webHidden/>
          </w:rPr>
          <w:fldChar w:fldCharType="end"/>
        </w:r>
      </w:hyperlink>
    </w:p>
    <w:p w14:paraId="0C97AA1A" w14:textId="01287A8C" w:rsidR="004058A8" w:rsidRPr="004058A8" w:rsidRDefault="004058A8">
      <w:pPr>
        <w:pStyle w:val="Kazalovsebine2"/>
        <w:rPr>
          <w:rFonts w:ascii="Garamond" w:eastAsiaTheme="minorEastAsia" w:hAnsi="Garamond" w:cstheme="minorBidi"/>
          <w:noProof/>
          <w:sz w:val="22"/>
        </w:rPr>
      </w:pPr>
      <w:hyperlink w:anchor="_Toc61599876" w:history="1">
        <w:r w:rsidRPr="004058A8">
          <w:rPr>
            <w:rStyle w:val="Hiperpovezava"/>
            <w:rFonts w:ascii="Garamond" w:eastAsia="Arial Unicode MS" w:hAnsi="Garamond"/>
            <w:noProof/>
            <w:lang w:eastAsia="en-US"/>
          </w:rPr>
          <w:t>12.11. Višina prihodkov od prodaje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_Toc61599876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18</w:t>
        </w:r>
        <w:r w:rsidRPr="004058A8">
          <w:rPr>
            <w:rFonts w:ascii="Garamond" w:hAnsi="Garamond"/>
            <w:noProof/>
            <w:webHidden/>
          </w:rPr>
          <w:fldChar w:fldCharType="end"/>
        </w:r>
      </w:hyperlink>
    </w:p>
    <w:p w14:paraId="316551DB" w14:textId="44631EAD" w:rsidR="004058A8" w:rsidRPr="004058A8" w:rsidRDefault="004058A8">
      <w:pPr>
        <w:pStyle w:val="Kazalovsebine2"/>
        <w:rPr>
          <w:rFonts w:ascii="Garamond" w:eastAsiaTheme="minorEastAsia" w:hAnsi="Garamond" w:cstheme="minorBidi"/>
          <w:noProof/>
          <w:sz w:val="22"/>
        </w:rPr>
      </w:pPr>
      <w:hyperlink w:anchor="_Toc61599877" w:history="1">
        <w:r w:rsidRPr="004058A8">
          <w:rPr>
            <w:rStyle w:val="Hiperpovezava"/>
            <w:rFonts w:ascii="Garamond" w:hAnsi="Garamond"/>
            <w:noProof/>
          </w:rPr>
          <w:t>12.12 Tehnična sposobnost</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_Toc61599877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18</w:t>
        </w:r>
        <w:r w:rsidRPr="004058A8">
          <w:rPr>
            <w:rFonts w:ascii="Garamond" w:hAnsi="Garamond"/>
            <w:noProof/>
            <w:webHidden/>
          </w:rPr>
          <w:fldChar w:fldCharType="end"/>
        </w:r>
      </w:hyperlink>
    </w:p>
    <w:p w14:paraId="1702110F" w14:textId="7A117FB9" w:rsidR="004058A8" w:rsidRPr="004058A8" w:rsidRDefault="004058A8">
      <w:pPr>
        <w:pStyle w:val="Kazalovsebine2"/>
        <w:rPr>
          <w:rFonts w:ascii="Garamond" w:eastAsiaTheme="minorEastAsia" w:hAnsi="Garamond" w:cstheme="minorBidi"/>
          <w:noProof/>
          <w:sz w:val="22"/>
        </w:rPr>
      </w:pPr>
      <w:hyperlink w:anchor="_Toc61599878" w:history="1">
        <w:r w:rsidRPr="004058A8">
          <w:rPr>
            <w:rStyle w:val="Hiperpovezava"/>
            <w:rFonts w:ascii="Garamond" w:hAnsi="Garamond"/>
            <w:noProof/>
          </w:rPr>
          <w:t>12.13 Kadrovska usposobljenost</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_Toc61599878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19</w:t>
        </w:r>
        <w:r w:rsidRPr="004058A8">
          <w:rPr>
            <w:rFonts w:ascii="Garamond" w:hAnsi="Garamond"/>
            <w:noProof/>
            <w:webHidden/>
          </w:rPr>
          <w:fldChar w:fldCharType="end"/>
        </w:r>
      </w:hyperlink>
    </w:p>
    <w:p w14:paraId="45551F67" w14:textId="082DF646" w:rsidR="004058A8" w:rsidRPr="004058A8" w:rsidRDefault="004058A8">
      <w:pPr>
        <w:pStyle w:val="Kazalovsebine2"/>
        <w:rPr>
          <w:rFonts w:ascii="Garamond" w:eastAsiaTheme="minorEastAsia" w:hAnsi="Garamond" w:cstheme="minorBidi"/>
          <w:noProof/>
          <w:sz w:val="22"/>
        </w:rPr>
      </w:pPr>
      <w:hyperlink w:anchor="_Toc61599879" w:history="1">
        <w:r w:rsidRPr="004058A8">
          <w:rPr>
            <w:rStyle w:val="Hiperpovezava"/>
            <w:rFonts w:ascii="Garamond" w:hAnsi="Garamond"/>
            <w:noProof/>
          </w:rPr>
          <w:t>12.14 Zavarovanje odgovornosti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_Toc61599879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19</w:t>
        </w:r>
        <w:r w:rsidRPr="004058A8">
          <w:rPr>
            <w:rFonts w:ascii="Garamond" w:hAnsi="Garamond"/>
            <w:noProof/>
            <w:webHidden/>
          </w:rPr>
          <w:fldChar w:fldCharType="end"/>
        </w:r>
      </w:hyperlink>
    </w:p>
    <w:p w14:paraId="6DA279AC" w14:textId="495EC138" w:rsidR="004058A8" w:rsidRPr="004058A8" w:rsidRDefault="004058A8">
      <w:pPr>
        <w:pStyle w:val="Kazalovsebine2"/>
        <w:rPr>
          <w:rFonts w:ascii="Garamond" w:eastAsiaTheme="minorEastAsia" w:hAnsi="Garamond" w:cstheme="minorBidi"/>
          <w:noProof/>
          <w:sz w:val="22"/>
        </w:rPr>
      </w:pPr>
      <w:hyperlink w:anchor="_Toc61599880" w:history="1">
        <w:r w:rsidRPr="004058A8">
          <w:rPr>
            <w:rStyle w:val="Hiperpovezava"/>
            <w:rFonts w:ascii="Garamond" w:hAnsi="Garamond"/>
            <w:noProof/>
          </w:rPr>
          <w:t>12.15 Spoštovanje zakonodaje in navodil naročnika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_Toc61599880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20</w:t>
        </w:r>
        <w:r w:rsidRPr="004058A8">
          <w:rPr>
            <w:rFonts w:ascii="Garamond" w:hAnsi="Garamond"/>
            <w:noProof/>
            <w:webHidden/>
          </w:rPr>
          <w:fldChar w:fldCharType="end"/>
        </w:r>
      </w:hyperlink>
    </w:p>
    <w:p w14:paraId="0D22B1BA" w14:textId="284C46F6"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1" w:history="1">
        <w:r w:rsidRPr="004058A8">
          <w:rPr>
            <w:rStyle w:val="Hiperpovezava"/>
            <w:rFonts w:ascii="Garamond" w:hAnsi="Garamond"/>
            <w:noProof/>
          </w:rPr>
          <w:t>13  Merilo za izbor</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_Toc61599881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20</w:t>
        </w:r>
        <w:r w:rsidRPr="004058A8">
          <w:rPr>
            <w:rFonts w:ascii="Garamond" w:hAnsi="Garamond"/>
            <w:noProof/>
            <w:webHidden/>
          </w:rPr>
          <w:fldChar w:fldCharType="end"/>
        </w:r>
      </w:hyperlink>
    </w:p>
    <w:p w14:paraId="0708D1F7" w14:textId="0AF35306"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2" w:history="1">
        <w:r w:rsidRPr="004058A8">
          <w:rPr>
            <w:rStyle w:val="Hiperpovezava"/>
            <w:rFonts w:ascii="Garamond" w:hAnsi="Garamond"/>
            <w:noProof/>
          </w:rPr>
          <w:t>15  Pouk o pravnem sredstvu</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_Toc61599882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21</w:t>
        </w:r>
        <w:r w:rsidRPr="004058A8">
          <w:rPr>
            <w:rFonts w:ascii="Garamond" w:hAnsi="Garamond"/>
            <w:noProof/>
            <w:webHidden/>
          </w:rPr>
          <w:fldChar w:fldCharType="end"/>
        </w:r>
      </w:hyperlink>
    </w:p>
    <w:p w14:paraId="786B9657" w14:textId="1F7B8F0F"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3" w:history="1">
        <w:r w:rsidRPr="004058A8">
          <w:rPr>
            <w:rStyle w:val="Hiperpovezava"/>
            <w:rFonts w:ascii="Garamond" w:hAnsi="Garamond"/>
            <w:noProof/>
          </w:rPr>
          <w:t>16  Vsebina ponudbene dokumentacije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_Toc61599883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21</w:t>
        </w:r>
        <w:r w:rsidRPr="004058A8">
          <w:rPr>
            <w:rFonts w:ascii="Garamond" w:hAnsi="Garamond"/>
            <w:noProof/>
            <w:webHidden/>
          </w:rPr>
          <w:fldChar w:fldCharType="end"/>
        </w:r>
      </w:hyperlink>
    </w:p>
    <w:p w14:paraId="52738EDA" w14:textId="4912276A"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4" w:history="1">
        <w:r w:rsidRPr="004058A8">
          <w:rPr>
            <w:rStyle w:val="Hiperpovezava"/>
            <w:rFonts w:ascii="Garamond" w:hAnsi="Garamond"/>
            <w:noProof/>
          </w:rPr>
          <w:t>Priloge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_Toc61599884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22</w:t>
        </w:r>
        <w:r w:rsidRPr="004058A8">
          <w:rPr>
            <w:rFonts w:ascii="Garamond" w:hAnsi="Garamond"/>
            <w:noProof/>
            <w:webHidden/>
          </w:rPr>
          <w:fldChar w:fldCharType="end"/>
        </w:r>
      </w:hyperlink>
    </w:p>
    <w:p w14:paraId="363C15CA" w14:textId="1A835038"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5" w:history="1">
        <w:r w:rsidRPr="004058A8">
          <w:rPr>
            <w:rStyle w:val="Hiperpovezava"/>
            <w:rFonts w:ascii="Garamond" w:hAnsi="Garamond"/>
            <w:noProof/>
          </w:rPr>
          <w:t>Ponudbeni predračun</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_Toc61599885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23</w:t>
        </w:r>
        <w:r w:rsidRPr="004058A8">
          <w:rPr>
            <w:rFonts w:ascii="Garamond" w:hAnsi="Garamond"/>
            <w:noProof/>
            <w:webHidden/>
          </w:rPr>
          <w:fldChar w:fldCharType="end"/>
        </w:r>
      </w:hyperlink>
    </w:p>
    <w:p w14:paraId="3A1CC2FF" w14:textId="06F08EE3"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6" w:history="1">
        <w:r w:rsidRPr="004058A8">
          <w:rPr>
            <w:rStyle w:val="Hiperpovezava"/>
            <w:rFonts w:ascii="Garamond" w:hAnsi="Garamond"/>
            <w:noProof/>
          </w:rPr>
          <w:t>Tehnična sposobnost</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_Toc61599886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24</w:t>
        </w:r>
        <w:r w:rsidRPr="004058A8">
          <w:rPr>
            <w:rFonts w:ascii="Garamond" w:hAnsi="Garamond"/>
            <w:noProof/>
            <w:webHidden/>
          </w:rPr>
          <w:fldChar w:fldCharType="end"/>
        </w:r>
      </w:hyperlink>
    </w:p>
    <w:p w14:paraId="7C717797" w14:textId="67AFCC3B"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7" w:history="1">
        <w:r w:rsidRPr="004058A8">
          <w:rPr>
            <w:rStyle w:val="Hiperpovezava"/>
            <w:rFonts w:ascii="Garamond" w:hAnsi="Garamond"/>
            <w:noProof/>
          </w:rPr>
          <w:t>Kadrovska usposobljenost</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_Toc61599887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25</w:t>
        </w:r>
        <w:r w:rsidRPr="004058A8">
          <w:rPr>
            <w:rFonts w:ascii="Garamond" w:hAnsi="Garamond"/>
            <w:noProof/>
            <w:webHidden/>
          </w:rPr>
          <w:fldChar w:fldCharType="end"/>
        </w:r>
      </w:hyperlink>
    </w:p>
    <w:p w14:paraId="2805DC96" w14:textId="12B65306"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8" w:history="1">
        <w:r w:rsidRPr="004058A8">
          <w:rPr>
            <w:rStyle w:val="Hiperpovezava"/>
            <w:rFonts w:ascii="Garamond" w:hAnsi="Garamond"/>
            <w:noProof/>
          </w:rPr>
          <w:t>Menična izjava za zavarovanje resnosti ponudbe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_Toc61599888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26</w:t>
        </w:r>
        <w:r w:rsidRPr="004058A8">
          <w:rPr>
            <w:rFonts w:ascii="Garamond" w:hAnsi="Garamond"/>
            <w:noProof/>
            <w:webHidden/>
          </w:rPr>
          <w:fldChar w:fldCharType="end"/>
        </w:r>
      </w:hyperlink>
    </w:p>
    <w:p w14:paraId="03EC1C5F" w14:textId="2FFAFF05"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89" w:history="1">
        <w:r w:rsidRPr="004058A8">
          <w:rPr>
            <w:rStyle w:val="Hiperpovezava"/>
            <w:rFonts w:ascii="Garamond" w:hAnsi="Garamond"/>
            <w:noProof/>
            <w:lang w:eastAsia="en-US"/>
          </w:rPr>
          <w:t>Izjava o predložitvi finančnega zavarovanja za dobro izvedbo pogodbenih obveznosti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_Toc61599889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27</w:t>
        </w:r>
        <w:r w:rsidRPr="004058A8">
          <w:rPr>
            <w:rFonts w:ascii="Garamond" w:hAnsi="Garamond"/>
            <w:noProof/>
            <w:webHidden/>
          </w:rPr>
          <w:fldChar w:fldCharType="end"/>
        </w:r>
      </w:hyperlink>
    </w:p>
    <w:p w14:paraId="14090CA1" w14:textId="2D3EE06E"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0" w:history="1">
        <w:r w:rsidRPr="004058A8">
          <w:rPr>
            <w:rStyle w:val="Hiperpovezava"/>
            <w:rFonts w:ascii="Garamond" w:hAnsi="Garamond"/>
            <w:noProof/>
            <w:lang w:eastAsia="en-US"/>
          </w:rPr>
          <w:t>Menična izjava za dobro izvedbo pogodbenih obveznosti</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_Toc61599890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28</w:t>
        </w:r>
        <w:r w:rsidRPr="004058A8">
          <w:rPr>
            <w:rFonts w:ascii="Garamond" w:hAnsi="Garamond"/>
            <w:noProof/>
            <w:webHidden/>
          </w:rPr>
          <w:fldChar w:fldCharType="end"/>
        </w:r>
      </w:hyperlink>
    </w:p>
    <w:p w14:paraId="3A364518" w14:textId="616308D1"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1" w:history="1">
        <w:r w:rsidRPr="004058A8">
          <w:rPr>
            <w:rStyle w:val="Hiperpovezava"/>
            <w:rFonts w:ascii="Garamond" w:hAnsi="Garamond"/>
            <w:noProof/>
          </w:rPr>
          <w:t>Pooblastilo za pridobitev potrdila iz kazenske evidence za fizične osebe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_Toc61599891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29</w:t>
        </w:r>
        <w:r w:rsidRPr="004058A8">
          <w:rPr>
            <w:rFonts w:ascii="Garamond" w:hAnsi="Garamond"/>
            <w:noProof/>
            <w:webHidden/>
          </w:rPr>
          <w:fldChar w:fldCharType="end"/>
        </w:r>
      </w:hyperlink>
    </w:p>
    <w:p w14:paraId="4F0583EF" w14:textId="14919442"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2" w:history="1">
        <w:r w:rsidRPr="004058A8">
          <w:rPr>
            <w:rStyle w:val="Hiperpovezava"/>
            <w:rFonts w:ascii="Garamond" w:hAnsi="Garamond"/>
            <w:noProof/>
          </w:rPr>
          <w:t>Pooblastilo za pridobitev potrdila iz kazenske evidence za pravne osebe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_Toc61599892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30</w:t>
        </w:r>
        <w:r w:rsidRPr="004058A8">
          <w:rPr>
            <w:rFonts w:ascii="Garamond" w:hAnsi="Garamond"/>
            <w:noProof/>
            <w:webHidden/>
          </w:rPr>
          <w:fldChar w:fldCharType="end"/>
        </w:r>
      </w:hyperlink>
    </w:p>
    <w:p w14:paraId="21A335FA" w14:textId="5931841B"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3" w:history="1">
        <w:r w:rsidRPr="004058A8">
          <w:rPr>
            <w:rStyle w:val="Hiperpovezava"/>
            <w:rFonts w:ascii="Garamond" w:hAnsi="Garamond"/>
            <w:noProof/>
          </w:rPr>
          <w:t>Reference</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_Toc61599893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31</w:t>
        </w:r>
        <w:r w:rsidRPr="004058A8">
          <w:rPr>
            <w:rFonts w:ascii="Garamond" w:hAnsi="Garamond"/>
            <w:noProof/>
            <w:webHidden/>
          </w:rPr>
          <w:fldChar w:fldCharType="end"/>
        </w:r>
      </w:hyperlink>
    </w:p>
    <w:p w14:paraId="0D5A7C9C" w14:textId="04F782D8"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4" w:history="1">
        <w:r w:rsidRPr="004058A8">
          <w:rPr>
            <w:rStyle w:val="Hiperpovezava"/>
            <w:rFonts w:ascii="Garamond" w:eastAsia="Arial Unicode MS" w:hAnsi="Garamond"/>
            <w:noProof/>
          </w:rPr>
          <w:t>Potrdilo o referenčnem projektu</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_Toc61599894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32</w:t>
        </w:r>
        <w:r w:rsidRPr="004058A8">
          <w:rPr>
            <w:rFonts w:ascii="Garamond" w:hAnsi="Garamond"/>
            <w:noProof/>
            <w:webHidden/>
          </w:rPr>
          <w:fldChar w:fldCharType="end"/>
        </w:r>
      </w:hyperlink>
    </w:p>
    <w:p w14:paraId="636B1668" w14:textId="47D03255"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5" w:history="1">
        <w:r w:rsidRPr="004058A8">
          <w:rPr>
            <w:rStyle w:val="Hiperpovezava"/>
            <w:rFonts w:ascii="Garamond" w:eastAsia="Arial Unicode MS" w:hAnsi="Garamond"/>
            <w:noProof/>
          </w:rPr>
          <w:t>Izjava po 35. členu ZIntPK</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_Toc61599895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33</w:t>
        </w:r>
        <w:r w:rsidRPr="004058A8">
          <w:rPr>
            <w:rFonts w:ascii="Garamond" w:hAnsi="Garamond"/>
            <w:noProof/>
            <w:webHidden/>
          </w:rPr>
          <w:fldChar w:fldCharType="end"/>
        </w:r>
      </w:hyperlink>
    </w:p>
    <w:p w14:paraId="1E47744B" w14:textId="2358B8B1" w:rsidR="004058A8" w:rsidRPr="004058A8" w:rsidRDefault="004058A8">
      <w:pPr>
        <w:pStyle w:val="Kazalovsebine1"/>
        <w:tabs>
          <w:tab w:val="right" w:leader="dot" w:pos="9062"/>
        </w:tabs>
        <w:rPr>
          <w:rFonts w:ascii="Garamond" w:eastAsiaTheme="minorEastAsia" w:hAnsi="Garamond" w:cstheme="minorBidi"/>
          <w:noProof/>
          <w:sz w:val="22"/>
        </w:rPr>
      </w:pPr>
      <w:hyperlink w:anchor="_Toc61599896" w:history="1">
        <w:r w:rsidRPr="004058A8">
          <w:rPr>
            <w:rStyle w:val="Hiperpovezava"/>
            <w:rFonts w:ascii="Garamond" w:hAnsi="Garamond"/>
            <w:noProof/>
          </w:rPr>
          <w:t>Vzorec okvirnega sporazuma</w:t>
        </w:r>
        <w:r w:rsidRPr="004058A8">
          <w:rPr>
            <w:rFonts w:ascii="Garamond" w:hAnsi="Garamond"/>
            <w:noProof/>
            <w:webHidden/>
          </w:rPr>
          <w:tab/>
        </w:r>
        <w:r w:rsidRPr="004058A8">
          <w:rPr>
            <w:rFonts w:ascii="Garamond" w:hAnsi="Garamond"/>
            <w:noProof/>
            <w:webHidden/>
          </w:rPr>
          <w:fldChar w:fldCharType="begin"/>
        </w:r>
        <w:r w:rsidRPr="004058A8">
          <w:rPr>
            <w:rFonts w:ascii="Garamond" w:hAnsi="Garamond"/>
            <w:noProof/>
            <w:webHidden/>
          </w:rPr>
          <w:instrText xml:space="preserve"> PAGEREF _Toc61599896 \h </w:instrText>
        </w:r>
        <w:r w:rsidRPr="004058A8">
          <w:rPr>
            <w:rFonts w:ascii="Garamond" w:hAnsi="Garamond"/>
            <w:noProof/>
            <w:webHidden/>
          </w:rPr>
        </w:r>
        <w:r w:rsidRPr="004058A8">
          <w:rPr>
            <w:rFonts w:ascii="Garamond" w:hAnsi="Garamond"/>
            <w:noProof/>
            <w:webHidden/>
          </w:rPr>
          <w:fldChar w:fldCharType="separate"/>
        </w:r>
        <w:r w:rsidR="00ED3C19">
          <w:rPr>
            <w:rFonts w:ascii="Garamond" w:hAnsi="Garamond"/>
            <w:noProof/>
            <w:webHidden/>
          </w:rPr>
          <w:t>34</w:t>
        </w:r>
        <w:r w:rsidRPr="004058A8">
          <w:rPr>
            <w:rFonts w:ascii="Garamond" w:hAnsi="Garamond"/>
            <w:noProof/>
            <w:webHidden/>
          </w:rPr>
          <w:fldChar w:fldCharType="end"/>
        </w:r>
      </w:hyperlink>
    </w:p>
    <w:p w14:paraId="19B1B46E" w14:textId="364512ED" w:rsidR="0021497F" w:rsidRPr="000048B7" w:rsidRDefault="0021497F" w:rsidP="006C0B0B">
      <w:pPr>
        <w:jc w:val="both"/>
        <w:rPr>
          <w:rFonts w:ascii="Garamond" w:hAnsi="Garamond" w:cs="Arial"/>
          <w:sz w:val="20"/>
          <w:szCs w:val="20"/>
        </w:rPr>
      </w:pPr>
      <w:r w:rsidRPr="004058A8">
        <w:rPr>
          <w:rFonts w:ascii="Garamond" w:hAnsi="Garamond" w:cs="Arial"/>
          <w:sz w:val="20"/>
          <w:szCs w:val="20"/>
        </w:rPr>
        <w:fldChar w:fldCharType="end"/>
      </w:r>
    </w:p>
    <w:p w14:paraId="51639FB0" w14:textId="77777777" w:rsidR="00AB430D" w:rsidRPr="00D92D3C" w:rsidRDefault="00AB430D" w:rsidP="006C0B0B">
      <w:pPr>
        <w:spacing w:line="312" w:lineRule="auto"/>
        <w:jc w:val="both"/>
        <w:rPr>
          <w:rFonts w:ascii="Garamond" w:hAnsi="Garamond" w:cs="Arial"/>
          <w:sz w:val="20"/>
          <w:szCs w:val="20"/>
        </w:rPr>
      </w:pPr>
    </w:p>
    <w:p w14:paraId="75F1FC36" w14:textId="47E5B5AA" w:rsidR="00AB430D" w:rsidRPr="00D92D3C" w:rsidRDefault="00AB430D" w:rsidP="006C0B0B">
      <w:pPr>
        <w:spacing w:line="312" w:lineRule="auto"/>
        <w:jc w:val="both"/>
        <w:rPr>
          <w:rFonts w:ascii="Garamond" w:hAnsi="Garamond"/>
          <w:sz w:val="20"/>
          <w:szCs w:val="20"/>
        </w:rPr>
      </w:pPr>
    </w:p>
    <w:p w14:paraId="5277186B" w14:textId="52AD48E6" w:rsidR="00865A20" w:rsidRDefault="00865A20" w:rsidP="006C0B0B">
      <w:pPr>
        <w:spacing w:line="312" w:lineRule="auto"/>
        <w:jc w:val="both"/>
        <w:rPr>
          <w:rFonts w:ascii="Garamond" w:hAnsi="Garamond"/>
          <w:sz w:val="20"/>
          <w:szCs w:val="20"/>
        </w:rPr>
      </w:pPr>
    </w:p>
    <w:p w14:paraId="5CD283F5" w14:textId="3067AF2A" w:rsidR="00D169C2" w:rsidRDefault="00D169C2" w:rsidP="006C0B0B">
      <w:pPr>
        <w:spacing w:line="312" w:lineRule="auto"/>
        <w:jc w:val="both"/>
        <w:rPr>
          <w:rFonts w:ascii="Garamond" w:hAnsi="Garamond"/>
          <w:sz w:val="20"/>
          <w:szCs w:val="20"/>
        </w:rPr>
      </w:pPr>
    </w:p>
    <w:p w14:paraId="14B7AC30" w14:textId="65555D51" w:rsidR="00D169C2" w:rsidRDefault="00D169C2" w:rsidP="006C0B0B">
      <w:pPr>
        <w:spacing w:line="312" w:lineRule="auto"/>
        <w:jc w:val="both"/>
        <w:rPr>
          <w:rFonts w:ascii="Garamond" w:hAnsi="Garamond"/>
          <w:sz w:val="20"/>
          <w:szCs w:val="20"/>
        </w:rPr>
      </w:pPr>
    </w:p>
    <w:p w14:paraId="16E9C8E4" w14:textId="21CC8BDA" w:rsidR="00D169C2" w:rsidRDefault="00D169C2" w:rsidP="006C0B0B">
      <w:pPr>
        <w:spacing w:line="312" w:lineRule="auto"/>
        <w:jc w:val="both"/>
        <w:rPr>
          <w:rFonts w:ascii="Garamond" w:hAnsi="Garamond"/>
          <w:sz w:val="20"/>
          <w:szCs w:val="20"/>
        </w:rPr>
      </w:pPr>
    </w:p>
    <w:p w14:paraId="3F1DE670" w14:textId="791E3206" w:rsidR="00D169C2" w:rsidRDefault="00D169C2" w:rsidP="006C0B0B">
      <w:pPr>
        <w:spacing w:line="312" w:lineRule="auto"/>
        <w:jc w:val="both"/>
        <w:rPr>
          <w:rFonts w:ascii="Garamond" w:hAnsi="Garamond"/>
          <w:sz w:val="20"/>
          <w:szCs w:val="20"/>
        </w:rPr>
      </w:pPr>
    </w:p>
    <w:p w14:paraId="1671FA22" w14:textId="2D9597D6" w:rsidR="00D169C2" w:rsidRDefault="00D169C2" w:rsidP="006C0B0B">
      <w:pPr>
        <w:spacing w:line="312" w:lineRule="auto"/>
        <w:jc w:val="both"/>
        <w:rPr>
          <w:rFonts w:ascii="Garamond" w:hAnsi="Garamond"/>
          <w:sz w:val="20"/>
          <w:szCs w:val="20"/>
        </w:rPr>
      </w:pPr>
    </w:p>
    <w:p w14:paraId="5EEEAA08" w14:textId="04FDE514" w:rsidR="00D169C2" w:rsidRDefault="00D169C2" w:rsidP="006C0B0B">
      <w:pPr>
        <w:spacing w:line="312" w:lineRule="auto"/>
        <w:jc w:val="both"/>
        <w:rPr>
          <w:rFonts w:ascii="Garamond" w:hAnsi="Garamond"/>
          <w:sz w:val="20"/>
          <w:szCs w:val="20"/>
        </w:rPr>
      </w:pPr>
    </w:p>
    <w:p w14:paraId="1B49E086" w14:textId="7C372741" w:rsidR="00D169C2" w:rsidRDefault="00D169C2" w:rsidP="006C0B0B">
      <w:pPr>
        <w:spacing w:line="312" w:lineRule="auto"/>
        <w:jc w:val="both"/>
        <w:rPr>
          <w:rFonts w:ascii="Garamond" w:hAnsi="Garamond"/>
          <w:sz w:val="20"/>
          <w:szCs w:val="20"/>
        </w:rPr>
      </w:pPr>
    </w:p>
    <w:p w14:paraId="6AE9D9C1" w14:textId="2853A5BE" w:rsidR="00D169C2" w:rsidRDefault="00D169C2" w:rsidP="006C0B0B">
      <w:pPr>
        <w:spacing w:line="312" w:lineRule="auto"/>
        <w:jc w:val="both"/>
        <w:rPr>
          <w:rFonts w:ascii="Garamond" w:hAnsi="Garamond"/>
          <w:sz w:val="20"/>
          <w:szCs w:val="20"/>
        </w:rPr>
      </w:pPr>
    </w:p>
    <w:p w14:paraId="2C0A41C4" w14:textId="2089CA95" w:rsidR="00D169C2" w:rsidRDefault="00D169C2" w:rsidP="006C0B0B">
      <w:pPr>
        <w:spacing w:line="312" w:lineRule="auto"/>
        <w:jc w:val="both"/>
        <w:rPr>
          <w:rFonts w:ascii="Garamond" w:hAnsi="Garamond"/>
          <w:sz w:val="20"/>
          <w:szCs w:val="20"/>
        </w:rPr>
      </w:pPr>
    </w:p>
    <w:p w14:paraId="612D6974" w14:textId="2633713E" w:rsidR="00D169C2" w:rsidRDefault="00D169C2" w:rsidP="006C0B0B">
      <w:pPr>
        <w:spacing w:line="312" w:lineRule="auto"/>
        <w:jc w:val="both"/>
        <w:rPr>
          <w:rFonts w:ascii="Garamond" w:hAnsi="Garamond"/>
          <w:sz w:val="20"/>
          <w:szCs w:val="20"/>
        </w:rPr>
      </w:pPr>
    </w:p>
    <w:p w14:paraId="1E8C12CB" w14:textId="7EB9C338" w:rsidR="00D169C2" w:rsidRDefault="00D169C2" w:rsidP="006C0B0B">
      <w:pPr>
        <w:spacing w:line="312" w:lineRule="auto"/>
        <w:jc w:val="both"/>
        <w:rPr>
          <w:rFonts w:ascii="Garamond" w:hAnsi="Garamond"/>
          <w:sz w:val="20"/>
          <w:szCs w:val="20"/>
        </w:rPr>
      </w:pPr>
    </w:p>
    <w:p w14:paraId="37833481" w14:textId="3F8207C3" w:rsidR="00D169C2" w:rsidRDefault="00D169C2" w:rsidP="006C0B0B">
      <w:pPr>
        <w:spacing w:line="312" w:lineRule="auto"/>
        <w:jc w:val="both"/>
        <w:rPr>
          <w:rFonts w:ascii="Garamond" w:hAnsi="Garamond"/>
          <w:sz w:val="20"/>
          <w:szCs w:val="20"/>
        </w:rPr>
      </w:pPr>
    </w:p>
    <w:p w14:paraId="7A70A7F1" w14:textId="4EE7BC2A" w:rsidR="00D169C2" w:rsidRDefault="00D169C2" w:rsidP="006C0B0B">
      <w:pPr>
        <w:spacing w:line="312" w:lineRule="auto"/>
        <w:jc w:val="both"/>
        <w:rPr>
          <w:rFonts w:ascii="Garamond" w:hAnsi="Garamond"/>
          <w:sz w:val="20"/>
          <w:szCs w:val="20"/>
        </w:rPr>
      </w:pPr>
    </w:p>
    <w:p w14:paraId="2B2A7B97" w14:textId="17D40BA7" w:rsidR="00D169C2" w:rsidRDefault="00D169C2" w:rsidP="006C0B0B">
      <w:pPr>
        <w:spacing w:line="312" w:lineRule="auto"/>
        <w:jc w:val="both"/>
        <w:rPr>
          <w:rFonts w:ascii="Garamond" w:hAnsi="Garamond"/>
          <w:sz w:val="20"/>
          <w:szCs w:val="20"/>
        </w:rPr>
      </w:pPr>
    </w:p>
    <w:p w14:paraId="3CCFB732" w14:textId="07B3D57B" w:rsidR="00D169C2" w:rsidRDefault="00D169C2" w:rsidP="006C0B0B">
      <w:pPr>
        <w:spacing w:line="312" w:lineRule="auto"/>
        <w:jc w:val="both"/>
        <w:rPr>
          <w:rFonts w:ascii="Garamond" w:hAnsi="Garamond"/>
          <w:sz w:val="20"/>
          <w:szCs w:val="20"/>
        </w:rPr>
      </w:pPr>
    </w:p>
    <w:p w14:paraId="19117AC5" w14:textId="4E9F9C0D" w:rsidR="00D169C2" w:rsidRDefault="00D169C2" w:rsidP="006C0B0B">
      <w:pPr>
        <w:spacing w:line="312" w:lineRule="auto"/>
        <w:jc w:val="both"/>
        <w:rPr>
          <w:rFonts w:ascii="Garamond" w:hAnsi="Garamond"/>
          <w:sz w:val="20"/>
          <w:szCs w:val="20"/>
        </w:rPr>
      </w:pPr>
    </w:p>
    <w:p w14:paraId="5C32794F" w14:textId="1764BCB2" w:rsidR="00D169C2" w:rsidRDefault="00D169C2" w:rsidP="006C0B0B">
      <w:pPr>
        <w:spacing w:line="312" w:lineRule="auto"/>
        <w:jc w:val="both"/>
        <w:rPr>
          <w:rFonts w:ascii="Garamond" w:hAnsi="Garamond"/>
          <w:sz w:val="20"/>
          <w:szCs w:val="20"/>
        </w:rPr>
      </w:pPr>
    </w:p>
    <w:p w14:paraId="0EA7A8D9" w14:textId="51053871" w:rsidR="00D169C2" w:rsidRDefault="00D169C2" w:rsidP="006C0B0B">
      <w:pPr>
        <w:spacing w:line="312" w:lineRule="auto"/>
        <w:jc w:val="both"/>
        <w:rPr>
          <w:rFonts w:ascii="Garamond" w:hAnsi="Garamond"/>
          <w:sz w:val="20"/>
          <w:szCs w:val="20"/>
        </w:rPr>
      </w:pPr>
    </w:p>
    <w:p w14:paraId="505315F3" w14:textId="1E7DEF62" w:rsidR="00D169C2" w:rsidRDefault="00D169C2" w:rsidP="006C0B0B">
      <w:pPr>
        <w:spacing w:line="312" w:lineRule="auto"/>
        <w:jc w:val="both"/>
        <w:rPr>
          <w:rFonts w:ascii="Garamond" w:hAnsi="Garamond"/>
          <w:sz w:val="20"/>
          <w:szCs w:val="20"/>
        </w:rPr>
      </w:pPr>
    </w:p>
    <w:p w14:paraId="60554FDA" w14:textId="30A10B01" w:rsidR="00D169C2" w:rsidRDefault="00D169C2" w:rsidP="006C0B0B">
      <w:pPr>
        <w:spacing w:line="312" w:lineRule="auto"/>
        <w:jc w:val="both"/>
        <w:rPr>
          <w:rFonts w:ascii="Garamond" w:hAnsi="Garamond"/>
          <w:sz w:val="20"/>
          <w:szCs w:val="20"/>
        </w:rPr>
      </w:pPr>
    </w:p>
    <w:p w14:paraId="2D2FE91A" w14:textId="77777777" w:rsidR="00DD13AE" w:rsidRDefault="00DD13AE" w:rsidP="006C0B0B">
      <w:pPr>
        <w:spacing w:line="312" w:lineRule="auto"/>
        <w:jc w:val="both"/>
        <w:rPr>
          <w:rFonts w:ascii="Garamond" w:hAnsi="Garamond"/>
          <w:sz w:val="20"/>
          <w:szCs w:val="20"/>
        </w:rPr>
      </w:pPr>
    </w:p>
    <w:p w14:paraId="4D3310F7" w14:textId="3B1EAFBE" w:rsidR="00D169C2" w:rsidRDefault="00D169C2" w:rsidP="006C0B0B">
      <w:pPr>
        <w:spacing w:line="312" w:lineRule="auto"/>
        <w:jc w:val="both"/>
        <w:rPr>
          <w:rFonts w:ascii="Garamond" w:hAnsi="Garamond"/>
          <w:sz w:val="20"/>
          <w:szCs w:val="20"/>
        </w:rPr>
      </w:pPr>
    </w:p>
    <w:p w14:paraId="4D881505" w14:textId="77777777" w:rsidR="00EF4571" w:rsidRPr="00D92D3C" w:rsidRDefault="0016361B" w:rsidP="006C0B0B">
      <w:pPr>
        <w:spacing w:line="312" w:lineRule="auto"/>
        <w:contextualSpacing/>
        <w:jc w:val="both"/>
        <w:outlineLvl w:val="0"/>
        <w:rPr>
          <w:rFonts w:ascii="Garamond" w:hAnsi="Garamond"/>
          <w:b/>
        </w:rPr>
      </w:pPr>
      <w:bookmarkStart w:id="18" w:name="_Ref356391452"/>
      <w:bookmarkStart w:id="19" w:name="_Toc356904113"/>
      <w:bookmarkStart w:id="20" w:name="_Toc402336678"/>
      <w:bookmarkStart w:id="21" w:name="_Toc61599851"/>
      <w:r w:rsidRPr="00D92D3C">
        <w:rPr>
          <w:rFonts w:ascii="Garamond" w:hAnsi="Garamond"/>
          <w:b/>
        </w:rPr>
        <w:lastRenderedPageBreak/>
        <w:t xml:space="preserve">1 </w:t>
      </w:r>
      <w:r w:rsidR="00EF4571" w:rsidRPr="00D92D3C">
        <w:rPr>
          <w:rFonts w:ascii="Garamond" w:hAnsi="Garamond"/>
          <w:b/>
        </w:rPr>
        <w:t xml:space="preserve"> Predmet in podatki o javnem naročilu</w:t>
      </w:r>
      <w:bookmarkEnd w:id="18"/>
      <w:bookmarkEnd w:id="19"/>
      <w:bookmarkEnd w:id="20"/>
      <w:bookmarkEnd w:id="21"/>
    </w:p>
    <w:p w14:paraId="789B46CA" w14:textId="77777777" w:rsidR="00E97AD1" w:rsidRPr="00D92D3C" w:rsidRDefault="00E97AD1" w:rsidP="006C0B0B">
      <w:pPr>
        <w:spacing w:line="312" w:lineRule="auto"/>
        <w:jc w:val="both"/>
        <w:rPr>
          <w:rFonts w:ascii="Garamond" w:hAnsi="Garamond"/>
        </w:rPr>
      </w:pPr>
    </w:p>
    <w:p w14:paraId="77F7BBC0" w14:textId="48BE2555" w:rsidR="00AB430D" w:rsidRPr="00D92D3C" w:rsidRDefault="00EA2864" w:rsidP="006C0B0B">
      <w:pPr>
        <w:spacing w:line="312" w:lineRule="auto"/>
        <w:jc w:val="both"/>
        <w:rPr>
          <w:rFonts w:ascii="Garamond" w:hAnsi="Garamond"/>
        </w:rPr>
      </w:pPr>
      <w:r>
        <w:rPr>
          <w:rFonts w:ascii="Garamond" w:hAnsi="Garamond"/>
        </w:rPr>
        <w:t>Zdravstveni dom dr. Janeza Oražma Ribnica, Majnikova ulica 1, 1310 Ribnica</w:t>
      </w:r>
      <w:r w:rsidR="00AB430D" w:rsidRPr="00D92D3C">
        <w:rPr>
          <w:rFonts w:ascii="Garamond" w:hAnsi="Garamond"/>
        </w:rPr>
        <w:t xml:space="preserve"> (v nadaljevanju: naročnik), v skladu s 4</w:t>
      </w:r>
      <w:r w:rsidR="00AC41D9" w:rsidRPr="00D92D3C">
        <w:rPr>
          <w:rFonts w:ascii="Garamond" w:hAnsi="Garamond"/>
        </w:rPr>
        <w:t>0</w:t>
      </w:r>
      <w:r w:rsidR="00AB430D" w:rsidRPr="00D92D3C">
        <w:rPr>
          <w:rFonts w:ascii="Garamond" w:hAnsi="Garamond"/>
        </w:rPr>
        <w:t xml:space="preserve">. členom </w:t>
      </w:r>
      <w:r w:rsidR="00222C94" w:rsidRPr="00D92D3C">
        <w:rPr>
          <w:rFonts w:ascii="Garamond" w:hAnsi="Garamond"/>
        </w:rPr>
        <w:t xml:space="preserve">Zakona o javnem naročanju (Uradni list RS, št. 91/15 in 14/18, v nadaljevanju </w:t>
      </w:r>
      <w:r w:rsidR="00AB430D" w:rsidRPr="00D92D3C">
        <w:rPr>
          <w:rFonts w:ascii="Garamond" w:hAnsi="Garamond"/>
        </w:rPr>
        <w:t>ZJN-3</w:t>
      </w:r>
      <w:r w:rsidR="00222C94" w:rsidRPr="00D92D3C">
        <w:rPr>
          <w:rFonts w:ascii="Garamond" w:hAnsi="Garamond"/>
        </w:rPr>
        <w:t>)</w:t>
      </w:r>
      <w:r w:rsidR="00AB430D" w:rsidRPr="00D92D3C">
        <w:rPr>
          <w:rFonts w:ascii="Garamond" w:hAnsi="Garamond"/>
        </w:rPr>
        <w:t xml:space="preserve"> vabi vse zainteresirane ponudnike, da predložijo svojo pisno ponudbo v skladu s to dokumentacijo, objavljeno na Portalu javnih naročil </w:t>
      </w:r>
      <w:r w:rsidR="00C22B46" w:rsidRPr="00D92D3C">
        <w:rPr>
          <w:rFonts w:ascii="Garamond" w:hAnsi="Garamond"/>
        </w:rPr>
        <w:t>po</w:t>
      </w:r>
      <w:r w:rsidR="00AC41D9" w:rsidRPr="00D92D3C">
        <w:rPr>
          <w:rFonts w:ascii="Garamond" w:hAnsi="Garamond"/>
        </w:rPr>
        <w:t xml:space="preserve"> odprtem </w:t>
      </w:r>
      <w:r w:rsidR="00C22B46" w:rsidRPr="00D92D3C">
        <w:rPr>
          <w:rFonts w:ascii="Garamond" w:hAnsi="Garamond"/>
        </w:rPr>
        <w:t xml:space="preserve">postopku </w:t>
      </w:r>
      <w:r w:rsidR="00AC41D9" w:rsidRPr="00D92D3C">
        <w:rPr>
          <w:rFonts w:ascii="Garamond" w:hAnsi="Garamond"/>
        </w:rPr>
        <w:t xml:space="preserve">za </w:t>
      </w:r>
      <w:r w:rsidR="00C22B46" w:rsidRPr="00D92D3C">
        <w:rPr>
          <w:rFonts w:ascii="Garamond" w:hAnsi="Garamond"/>
        </w:rPr>
        <w:t>oddaj</w:t>
      </w:r>
      <w:r w:rsidR="00AC41D9" w:rsidRPr="00D92D3C">
        <w:rPr>
          <w:rFonts w:ascii="Garamond" w:hAnsi="Garamond"/>
        </w:rPr>
        <w:t>o</w:t>
      </w:r>
      <w:r w:rsidR="00C22B46" w:rsidRPr="00D92D3C">
        <w:rPr>
          <w:rFonts w:ascii="Garamond" w:hAnsi="Garamond"/>
        </w:rPr>
        <w:t xml:space="preserve"> naročila</w:t>
      </w:r>
      <w:r w:rsidR="00AB430D" w:rsidRPr="00D92D3C">
        <w:rPr>
          <w:rFonts w:ascii="Garamond" w:hAnsi="Garamond"/>
        </w:rPr>
        <w:t>:</w:t>
      </w:r>
    </w:p>
    <w:p w14:paraId="75EAA511" w14:textId="77777777" w:rsidR="00AB430D" w:rsidRPr="00D92D3C" w:rsidRDefault="00AB430D" w:rsidP="006C0B0B">
      <w:pPr>
        <w:spacing w:line="312" w:lineRule="auto"/>
        <w:jc w:val="both"/>
        <w:rPr>
          <w:rFonts w:ascii="Garamond" w:hAnsi="Garamond"/>
        </w:rPr>
      </w:pPr>
    </w:p>
    <w:p w14:paraId="45CB61CE" w14:textId="4D128B3A" w:rsidR="00AB430D" w:rsidRPr="00D92D3C" w:rsidRDefault="00E56CDB" w:rsidP="006C0B0B">
      <w:pPr>
        <w:spacing w:line="312" w:lineRule="auto"/>
        <w:jc w:val="both"/>
        <w:rPr>
          <w:rFonts w:ascii="Garamond" w:hAnsi="Garamond"/>
          <w:i/>
        </w:rPr>
      </w:pPr>
      <w:r>
        <w:rPr>
          <w:rFonts w:ascii="Garamond" w:hAnsi="Garamond"/>
          <w:i/>
        </w:rPr>
        <w:t>»Prevozi dializnih bolnikov za potrebe Zdravstvenega doma Ribnica«</w:t>
      </w:r>
    </w:p>
    <w:p w14:paraId="2673F394" w14:textId="77777777" w:rsidR="002C186F" w:rsidRPr="00D92D3C" w:rsidRDefault="002C186F" w:rsidP="006C0B0B">
      <w:pPr>
        <w:spacing w:line="312" w:lineRule="auto"/>
        <w:jc w:val="both"/>
        <w:rPr>
          <w:rFonts w:ascii="Garamond" w:hAnsi="Garamond"/>
          <w:i/>
        </w:rPr>
      </w:pPr>
    </w:p>
    <w:p w14:paraId="00C6AEC8" w14:textId="43BAA9A2" w:rsidR="009E7FAC" w:rsidRPr="006C0B0B" w:rsidRDefault="009E7FAC" w:rsidP="009E7FAC">
      <w:pPr>
        <w:spacing w:line="312" w:lineRule="auto"/>
        <w:jc w:val="both"/>
        <w:rPr>
          <w:rFonts w:ascii="Garamond" w:hAnsi="Garamond"/>
        </w:rPr>
      </w:pPr>
      <w:r w:rsidRPr="006C0B0B">
        <w:rPr>
          <w:rFonts w:ascii="Garamond" w:hAnsi="Garamond"/>
        </w:rPr>
        <w:t>Predmet javnega naročila so prevozi dializnih bolnikov na in z dialize</w:t>
      </w:r>
      <w:r>
        <w:rPr>
          <w:rFonts w:ascii="Garamond" w:hAnsi="Garamond"/>
        </w:rPr>
        <w:t xml:space="preserve"> (v nadaljevanju storitve prevozov)</w:t>
      </w:r>
      <w:r w:rsidRPr="006C0B0B">
        <w:rPr>
          <w:rFonts w:ascii="Garamond" w:hAnsi="Garamond"/>
        </w:rPr>
        <w:t>, in sicer:</w:t>
      </w:r>
    </w:p>
    <w:p w14:paraId="612BE8B9" w14:textId="77777777" w:rsidR="009E7FAC" w:rsidRPr="006C0B0B" w:rsidRDefault="009E7FAC" w:rsidP="007C427F">
      <w:pPr>
        <w:pStyle w:val="Odstavekseznama"/>
        <w:numPr>
          <w:ilvl w:val="0"/>
          <w:numId w:val="18"/>
        </w:numPr>
        <w:spacing w:line="312" w:lineRule="auto"/>
        <w:rPr>
          <w:rFonts w:ascii="Garamond" w:hAnsi="Garamond"/>
          <w:sz w:val="24"/>
          <w:szCs w:val="24"/>
        </w:rPr>
      </w:pPr>
      <w:r w:rsidRPr="006C0B0B">
        <w:rPr>
          <w:rFonts w:ascii="Garamond" w:hAnsi="Garamond"/>
          <w:sz w:val="24"/>
          <w:szCs w:val="24"/>
        </w:rPr>
        <w:t xml:space="preserve">sanitetni prevozi pacientov, ki med prevozom ne potrebujejo spremstva ali zdravstvene oskrbe zdravstvenega delavca in </w:t>
      </w:r>
    </w:p>
    <w:p w14:paraId="6C8BF8A4" w14:textId="77777777" w:rsidR="009E7FAC" w:rsidRPr="006C0B0B" w:rsidRDefault="009E7FAC" w:rsidP="007C427F">
      <w:pPr>
        <w:pStyle w:val="Odstavekseznama"/>
        <w:numPr>
          <w:ilvl w:val="0"/>
          <w:numId w:val="18"/>
        </w:numPr>
        <w:spacing w:line="312" w:lineRule="auto"/>
        <w:rPr>
          <w:rFonts w:ascii="Garamond" w:hAnsi="Garamond"/>
          <w:sz w:val="24"/>
          <w:szCs w:val="24"/>
        </w:rPr>
      </w:pPr>
      <w:proofErr w:type="spellStart"/>
      <w:r w:rsidRPr="006C0B0B">
        <w:rPr>
          <w:rFonts w:ascii="Garamond" w:hAnsi="Garamond"/>
          <w:sz w:val="24"/>
          <w:szCs w:val="24"/>
        </w:rPr>
        <w:t>nenujni</w:t>
      </w:r>
      <w:proofErr w:type="spellEnd"/>
      <w:r w:rsidRPr="006C0B0B">
        <w:rPr>
          <w:rFonts w:ascii="Garamond" w:hAnsi="Garamond"/>
          <w:sz w:val="24"/>
          <w:szCs w:val="24"/>
        </w:rPr>
        <w:t xml:space="preserve"> reševalni prevozi nepokretnih oseb na in z dialize s spremstvom, prevozi se izvajajo izjemoma, kadar naročnik ne more zagotoviti prevoza z lastnimi sredstvi. </w:t>
      </w:r>
    </w:p>
    <w:p w14:paraId="758CF803" w14:textId="6746323F" w:rsidR="009E7FAC" w:rsidRDefault="009E7FAC" w:rsidP="006F6DD5">
      <w:pPr>
        <w:spacing w:line="312" w:lineRule="auto"/>
        <w:jc w:val="both"/>
        <w:rPr>
          <w:rFonts w:ascii="Garamond" w:hAnsi="Garamond"/>
        </w:rPr>
      </w:pPr>
    </w:p>
    <w:p w14:paraId="7F3C8A6A" w14:textId="13508270" w:rsidR="00A428F4" w:rsidRPr="00D92D3C" w:rsidRDefault="009E7FAC" w:rsidP="009E7FAC">
      <w:pPr>
        <w:spacing w:line="312" w:lineRule="auto"/>
        <w:jc w:val="both"/>
        <w:rPr>
          <w:rFonts w:ascii="Garamond" w:hAnsi="Garamond"/>
        </w:rPr>
      </w:pPr>
      <w:r>
        <w:rPr>
          <w:rFonts w:ascii="Garamond" w:hAnsi="Garamond"/>
        </w:rPr>
        <w:t xml:space="preserve">Izbrani ponudnik bo storitve prevozov izvajal skladno z določili ter razpisne dokumentacije ter v skladu s pravili </w:t>
      </w:r>
      <w:r w:rsidRPr="009E7FAC">
        <w:rPr>
          <w:rFonts w:ascii="Garamond" w:hAnsi="Garamond"/>
        </w:rPr>
        <w:t>Zavod</w:t>
      </w:r>
      <w:r>
        <w:rPr>
          <w:rFonts w:ascii="Garamond" w:hAnsi="Garamond"/>
        </w:rPr>
        <w:t>a</w:t>
      </w:r>
      <w:r w:rsidRPr="009E7FAC">
        <w:rPr>
          <w:rFonts w:ascii="Garamond" w:hAnsi="Garamond"/>
        </w:rPr>
        <w:t xml:space="preserve"> za zdravstveno zavarovanje Slovenije (v nadaljevanju: ZZZS).</w:t>
      </w:r>
      <w:r w:rsidR="00FB4009" w:rsidRPr="00FB4009">
        <w:rPr>
          <w:rFonts w:ascii="Garamond" w:hAnsi="Garamond"/>
        </w:rPr>
        <w:t xml:space="preserve"> Obseg storitev prevoza ni v naprej določen in je odvisen od potreb naročnika, določb Splošnega dogovora za posamezno pogodbeno leto in veljavnih predpisov s področja  prevozov pacientov</w:t>
      </w:r>
      <w:r w:rsidR="00FB4009">
        <w:rPr>
          <w:rFonts w:ascii="Garamond" w:hAnsi="Garamond"/>
        </w:rPr>
        <w:t>.</w:t>
      </w:r>
    </w:p>
    <w:p w14:paraId="11C4AC8C" w14:textId="411C2B4F" w:rsidR="0064248F" w:rsidRPr="00D92D3C" w:rsidRDefault="0064248F" w:rsidP="006F6DD5">
      <w:pPr>
        <w:spacing w:line="312" w:lineRule="auto"/>
        <w:jc w:val="both"/>
        <w:rPr>
          <w:rFonts w:ascii="Garamond" w:hAnsi="Garamond"/>
        </w:rPr>
      </w:pPr>
    </w:p>
    <w:p w14:paraId="0A9F8230" w14:textId="63D14C0A" w:rsidR="003F0730" w:rsidRPr="00D92D3C" w:rsidRDefault="0064248F" w:rsidP="003F0730">
      <w:pPr>
        <w:spacing w:line="312" w:lineRule="auto"/>
        <w:jc w:val="both"/>
        <w:rPr>
          <w:rFonts w:ascii="Garamond" w:hAnsi="Garamond"/>
        </w:rPr>
      </w:pPr>
      <w:r w:rsidRPr="00D92D3C">
        <w:rPr>
          <w:rFonts w:ascii="Garamond" w:hAnsi="Garamond"/>
        </w:rPr>
        <w:t xml:space="preserve">Javno naročilo je </w:t>
      </w:r>
      <w:r w:rsidR="009E7FAC">
        <w:rPr>
          <w:rFonts w:ascii="Garamond" w:hAnsi="Garamond"/>
        </w:rPr>
        <w:t xml:space="preserve">enovito, ni </w:t>
      </w:r>
      <w:r w:rsidRPr="00D92D3C">
        <w:rPr>
          <w:rFonts w:ascii="Garamond" w:hAnsi="Garamond"/>
        </w:rPr>
        <w:t>razdeljeno na sklope</w:t>
      </w:r>
      <w:r w:rsidR="009E7FAC">
        <w:rPr>
          <w:rFonts w:ascii="Garamond" w:hAnsi="Garamond"/>
        </w:rPr>
        <w:t>.</w:t>
      </w:r>
      <w:r w:rsidR="0016047E" w:rsidRPr="00D92D3C">
        <w:rPr>
          <w:rFonts w:ascii="Garamond" w:hAnsi="Garamond"/>
        </w:rPr>
        <w:t xml:space="preserve"> </w:t>
      </w:r>
      <w:r w:rsidR="00D06CC4" w:rsidRPr="00D92D3C">
        <w:rPr>
          <w:rFonts w:ascii="Garamond" w:hAnsi="Garamond"/>
        </w:rPr>
        <w:t xml:space="preserve">Naročnik bo sklenil </w:t>
      </w:r>
      <w:r w:rsidR="00FB4009">
        <w:rPr>
          <w:rFonts w:ascii="Garamond" w:hAnsi="Garamond"/>
        </w:rPr>
        <w:t>okvirni sporazum</w:t>
      </w:r>
      <w:r w:rsidR="009E7FAC">
        <w:rPr>
          <w:rFonts w:ascii="Garamond" w:hAnsi="Garamond"/>
        </w:rPr>
        <w:t xml:space="preserve"> s ponudnikom, ki bo oddal dopustno ponudbo, ki bo po merilu najugodnejša.</w:t>
      </w:r>
      <w:r w:rsidR="003F0730" w:rsidRPr="00D92D3C">
        <w:rPr>
          <w:rFonts w:ascii="Garamond" w:hAnsi="Garamond"/>
        </w:rPr>
        <w:t xml:space="preserve"> </w:t>
      </w:r>
    </w:p>
    <w:p w14:paraId="7FA861C6" w14:textId="79BBE3E2" w:rsidR="003F09FC" w:rsidRPr="00D92D3C" w:rsidRDefault="003F09FC" w:rsidP="003F0730">
      <w:pPr>
        <w:spacing w:line="312" w:lineRule="auto"/>
        <w:jc w:val="both"/>
        <w:rPr>
          <w:rFonts w:ascii="Garamond" w:hAnsi="Garamond"/>
        </w:rPr>
      </w:pPr>
    </w:p>
    <w:p w14:paraId="7E6FFD8E" w14:textId="13EDD31E" w:rsidR="003F0730" w:rsidRDefault="003F0730" w:rsidP="003F0730">
      <w:pPr>
        <w:spacing w:line="312" w:lineRule="auto"/>
        <w:jc w:val="both"/>
        <w:rPr>
          <w:rFonts w:ascii="Garamond" w:hAnsi="Garamond"/>
        </w:rPr>
      </w:pPr>
      <w:r w:rsidRPr="00D92D3C">
        <w:rPr>
          <w:rFonts w:ascii="Garamond" w:hAnsi="Garamond"/>
        </w:rPr>
        <w:t>Naročnik bo sklenil</w:t>
      </w:r>
      <w:r w:rsidR="0064248F" w:rsidRPr="00D92D3C">
        <w:rPr>
          <w:rFonts w:ascii="Garamond" w:hAnsi="Garamond"/>
        </w:rPr>
        <w:t xml:space="preserve"> </w:t>
      </w:r>
      <w:r w:rsidR="009E7FAC">
        <w:rPr>
          <w:rFonts w:ascii="Garamond" w:hAnsi="Garamond"/>
        </w:rPr>
        <w:t xml:space="preserve">pogodbo </w:t>
      </w:r>
      <w:r w:rsidR="0033174D" w:rsidRPr="00D92D3C">
        <w:rPr>
          <w:rFonts w:ascii="Garamond" w:hAnsi="Garamond"/>
        </w:rPr>
        <w:t xml:space="preserve">za obdobje </w:t>
      </w:r>
      <w:r w:rsidR="00FB4009">
        <w:rPr>
          <w:rFonts w:ascii="Garamond" w:hAnsi="Garamond"/>
        </w:rPr>
        <w:t>24</w:t>
      </w:r>
      <w:r w:rsidR="0033174D" w:rsidRPr="00FB4009">
        <w:rPr>
          <w:rFonts w:ascii="Garamond" w:hAnsi="Garamond"/>
        </w:rPr>
        <w:t xml:space="preserve"> mesecev</w:t>
      </w:r>
      <w:r w:rsidR="0033174D" w:rsidRPr="00D92D3C">
        <w:rPr>
          <w:rFonts w:ascii="Garamond" w:hAnsi="Garamond"/>
        </w:rPr>
        <w:t>.</w:t>
      </w:r>
      <w:r w:rsidRPr="00D92D3C">
        <w:rPr>
          <w:rFonts w:ascii="Garamond" w:hAnsi="Garamond"/>
        </w:rPr>
        <w:t xml:space="preserve"> </w:t>
      </w:r>
    </w:p>
    <w:p w14:paraId="24A031E3" w14:textId="77777777" w:rsidR="009E7FAC" w:rsidRPr="00D92D3C" w:rsidRDefault="009E7FAC" w:rsidP="003F0730">
      <w:pPr>
        <w:spacing w:line="312" w:lineRule="auto"/>
        <w:jc w:val="both"/>
        <w:rPr>
          <w:rFonts w:ascii="Garamond" w:hAnsi="Garamond"/>
        </w:rPr>
      </w:pPr>
    </w:p>
    <w:p w14:paraId="40A095C4" w14:textId="510BCDF9" w:rsidR="00316CBE" w:rsidRPr="00D92D3C" w:rsidRDefault="003F0730" w:rsidP="003F0730">
      <w:pPr>
        <w:spacing w:line="312" w:lineRule="auto"/>
        <w:jc w:val="both"/>
        <w:rPr>
          <w:rFonts w:ascii="Garamond" w:hAnsi="Garamond"/>
        </w:rPr>
      </w:pPr>
      <w:r w:rsidRPr="00D92D3C">
        <w:rPr>
          <w:rFonts w:ascii="Garamond" w:hAnsi="Garamond"/>
        </w:rPr>
        <w:t>Variantne ponudbe niso dopustne.</w:t>
      </w:r>
    </w:p>
    <w:p w14:paraId="3366DDE6" w14:textId="0C5B8066" w:rsidR="003F0730" w:rsidRPr="00D92D3C" w:rsidRDefault="003F0730" w:rsidP="006C0B0B">
      <w:pPr>
        <w:spacing w:line="312" w:lineRule="auto"/>
        <w:jc w:val="both"/>
        <w:rPr>
          <w:rFonts w:ascii="Garamond" w:hAnsi="Garamond"/>
        </w:rPr>
      </w:pPr>
    </w:p>
    <w:p w14:paraId="5B02EB68" w14:textId="77777777" w:rsidR="00BB70B9" w:rsidRPr="00D92D3C" w:rsidRDefault="00BB70B9" w:rsidP="00BB70B9">
      <w:pPr>
        <w:spacing w:line="312" w:lineRule="auto"/>
        <w:contextualSpacing/>
        <w:jc w:val="both"/>
        <w:outlineLvl w:val="0"/>
        <w:rPr>
          <w:rFonts w:ascii="Garamond" w:hAnsi="Garamond"/>
          <w:b/>
        </w:rPr>
      </w:pPr>
      <w:bookmarkStart w:id="22" w:name="_Toc511308663"/>
      <w:bookmarkStart w:id="23" w:name="_Toc61599852"/>
      <w:r w:rsidRPr="00D92D3C">
        <w:rPr>
          <w:rFonts w:ascii="Garamond" w:hAnsi="Garamond"/>
          <w:b/>
        </w:rPr>
        <w:t>2 Oddaja ponudb, rok za oddajo ponudb in odpiranje ponudb</w:t>
      </w:r>
      <w:bookmarkEnd w:id="22"/>
      <w:bookmarkEnd w:id="23"/>
    </w:p>
    <w:p w14:paraId="59FB5458" w14:textId="19DF9514" w:rsidR="00BB70B9" w:rsidRPr="00D92D3C" w:rsidRDefault="00BB70B9" w:rsidP="006C0B0B">
      <w:pPr>
        <w:spacing w:line="312" w:lineRule="auto"/>
        <w:jc w:val="both"/>
        <w:rPr>
          <w:rFonts w:ascii="Garamond" w:hAnsi="Garamond"/>
        </w:rPr>
      </w:pPr>
    </w:p>
    <w:p w14:paraId="757A35ED" w14:textId="77777777" w:rsidR="00BB70B9" w:rsidRPr="00D92D3C" w:rsidRDefault="00BB70B9" w:rsidP="00BB70B9">
      <w:pPr>
        <w:spacing w:line="312" w:lineRule="auto"/>
        <w:jc w:val="both"/>
        <w:rPr>
          <w:rFonts w:ascii="Garamond" w:hAnsi="Garamond"/>
        </w:rPr>
      </w:pPr>
      <w:r w:rsidRPr="00D92D3C">
        <w:rPr>
          <w:rFonts w:ascii="Garamond" w:hAnsi="Garamond"/>
        </w:rPr>
        <w:t xml:space="preserve">Ponudbe morajo biti do roka za predložene v informacijski sistem e-JN na spletnem naslovu </w:t>
      </w:r>
      <w:hyperlink r:id="rId8" w:history="1">
        <w:r w:rsidRPr="00D92D3C">
          <w:rPr>
            <w:rFonts w:ascii="Garamond" w:hAnsi="Garamond"/>
          </w:rPr>
          <w:t>https://ejn.gov.si/eJN2</w:t>
        </w:r>
      </w:hyperlink>
      <w:r w:rsidRPr="00D92D3C">
        <w:rPr>
          <w:rFonts w:ascii="Garamond" w:hAnsi="Garamond"/>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D92D3C">
          <w:rPr>
            <w:rFonts w:ascii="Garamond" w:hAnsi="Garamond"/>
          </w:rPr>
          <w:t>https://ejn.gov.si/eJN2</w:t>
        </w:r>
      </w:hyperlink>
      <w:r w:rsidRPr="00D92D3C">
        <w:rPr>
          <w:rFonts w:ascii="Garamond" w:hAnsi="Garamond"/>
        </w:rPr>
        <w:t>.</w:t>
      </w:r>
    </w:p>
    <w:p w14:paraId="6C73ADFF" w14:textId="77777777" w:rsidR="00BB70B9" w:rsidRPr="00D92D3C" w:rsidRDefault="00BB70B9" w:rsidP="00BB70B9">
      <w:pPr>
        <w:spacing w:line="312" w:lineRule="auto"/>
        <w:jc w:val="both"/>
        <w:rPr>
          <w:rFonts w:ascii="Garamond" w:hAnsi="Garamond"/>
        </w:rPr>
      </w:pPr>
      <w:bookmarkStart w:id="24" w:name="_Hlk509995408"/>
    </w:p>
    <w:tbl>
      <w:tblPr>
        <w:tblStyle w:val="Tabelamrea"/>
        <w:tblW w:w="0" w:type="auto"/>
        <w:tblLook w:val="04A0" w:firstRow="1" w:lastRow="0" w:firstColumn="1" w:lastColumn="0" w:noHBand="0" w:noVBand="1"/>
      </w:tblPr>
      <w:tblGrid>
        <w:gridCol w:w="9062"/>
      </w:tblGrid>
      <w:tr w:rsidR="00FE56B9" w:rsidRPr="00D92D3C" w14:paraId="334CAB69" w14:textId="77777777" w:rsidTr="00A307FA">
        <w:tc>
          <w:tcPr>
            <w:tcW w:w="9062" w:type="dxa"/>
          </w:tcPr>
          <w:p w14:paraId="2CE6F4DE" w14:textId="0146B387" w:rsidR="00BB70B9" w:rsidRPr="00D92D3C" w:rsidRDefault="00BB70B9" w:rsidP="00FE56B9">
            <w:pPr>
              <w:spacing w:line="312" w:lineRule="auto"/>
              <w:jc w:val="both"/>
              <w:rPr>
                <w:rFonts w:ascii="Garamond" w:hAnsi="Garamond"/>
                <w:b/>
              </w:rPr>
            </w:pPr>
            <w:r w:rsidRPr="00D92D3C">
              <w:rPr>
                <w:rFonts w:ascii="Garamond" w:hAnsi="Garamond"/>
                <w:b/>
              </w:rPr>
              <w:t xml:space="preserve">Rok za oddajo ponudb je </w:t>
            </w:r>
            <w:r w:rsidR="004058A8">
              <w:rPr>
                <w:rFonts w:ascii="Garamond" w:hAnsi="Garamond"/>
                <w:b/>
              </w:rPr>
              <w:t xml:space="preserve">22. 2. </w:t>
            </w:r>
            <w:r w:rsidR="00FE56B9" w:rsidRPr="00D92D3C">
              <w:rPr>
                <w:rFonts w:ascii="Garamond" w:hAnsi="Garamond"/>
                <w:b/>
              </w:rPr>
              <w:t>202</w:t>
            </w:r>
            <w:r w:rsidR="009E7FAC">
              <w:rPr>
                <w:rFonts w:ascii="Garamond" w:hAnsi="Garamond"/>
                <w:b/>
              </w:rPr>
              <w:t>1</w:t>
            </w:r>
            <w:r w:rsidRPr="00D92D3C">
              <w:rPr>
                <w:rFonts w:ascii="Garamond" w:hAnsi="Garamond"/>
                <w:b/>
              </w:rPr>
              <w:t xml:space="preserve">  </w:t>
            </w:r>
            <w:r w:rsidR="00FE56B9" w:rsidRPr="00D92D3C">
              <w:rPr>
                <w:rFonts w:ascii="Garamond" w:hAnsi="Garamond"/>
                <w:b/>
              </w:rPr>
              <w:t>do</w:t>
            </w:r>
            <w:r w:rsidRPr="00D92D3C">
              <w:rPr>
                <w:rFonts w:ascii="Garamond" w:hAnsi="Garamond"/>
                <w:b/>
              </w:rPr>
              <w:t xml:space="preserve"> </w:t>
            </w:r>
            <w:r w:rsidR="004058A8">
              <w:rPr>
                <w:rFonts w:ascii="Garamond" w:hAnsi="Garamond"/>
                <w:b/>
              </w:rPr>
              <w:t>10:00</w:t>
            </w:r>
            <w:r w:rsidR="00FE56B9" w:rsidRPr="00D92D3C">
              <w:rPr>
                <w:rFonts w:ascii="Garamond" w:hAnsi="Garamond"/>
                <w:b/>
              </w:rPr>
              <w:t xml:space="preserve"> ure</w:t>
            </w:r>
            <w:r w:rsidRPr="00D92D3C">
              <w:rPr>
                <w:rFonts w:ascii="Garamond" w:hAnsi="Garamond"/>
                <w:b/>
              </w:rPr>
              <w:t>.</w:t>
            </w:r>
          </w:p>
        </w:tc>
      </w:tr>
      <w:bookmarkEnd w:id="24"/>
    </w:tbl>
    <w:p w14:paraId="275FDEF5" w14:textId="77777777" w:rsidR="003F0730" w:rsidRPr="00D92D3C" w:rsidRDefault="003F0730" w:rsidP="00BB70B9">
      <w:pPr>
        <w:spacing w:line="312" w:lineRule="auto"/>
        <w:jc w:val="both"/>
        <w:rPr>
          <w:rFonts w:ascii="Garamond" w:hAnsi="Garamond"/>
        </w:rPr>
      </w:pPr>
    </w:p>
    <w:p w14:paraId="1F58AEEB" w14:textId="6732EAA0" w:rsidR="00BB70B9" w:rsidRPr="00D92D3C" w:rsidRDefault="00BB70B9" w:rsidP="00BB70B9">
      <w:pPr>
        <w:spacing w:line="312" w:lineRule="auto"/>
        <w:jc w:val="both"/>
        <w:rPr>
          <w:rFonts w:ascii="Garamond" w:hAnsi="Garamond"/>
        </w:rPr>
      </w:pPr>
      <w:r w:rsidRPr="00D92D3C">
        <w:rPr>
          <w:rFonts w:ascii="Garamond" w:hAnsi="Garamond"/>
        </w:rPr>
        <w:lastRenderedPageBreak/>
        <w:t>Za oddano ponudbo se šteje ponudba, ki je v informacijskem sistemu e-JN označena s statusom »ODDANO«.</w:t>
      </w:r>
    </w:p>
    <w:p w14:paraId="285589B0" w14:textId="77777777" w:rsidR="003F0730" w:rsidRPr="00D92D3C" w:rsidRDefault="003F0730" w:rsidP="00BB70B9">
      <w:pPr>
        <w:spacing w:line="312" w:lineRule="auto"/>
        <w:jc w:val="both"/>
        <w:rPr>
          <w:rFonts w:ascii="Garamond" w:hAnsi="Garamond"/>
        </w:rPr>
      </w:pPr>
    </w:p>
    <w:p w14:paraId="283B23B2" w14:textId="23F926E3" w:rsidR="00BB70B9" w:rsidRPr="00D92D3C" w:rsidRDefault="00BB70B9" w:rsidP="00BB70B9">
      <w:pPr>
        <w:spacing w:line="312" w:lineRule="auto"/>
        <w:jc w:val="both"/>
        <w:rPr>
          <w:rFonts w:ascii="Garamond" w:hAnsi="Garamond"/>
        </w:rPr>
      </w:pPr>
      <w:r w:rsidRPr="00D92D3C">
        <w:rPr>
          <w:rFonts w:ascii="Garamond" w:hAnsi="Garamond"/>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FD53196" w14:textId="03B9F6A1" w:rsidR="00BB70B9" w:rsidRPr="00D92D3C" w:rsidRDefault="00BB70B9" w:rsidP="00BB70B9">
      <w:pPr>
        <w:spacing w:line="312" w:lineRule="auto"/>
        <w:jc w:val="both"/>
        <w:rPr>
          <w:rFonts w:ascii="Garamond" w:hAnsi="Garamond"/>
        </w:rPr>
      </w:pPr>
      <w:r w:rsidRPr="00D92D3C">
        <w:rPr>
          <w:rFonts w:ascii="Garamond" w:hAnsi="Garamond"/>
        </w:rPr>
        <w:t xml:space="preserve">Ponudnik se mora pred oddajo ponudbe registrirati na spletnem naslovu </w:t>
      </w:r>
      <w:hyperlink r:id="rId10" w:history="1">
        <w:r w:rsidRPr="00D92D3C">
          <w:rPr>
            <w:rFonts w:ascii="Garamond" w:hAnsi="Garamond"/>
          </w:rPr>
          <w:t>https://ejn.gov.si/eJN2</w:t>
        </w:r>
      </w:hyperlink>
      <w:r w:rsidRPr="00D92D3C">
        <w:rPr>
          <w:rFonts w:ascii="Garamond" w:hAnsi="Garamond"/>
        </w:rPr>
        <w:t xml:space="preserve">, v skladu z Navodili za uporabo e-JN. Če je ponudnik že registriran v informacijski sistem e-JN, se v aplikacijo prijavi na istem naslovu. </w:t>
      </w:r>
    </w:p>
    <w:p w14:paraId="30DC4419" w14:textId="1A7BF0EE" w:rsidR="00BB70B9" w:rsidRPr="00D92D3C" w:rsidRDefault="00BB70B9" w:rsidP="00227C9B">
      <w:pPr>
        <w:spacing w:line="312" w:lineRule="auto"/>
        <w:rPr>
          <w:rFonts w:ascii="Garamond" w:hAnsi="Garamond"/>
        </w:rPr>
      </w:pPr>
      <w:r w:rsidRPr="00D92D3C">
        <w:rPr>
          <w:rFonts w:ascii="Garamond" w:hAnsi="Garamond"/>
        </w:rPr>
        <w:t xml:space="preserve">Dostop do povezave za oddajo elektronske ponudbe v tem postopku javnega naročila je </w:t>
      </w:r>
      <w:r w:rsidR="00791E69" w:rsidRPr="00D92D3C">
        <w:rPr>
          <w:rFonts w:ascii="Garamond" w:hAnsi="Garamond"/>
        </w:rPr>
        <w:t>razviden iz obvestila o naročilu.</w:t>
      </w:r>
      <w:r w:rsidR="00521828" w:rsidRPr="00D92D3C">
        <w:rPr>
          <w:rFonts w:ascii="Garamond" w:hAnsi="Garamond"/>
        </w:rPr>
        <w:t xml:space="preserve"> </w:t>
      </w:r>
    </w:p>
    <w:p w14:paraId="1E5446C1" w14:textId="77777777" w:rsidR="00BB70B9" w:rsidRPr="00D92D3C" w:rsidRDefault="00BB70B9" w:rsidP="00BB70B9">
      <w:pPr>
        <w:spacing w:line="312" w:lineRule="auto"/>
        <w:jc w:val="both"/>
        <w:rPr>
          <w:rFonts w:ascii="Garamond" w:hAnsi="Garamond"/>
        </w:rPr>
      </w:pPr>
    </w:p>
    <w:tbl>
      <w:tblPr>
        <w:tblStyle w:val="Tabelamrea"/>
        <w:tblW w:w="0" w:type="auto"/>
        <w:tblLook w:val="04A0" w:firstRow="1" w:lastRow="0" w:firstColumn="1" w:lastColumn="0" w:noHBand="0" w:noVBand="1"/>
      </w:tblPr>
      <w:tblGrid>
        <w:gridCol w:w="9062"/>
      </w:tblGrid>
      <w:tr w:rsidR="00FE56B9" w:rsidRPr="00D92D3C" w14:paraId="69676382" w14:textId="77777777" w:rsidTr="00A307FA">
        <w:tc>
          <w:tcPr>
            <w:tcW w:w="9062" w:type="dxa"/>
          </w:tcPr>
          <w:p w14:paraId="222B123D" w14:textId="6E26E70A" w:rsidR="00BB70B9" w:rsidRPr="00D92D3C" w:rsidRDefault="00BB70B9" w:rsidP="00FE56B9">
            <w:pPr>
              <w:spacing w:line="312" w:lineRule="auto"/>
              <w:jc w:val="both"/>
              <w:rPr>
                <w:rFonts w:ascii="Garamond" w:hAnsi="Garamond"/>
                <w:b/>
              </w:rPr>
            </w:pPr>
            <w:r w:rsidRPr="00D92D3C">
              <w:rPr>
                <w:rFonts w:ascii="Garamond" w:hAnsi="Garamond"/>
                <w:b/>
              </w:rPr>
              <w:t xml:space="preserve">Odpiranje ponudb bo potekalo dne </w:t>
            </w:r>
            <w:r w:rsidR="004058A8">
              <w:rPr>
                <w:rFonts w:ascii="Garamond" w:hAnsi="Garamond"/>
                <w:b/>
              </w:rPr>
              <w:t>22. 2. 2021</w:t>
            </w:r>
            <w:r w:rsidR="00FE56B9" w:rsidRPr="00D92D3C">
              <w:rPr>
                <w:rFonts w:ascii="Garamond" w:hAnsi="Garamond"/>
                <w:b/>
              </w:rPr>
              <w:t xml:space="preserve"> ob </w:t>
            </w:r>
            <w:r w:rsidR="004058A8">
              <w:rPr>
                <w:rFonts w:ascii="Garamond" w:hAnsi="Garamond"/>
                <w:b/>
              </w:rPr>
              <w:t>10:05</w:t>
            </w:r>
            <w:r w:rsidRPr="00D92D3C">
              <w:rPr>
                <w:rFonts w:ascii="Garamond" w:hAnsi="Garamond"/>
                <w:b/>
              </w:rPr>
              <w:t xml:space="preserve"> uri v informacijskem sistemu e-JN, na spletnem naslovu </w:t>
            </w:r>
            <w:hyperlink r:id="rId11" w:history="1">
              <w:r w:rsidRPr="00D92D3C">
                <w:rPr>
                  <w:rFonts w:ascii="Garamond" w:hAnsi="Garamond"/>
                  <w:b/>
                </w:rPr>
                <w:t>https://ejn.gov.si/eJN2</w:t>
              </w:r>
            </w:hyperlink>
            <w:r w:rsidRPr="00D92D3C">
              <w:rPr>
                <w:rFonts w:ascii="Garamond" w:hAnsi="Garamond"/>
                <w:b/>
              </w:rPr>
              <w:t xml:space="preserve"> .</w:t>
            </w:r>
          </w:p>
        </w:tc>
      </w:tr>
    </w:tbl>
    <w:p w14:paraId="3E6158A7" w14:textId="77777777" w:rsidR="00BB70B9" w:rsidRPr="00D92D3C" w:rsidRDefault="00BB70B9" w:rsidP="00BB70B9">
      <w:pPr>
        <w:spacing w:line="312" w:lineRule="auto"/>
        <w:jc w:val="both"/>
        <w:rPr>
          <w:rFonts w:ascii="Garamond" w:hAnsi="Garamond"/>
        </w:rPr>
      </w:pPr>
    </w:p>
    <w:p w14:paraId="3792E41F" w14:textId="34A8394F" w:rsidR="00BB70B9" w:rsidRPr="00D92D3C" w:rsidRDefault="00BB70B9" w:rsidP="00BB70B9">
      <w:pPr>
        <w:spacing w:line="312" w:lineRule="auto"/>
        <w:jc w:val="both"/>
        <w:rPr>
          <w:rFonts w:ascii="Garamond" w:hAnsi="Garamond"/>
        </w:rPr>
      </w:pPr>
      <w:r w:rsidRPr="00D92D3C">
        <w:rPr>
          <w:rFonts w:ascii="Garamond" w:hAnsi="Garamond"/>
        </w:rPr>
        <w:t>Odpiranje poteka tako, da informacijski sistem e-JN samod</w:t>
      </w:r>
      <w:r w:rsidR="00227C9B" w:rsidRPr="00D92D3C">
        <w:rPr>
          <w:rFonts w:ascii="Garamond" w:hAnsi="Garamond"/>
        </w:rPr>
        <w:t>e</w:t>
      </w:r>
      <w:r w:rsidRPr="00D92D3C">
        <w:rPr>
          <w:rFonts w:ascii="Garamond" w:hAnsi="Garamond"/>
        </w:rPr>
        <w:t>jno ob zgoraj navedenem času  prikaže podatke o ponudniku, , ter omogoči dostop do .</w:t>
      </w:r>
      <w:proofErr w:type="spellStart"/>
      <w:r w:rsidRPr="00D92D3C">
        <w:rPr>
          <w:rFonts w:ascii="Garamond" w:hAnsi="Garamond"/>
        </w:rPr>
        <w:t>pdf</w:t>
      </w:r>
      <w:proofErr w:type="spellEnd"/>
      <w:r w:rsidRPr="00D92D3C">
        <w:rPr>
          <w:rFonts w:ascii="Garamond" w:hAnsi="Garamond"/>
        </w:rPr>
        <w:t xml:space="preserve"> dokumenta, ki ga ponudnik naloži v sistem e-JN pod razdelek »Predračun«. Ponudniki, ki so oddali ponudbe, imajo te podatke v informacijskem sistemu e-JN na razpolago v razdelku »Zapisnik o odpiranju ponudb«. </w:t>
      </w:r>
    </w:p>
    <w:p w14:paraId="194650DB" w14:textId="77777777" w:rsidR="00BB70B9" w:rsidRPr="00D92D3C" w:rsidRDefault="00BB70B9" w:rsidP="00BB70B9">
      <w:pPr>
        <w:spacing w:line="312" w:lineRule="auto"/>
        <w:jc w:val="both"/>
        <w:rPr>
          <w:rFonts w:ascii="Garamond" w:hAnsi="Garamond"/>
        </w:rPr>
      </w:pPr>
    </w:p>
    <w:p w14:paraId="3998A1FF" w14:textId="77777777" w:rsidR="00BB70B9" w:rsidRPr="00D92D3C" w:rsidRDefault="00BB70B9" w:rsidP="00BB70B9">
      <w:pPr>
        <w:spacing w:line="312" w:lineRule="auto"/>
        <w:contextualSpacing/>
        <w:jc w:val="both"/>
        <w:outlineLvl w:val="0"/>
        <w:rPr>
          <w:rFonts w:ascii="Garamond" w:hAnsi="Garamond"/>
          <w:b/>
        </w:rPr>
      </w:pPr>
      <w:bookmarkStart w:id="25" w:name="_Toc511308664"/>
      <w:bookmarkStart w:id="26" w:name="_Toc61599853"/>
      <w:r w:rsidRPr="00D92D3C">
        <w:rPr>
          <w:rFonts w:ascii="Garamond" w:hAnsi="Garamond"/>
          <w:b/>
        </w:rPr>
        <w:t>3 Pridobitev dokumentacije v zvezi z naročilom in pojasnila</w:t>
      </w:r>
      <w:bookmarkEnd w:id="25"/>
      <w:bookmarkEnd w:id="26"/>
      <w:r w:rsidRPr="00D92D3C">
        <w:rPr>
          <w:rFonts w:ascii="Garamond" w:hAnsi="Garamond"/>
          <w:b/>
        </w:rPr>
        <w:t xml:space="preserve"> </w:t>
      </w:r>
    </w:p>
    <w:p w14:paraId="2F8B9592" w14:textId="77777777" w:rsidR="00BB70B9" w:rsidRPr="00D92D3C" w:rsidRDefault="00BB70B9" w:rsidP="00BB70B9">
      <w:pPr>
        <w:spacing w:line="312" w:lineRule="auto"/>
        <w:jc w:val="both"/>
        <w:rPr>
          <w:rFonts w:ascii="Garamond" w:hAnsi="Garamond"/>
        </w:rPr>
      </w:pPr>
      <w:r w:rsidRPr="00D92D3C">
        <w:rPr>
          <w:rFonts w:ascii="Garamond" w:hAnsi="Garamond"/>
        </w:rPr>
        <w:t>Dokumentacija v zvezi z naročilom je brezplačno na voljo na Portalu javnih naročil (</w:t>
      </w:r>
      <w:hyperlink r:id="rId12" w:history="1">
        <w:r w:rsidRPr="00D92D3C">
          <w:rPr>
            <w:rFonts w:ascii="Garamond" w:hAnsi="Garamond"/>
          </w:rPr>
          <w:t>www.enarocanje.si</w:t>
        </w:r>
      </w:hyperlink>
      <w:r w:rsidRPr="00D92D3C">
        <w:rPr>
          <w:rFonts w:ascii="Garamond" w:hAnsi="Garamond"/>
        </w:rPr>
        <w:t>) in na spletnih straneh naročnika.</w:t>
      </w:r>
    </w:p>
    <w:p w14:paraId="18F5C507" w14:textId="77777777" w:rsidR="00BB70B9" w:rsidRPr="00D92D3C" w:rsidRDefault="00BB70B9" w:rsidP="00BB70B9">
      <w:pPr>
        <w:spacing w:line="312" w:lineRule="auto"/>
        <w:jc w:val="both"/>
        <w:rPr>
          <w:rFonts w:ascii="Garamond" w:hAnsi="Garamond"/>
        </w:rPr>
      </w:pPr>
    </w:p>
    <w:p w14:paraId="27945FDB" w14:textId="2E7B67B1" w:rsidR="00BB70B9" w:rsidRPr="00D92D3C" w:rsidRDefault="00BB70B9" w:rsidP="00BB70B9">
      <w:pPr>
        <w:spacing w:line="312" w:lineRule="auto"/>
        <w:jc w:val="both"/>
        <w:rPr>
          <w:rFonts w:ascii="Garamond" w:hAnsi="Garamond"/>
        </w:rPr>
      </w:pPr>
      <w:r w:rsidRPr="00D92D3C">
        <w:rPr>
          <w:rFonts w:ascii="Garamond" w:hAnsi="Garamond"/>
        </w:rPr>
        <w:t>Ponudnik lahko dodatna pojasnila v zvezi z dokumentacijo zahteva preko Portala javnih naročil najkasneje</w:t>
      </w:r>
      <w:r w:rsidRPr="00D92D3C">
        <w:rPr>
          <w:rFonts w:ascii="Garamond" w:hAnsi="Garamond"/>
          <w:b/>
        </w:rPr>
        <w:t xml:space="preserve"> do dne </w:t>
      </w:r>
      <w:r w:rsidR="004058A8" w:rsidRPr="004058A8">
        <w:rPr>
          <w:rFonts w:ascii="Garamond" w:hAnsi="Garamond"/>
          <w:b/>
        </w:rPr>
        <w:t xml:space="preserve">10. 2. </w:t>
      </w:r>
      <w:r w:rsidR="008B302A" w:rsidRPr="004058A8">
        <w:rPr>
          <w:rFonts w:ascii="Garamond" w:hAnsi="Garamond"/>
          <w:b/>
        </w:rPr>
        <w:t>202</w:t>
      </w:r>
      <w:r w:rsidR="009E7FAC" w:rsidRPr="004058A8">
        <w:rPr>
          <w:rFonts w:ascii="Garamond" w:hAnsi="Garamond"/>
          <w:b/>
        </w:rPr>
        <w:t>1</w:t>
      </w:r>
      <w:r w:rsidRPr="004058A8">
        <w:rPr>
          <w:rFonts w:ascii="Garamond" w:hAnsi="Garamond"/>
          <w:b/>
        </w:rPr>
        <w:t xml:space="preserve"> do 1</w:t>
      </w:r>
      <w:r w:rsidR="00865A20" w:rsidRPr="004058A8">
        <w:rPr>
          <w:rFonts w:ascii="Garamond" w:hAnsi="Garamond"/>
          <w:b/>
        </w:rPr>
        <w:t>1</w:t>
      </w:r>
      <w:r w:rsidRPr="004058A8">
        <w:rPr>
          <w:rFonts w:ascii="Garamond" w:hAnsi="Garamond"/>
          <w:b/>
        </w:rPr>
        <w:t>:00 ure</w:t>
      </w:r>
      <w:r w:rsidRPr="004058A8">
        <w:rPr>
          <w:rFonts w:ascii="Garamond" w:hAnsi="Garamond"/>
        </w:rPr>
        <w:t xml:space="preserve">. Naročnik bo na vprašanja odgovoril preko Portala javnih naročil najkasneje </w:t>
      </w:r>
      <w:r w:rsidRPr="004058A8">
        <w:rPr>
          <w:rFonts w:ascii="Garamond" w:hAnsi="Garamond"/>
          <w:b/>
        </w:rPr>
        <w:t>do</w:t>
      </w:r>
      <w:r w:rsidR="005B6971" w:rsidRPr="004058A8">
        <w:rPr>
          <w:rFonts w:ascii="Garamond" w:hAnsi="Garamond"/>
          <w:b/>
        </w:rPr>
        <w:t xml:space="preserve"> </w:t>
      </w:r>
      <w:r w:rsidR="004058A8" w:rsidRPr="004058A8">
        <w:rPr>
          <w:rFonts w:ascii="Garamond" w:hAnsi="Garamond"/>
          <w:b/>
        </w:rPr>
        <w:t xml:space="preserve">15. 2. </w:t>
      </w:r>
      <w:r w:rsidR="008B302A" w:rsidRPr="004058A8">
        <w:rPr>
          <w:rFonts w:ascii="Garamond" w:hAnsi="Garamond"/>
          <w:b/>
        </w:rPr>
        <w:t xml:space="preserve"> 202</w:t>
      </w:r>
      <w:r w:rsidR="009E7FAC" w:rsidRPr="004058A8">
        <w:rPr>
          <w:rFonts w:ascii="Garamond" w:hAnsi="Garamond"/>
          <w:b/>
        </w:rPr>
        <w:t>1</w:t>
      </w:r>
      <w:r w:rsidRPr="004058A8">
        <w:rPr>
          <w:rFonts w:ascii="Garamond" w:hAnsi="Garamond"/>
          <w:b/>
        </w:rPr>
        <w:t xml:space="preserve"> do 1</w:t>
      </w:r>
      <w:r w:rsidR="005B6971" w:rsidRPr="004058A8">
        <w:rPr>
          <w:rFonts w:ascii="Garamond" w:hAnsi="Garamond"/>
          <w:b/>
        </w:rPr>
        <w:t>7</w:t>
      </w:r>
      <w:r w:rsidRPr="004058A8">
        <w:rPr>
          <w:rFonts w:ascii="Garamond" w:hAnsi="Garamond"/>
          <w:b/>
        </w:rPr>
        <w:t>:00 ure</w:t>
      </w:r>
      <w:r w:rsidRPr="004058A8">
        <w:rPr>
          <w:rFonts w:ascii="Garamond" w:hAnsi="Garamond"/>
        </w:rPr>
        <w:t>. Naročnik ne</w:t>
      </w:r>
      <w:r w:rsidRPr="00D92D3C">
        <w:rPr>
          <w:rFonts w:ascii="Garamond" w:hAnsi="Garamond"/>
        </w:rPr>
        <w:t xml:space="preserve"> bo odgovarjal na vprašanja, ki ne bodo zastavljena na zgoraj navedeni način in do navedenega roka.</w:t>
      </w:r>
    </w:p>
    <w:p w14:paraId="022E24E3" w14:textId="77777777" w:rsidR="00BB70B9" w:rsidRPr="00D92D3C" w:rsidRDefault="00BB70B9" w:rsidP="00BB70B9">
      <w:pPr>
        <w:spacing w:line="312" w:lineRule="auto"/>
        <w:jc w:val="both"/>
        <w:rPr>
          <w:rFonts w:ascii="Garamond" w:hAnsi="Garamond"/>
        </w:rPr>
      </w:pPr>
    </w:p>
    <w:p w14:paraId="3F49C127" w14:textId="77777777" w:rsidR="00BB70B9" w:rsidRPr="00D92D3C" w:rsidRDefault="00BB70B9" w:rsidP="00BB70B9">
      <w:pPr>
        <w:spacing w:line="312" w:lineRule="auto"/>
        <w:jc w:val="both"/>
        <w:rPr>
          <w:rFonts w:ascii="Garamond" w:hAnsi="Garamond"/>
        </w:rPr>
      </w:pPr>
      <w:r w:rsidRPr="00D92D3C">
        <w:rPr>
          <w:rFonts w:ascii="Garamond" w:hAnsi="Garamond"/>
        </w:rPr>
        <w:t>Naročnik si pridržuje pravico, da dokumentacijo delno spremeni ali dopolni ter po potrebi podaljša rok za oddajo ponudb. Spremembe in dopolnitve razpisne dokumentacije so sestavni del dokumentacije, v zvezi z naročilom.</w:t>
      </w:r>
    </w:p>
    <w:p w14:paraId="0B83C0DA" w14:textId="77777777" w:rsidR="00BB70B9" w:rsidRPr="00D92D3C" w:rsidRDefault="00BB70B9" w:rsidP="00BB70B9">
      <w:pPr>
        <w:spacing w:line="312" w:lineRule="auto"/>
        <w:jc w:val="both"/>
        <w:rPr>
          <w:rFonts w:ascii="Garamond" w:hAnsi="Garamond"/>
        </w:rPr>
      </w:pPr>
    </w:p>
    <w:p w14:paraId="588A20D8" w14:textId="0C35B33F" w:rsidR="00BB70B9" w:rsidRPr="004058A8" w:rsidRDefault="00BB70B9" w:rsidP="00BB70B9">
      <w:pPr>
        <w:spacing w:line="312" w:lineRule="auto"/>
        <w:jc w:val="both"/>
        <w:rPr>
          <w:rFonts w:ascii="Garamond" w:hAnsi="Garamond"/>
          <w:u w:val="single"/>
        </w:rPr>
      </w:pPr>
      <w:r w:rsidRPr="004058A8">
        <w:rPr>
          <w:rFonts w:ascii="Garamond" w:hAnsi="Garamond"/>
        </w:rPr>
        <w:t xml:space="preserve">Kontaktna oseba s strani naročnika: </w:t>
      </w:r>
      <w:r w:rsidR="009E7FAC" w:rsidRPr="004058A8">
        <w:rPr>
          <w:rFonts w:ascii="Garamond" w:hAnsi="Garamond"/>
        </w:rPr>
        <w:t>Milan Asić</w:t>
      </w:r>
    </w:p>
    <w:p w14:paraId="7D68C763" w14:textId="19DC62EF" w:rsidR="00BB70B9" w:rsidRPr="00D92D3C" w:rsidRDefault="00BB70B9" w:rsidP="00BB70B9">
      <w:pPr>
        <w:spacing w:line="312" w:lineRule="auto"/>
        <w:jc w:val="both"/>
        <w:rPr>
          <w:rStyle w:val="Hiperpovezava"/>
          <w:rFonts w:ascii="Garamond" w:hAnsi="Garamond"/>
          <w:color w:val="auto"/>
        </w:rPr>
      </w:pPr>
      <w:r w:rsidRPr="004058A8">
        <w:rPr>
          <w:rFonts w:ascii="Garamond" w:hAnsi="Garamond"/>
        </w:rPr>
        <w:t xml:space="preserve">e-mail: </w:t>
      </w:r>
      <w:r w:rsidR="009E7FAC" w:rsidRPr="004058A8">
        <w:rPr>
          <w:rFonts w:ascii="Garamond" w:hAnsi="Garamond"/>
        </w:rPr>
        <w:t>milan.asic@zdribnica.si</w:t>
      </w:r>
    </w:p>
    <w:p w14:paraId="6918B99B" w14:textId="77777777" w:rsidR="00C100D0" w:rsidRPr="00D92D3C" w:rsidRDefault="00C100D0" w:rsidP="00BB70B9">
      <w:pPr>
        <w:spacing w:line="312" w:lineRule="auto"/>
        <w:jc w:val="both"/>
        <w:rPr>
          <w:rFonts w:ascii="Garamond" w:hAnsi="Garamond"/>
        </w:rPr>
      </w:pPr>
    </w:p>
    <w:p w14:paraId="1DECA012" w14:textId="77777777" w:rsidR="005B6971" w:rsidRPr="00D92D3C" w:rsidRDefault="005B6971" w:rsidP="006D1B09">
      <w:pPr>
        <w:spacing w:line="312" w:lineRule="auto"/>
        <w:contextualSpacing/>
        <w:jc w:val="both"/>
        <w:outlineLvl w:val="0"/>
        <w:rPr>
          <w:rFonts w:ascii="Garamond" w:hAnsi="Garamond"/>
          <w:b/>
        </w:rPr>
      </w:pPr>
      <w:bookmarkStart w:id="27" w:name="_Toc511308665"/>
      <w:bookmarkStart w:id="28" w:name="_Toc61599854"/>
      <w:r w:rsidRPr="00D92D3C">
        <w:rPr>
          <w:rFonts w:ascii="Garamond" w:hAnsi="Garamond"/>
          <w:b/>
        </w:rPr>
        <w:t>4 Oblika, jezik in stroški ponudbe</w:t>
      </w:r>
      <w:bookmarkEnd w:id="28"/>
    </w:p>
    <w:p w14:paraId="19C58BCA" w14:textId="77777777" w:rsidR="005B6971" w:rsidRPr="00D92D3C" w:rsidRDefault="005B6971" w:rsidP="005B6971">
      <w:pPr>
        <w:spacing w:line="312" w:lineRule="auto"/>
        <w:jc w:val="both"/>
        <w:rPr>
          <w:rFonts w:ascii="Garamond" w:hAnsi="Garamond"/>
        </w:rPr>
      </w:pPr>
      <w:r w:rsidRPr="00D92D3C">
        <w:rPr>
          <w:rFonts w:ascii="Garamond" w:hAnsi="Garamond"/>
        </w:rPr>
        <w:t>Ponudnik ponudbo odda elektronsko kot je navedeno v točki 2 te razpisne dokumentacije.</w:t>
      </w:r>
    </w:p>
    <w:p w14:paraId="4A90862B" w14:textId="77777777" w:rsidR="005B6971" w:rsidRPr="00D92D3C" w:rsidRDefault="005B6971" w:rsidP="005B6971">
      <w:pPr>
        <w:spacing w:line="312" w:lineRule="auto"/>
        <w:jc w:val="both"/>
        <w:rPr>
          <w:rFonts w:ascii="Garamond" w:hAnsi="Garamond"/>
        </w:rPr>
      </w:pPr>
    </w:p>
    <w:p w14:paraId="25780BE5" w14:textId="7755F246" w:rsidR="005B6971" w:rsidRPr="00D92D3C" w:rsidRDefault="005B6971" w:rsidP="005B6971">
      <w:pPr>
        <w:spacing w:line="312" w:lineRule="auto"/>
        <w:jc w:val="both"/>
        <w:rPr>
          <w:rFonts w:ascii="Garamond" w:hAnsi="Garamond"/>
        </w:rPr>
      </w:pPr>
      <w:r w:rsidRPr="00D92D3C">
        <w:rPr>
          <w:rFonts w:ascii="Garamond" w:hAnsi="Garamond"/>
        </w:rPr>
        <w:t>Ponudbe se oddajo v slovenskem jeziku. Če ni drugače določeno, tuji ponudnik izkaže izpolnjevanje pogojev s fotokopijami dokazil iz uradne evidence, ki izkazujejo zahtevano pravno</w:t>
      </w:r>
      <w:r w:rsidR="00C367A8" w:rsidRPr="00D92D3C">
        <w:rPr>
          <w:rFonts w:ascii="Garamond" w:hAnsi="Garamond"/>
        </w:rPr>
        <w:t xml:space="preserve"> </w:t>
      </w:r>
      <w:r w:rsidRPr="00D92D3C">
        <w:rPr>
          <w:rFonts w:ascii="Garamond" w:hAnsi="Garamond"/>
        </w:rPr>
        <w:t>relevantno stanje. V primeru, da pristojni organi tuje države ne izdajajo tovrstnih dokazil, ponudnik predloži zapriseženo izjavo prič ali zapriseženo izjavo kandidata oziroma ponudnika. Izjava mora biti dana pred pravosodnim ali upravnim organom, notarjem ali pristojnim organom poklicnih in gospodarskih subjektov v državi, v kateri ima ponudnik svoj sedež. Tako dokazila pristojnih institucij kot tudi overjene izjave tujega ponudnika morajo biti prevedene v slovenski jezik. Predložen mora biti prevod slovenskega sodnega tolmača.</w:t>
      </w:r>
    </w:p>
    <w:p w14:paraId="096D15BB" w14:textId="77777777" w:rsidR="005B6971" w:rsidRPr="00D92D3C" w:rsidRDefault="005B6971" w:rsidP="005B6971">
      <w:pPr>
        <w:spacing w:line="312" w:lineRule="auto"/>
        <w:jc w:val="both"/>
        <w:rPr>
          <w:rFonts w:ascii="Garamond" w:hAnsi="Garamond"/>
        </w:rPr>
      </w:pPr>
    </w:p>
    <w:p w14:paraId="38E749A0" w14:textId="77777777" w:rsidR="005B6971" w:rsidRPr="00D92D3C" w:rsidRDefault="005B6971" w:rsidP="005B6971">
      <w:pPr>
        <w:spacing w:line="312" w:lineRule="auto"/>
        <w:jc w:val="both"/>
        <w:rPr>
          <w:rFonts w:ascii="Garamond" w:hAnsi="Garamond"/>
        </w:rPr>
      </w:pPr>
      <w:r w:rsidRPr="00D92D3C">
        <w:rPr>
          <w:rFonts w:ascii="Garamond" w:hAnsi="Garamond"/>
        </w:rPr>
        <w:t>Ponudniki lahko predložijo v tujem jeziku prospekte ali drugo tehnično dokumentacijo, ki ga bo moral ponudnik, v kolikor bo naročnik to ocenil kot potrebno, uradno prevesti v slovenski jezik, v določenem roku.</w:t>
      </w:r>
    </w:p>
    <w:p w14:paraId="1C005CCA" w14:textId="77777777" w:rsidR="005B6971" w:rsidRPr="00D92D3C" w:rsidRDefault="005B6971" w:rsidP="005B6971">
      <w:pPr>
        <w:spacing w:line="312" w:lineRule="auto"/>
        <w:jc w:val="both"/>
        <w:rPr>
          <w:rFonts w:ascii="Garamond" w:hAnsi="Garamond"/>
        </w:rPr>
      </w:pPr>
    </w:p>
    <w:p w14:paraId="54F466CE" w14:textId="77777777" w:rsidR="005B6971" w:rsidRPr="00D92D3C" w:rsidRDefault="005B6971" w:rsidP="005B6971">
      <w:pPr>
        <w:spacing w:line="312" w:lineRule="auto"/>
        <w:jc w:val="both"/>
        <w:rPr>
          <w:rFonts w:ascii="Garamond" w:hAnsi="Garamond"/>
        </w:rPr>
      </w:pPr>
      <w:r w:rsidRPr="00D92D3C">
        <w:rPr>
          <w:rFonts w:ascii="Garamond" w:hAnsi="Garamond"/>
        </w:rPr>
        <w:t>Ponudbena dokumentacija mora biti podana na obrazcih iz prilog razpisne dokumentacije ali po vsebini in obliki enakih obrazcih, izdelanih s strani ponudnika. Naročnik lahko v postopku preverjanja ponudb od ponudnika kadarkoli zahteva, da mu predloži na vpogled original. Vsi dokumenti, ki jih predloži ponudnik, morajo izkazovati aktualno stanje, razen kjer je izrecno zahtevan dokument za določeno obdobje oziroma dokument določene starosti. Naročnik lahko listine za dokazovanje izpolnjevanja pogojev ali pooblastila za pridobitev listin, če izhajajo iz uradne evidence, zahteva naknadno (po odpiranju in opravljenem pregledu ponudb). V tem primeru bo naročnik ponudnika pozval, naj v določenem roku naročniku dostavi vse listine za dokazovanje izpolnjevanja pogojev. Če pozvani ponudnik listin, pooblastil oziroma dokazil ne bo dostavil pravočasno ali če bo dostavil listine, pooblastila oziroma dokazila v nasprotju z zahtevami naročnika, bo naročnik njegovo ponudbo kot nepopolno zavrnil.</w:t>
      </w:r>
    </w:p>
    <w:p w14:paraId="3778EAC4" w14:textId="77777777" w:rsidR="005B6971" w:rsidRPr="00D92D3C" w:rsidRDefault="005B6971" w:rsidP="005B6971">
      <w:pPr>
        <w:spacing w:line="312" w:lineRule="auto"/>
        <w:jc w:val="both"/>
        <w:rPr>
          <w:rFonts w:ascii="Garamond" w:hAnsi="Garamond"/>
        </w:rPr>
      </w:pPr>
      <w:r w:rsidRPr="00D92D3C">
        <w:rPr>
          <w:rFonts w:ascii="Garamond" w:hAnsi="Garamond"/>
        </w:rPr>
        <w:t xml:space="preserve">Označeni deli ponudbene dokumentacije morajo biti podpisani s strani zakonitega zastopnika ponudnika ali druge osebe, pooblaščene za sklepanje pogodb predvidene vrste, vrednosti in obsega. </w:t>
      </w:r>
    </w:p>
    <w:p w14:paraId="34D3392C" w14:textId="77777777" w:rsidR="005B6971" w:rsidRPr="00D92D3C" w:rsidRDefault="005B6971" w:rsidP="005B6971">
      <w:pPr>
        <w:spacing w:line="312" w:lineRule="auto"/>
        <w:jc w:val="both"/>
        <w:rPr>
          <w:rFonts w:ascii="Garamond" w:hAnsi="Garamond"/>
        </w:rPr>
      </w:pPr>
    </w:p>
    <w:p w14:paraId="264509E7" w14:textId="77777777" w:rsidR="005B6971" w:rsidRPr="00D92D3C" w:rsidRDefault="005B6971" w:rsidP="005B6971">
      <w:pPr>
        <w:spacing w:line="312" w:lineRule="auto"/>
        <w:jc w:val="both"/>
        <w:rPr>
          <w:rFonts w:ascii="Garamond" w:hAnsi="Garamond"/>
        </w:rPr>
      </w:pPr>
      <w:r w:rsidRPr="00D92D3C">
        <w:rPr>
          <w:rFonts w:ascii="Garamond" w:hAnsi="Garamond"/>
        </w:rPr>
        <w:t>Ponujene storitve  morajo v celoti ustrezati zahtevam iz razpisne dokumentacije. Če ponudnik ne ponudi vseh storitev/blaga (prazna mesta v ponudbenem predračunu) ali ponujena storitev ne bo ustrezala tehničnim zahtevam, bo naročnik tako ponudbo izločil iz nadaljnjega ocenjevanja.</w:t>
      </w:r>
    </w:p>
    <w:p w14:paraId="4199B03F" w14:textId="77777777" w:rsidR="005B6971" w:rsidRPr="00D92D3C" w:rsidRDefault="005B6971" w:rsidP="005B6971">
      <w:pPr>
        <w:spacing w:line="312" w:lineRule="auto"/>
        <w:jc w:val="both"/>
        <w:rPr>
          <w:rFonts w:ascii="Garamond" w:hAnsi="Garamond"/>
        </w:rPr>
      </w:pPr>
    </w:p>
    <w:p w14:paraId="400B25BF" w14:textId="77777777" w:rsidR="005B6971" w:rsidRPr="00D92D3C" w:rsidRDefault="005B6971" w:rsidP="005B6971">
      <w:pPr>
        <w:spacing w:line="312" w:lineRule="auto"/>
        <w:jc w:val="both"/>
        <w:rPr>
          <w:rFonts w:ascii="Garamond" w:hAnsi="Garamond"/>
        </w:rPr>
      </w:pPr>
      <w:r w:rsidRPr="00D92D3C">
        <w:rPr>
          <w:rFonts w:ascii="Garamond" w:hAnsi="Garamond"/>
        </w:rPr>
        <w:t xml:space="preserve">V kolikor bo naročnik sam ali na predlog gospodarskega subjekta ugotovil, da je potrebno ponudbo dopolniti, bo naročnik postopal skladno s petim odstavkom 89. člena ZJN-3. </w:t>
      </w:r>
    </w:p>
    <w:p w14:paraId="06B3E775" w14:textId="77777777" w:rsidR="005B6971" w:rsidRPr="00D92D3C" w:rsidRDefault="005B6971" w:rsidP="005B6971">
      <w:pPr>
        <w:spacing w:line="312" w:lineRule="auto"/>
        <w:jc w:val="both"/>
        <w:rPr>
          <w:rFonts w:ascii="Garamond" w:hAnsi="Garamond"/>
        </w:rPr>
      </w:pPr>
    </w:p>
    <w:p w14:paraId="3EC32987" w14:textId="25C2B2E4" w:rsidR="005B6971" w:rsidRPr="00D92D3C" w:rsidRDefault="005B6971" w:rsidP="005B6971">
      <w:pPr>
        <w:spacing w:line="312" w:lineRule="auto"/>
        <w:jc w:val="both"/>
        <w:rPr>
          <w:rFonts w:ascii="Garamond" w:hAnsi="Garamond"/>
        </w:rPr>
      </w:pPr>
      <w:r w:rsidRPr="00D92D3C">
        <w:rPr>
          <w:rFonts w:ascii="Garamond" w:hAnsi="Garamond"/>
        </w:rPr>
        <w:t>Ponudnik nosi vse stroške, povezane s pripravo in predložitvijo ponudbe. V primeru ustavitve postopka, zavrnitve vseh ponudb ali odstopa od izvedbe javnega naročila naročnik ponudnikom ne bo povrnil nobenih stroškov, nastalih s pripravo ponudbe. Ponudniki so s tem seznanjeni in se s tem s samo predložitvijo prijave izrecno strinjajo.</w:t>
      </w:r>
    </w:p>
    <w:p w14:paraId="5274873B" w14:textId="77777777" w:rsidR="005B6971" w:rsidRPr="00D92D3C" w:rsidRDefault="005B6971" w:rsidP="005B6971">
      <w:pPr>
        <w:spacing w:line="312" w:lineRule="auto"/>
        <w:contextualSpacing/>
        <w:jc w:val="both"/>
        <w:outlineLvl w:val="0"/>
        <w:rPr>
          <w:rFonts w:ascii="Garamond" w:hAnsi="Garamond"/>
          <w:b/>
        </w:rPr>
      </w:pPr>
      <w:bookmarkStart w:id="29" w:name="_Toc531689849"/>
      <w:bookmarkStart w:id="30" w:name="_Toc61599855"/>
      <w:r w:rsidRPr="00D92D3C">
        <w:rPr>
          <w:rFonts w:ascii="Garamond" w:hAnsi="Garamond"/>
          <w:b/>
        </w:rPr>
        <w:lastRenderedPageBreak/>
        <w:t>5 Veljavnost ponudbe</w:t>
      </w:r>
      <w:bookmarkEnd w:id="29"/>
      <w:bookmarkEnd w:id="30"/>
    </w:p>
    <w:p w14:paraId="5B74BD65" w14:textId="5353B7DF" w:rsidR="005B6971" w:rsidRPr="00D92D3C" w:rsidRDefault="005B6971" w:rsidP="005B6971">
      <w:pPr>
        <w:spacing w:line="312" w:lineRule="auto"/>
        <w:jc w:val="both"/>
        <w:rPr>
          <w:rFonts w:ascii="Garamond" w:hAnsi="Garamond"/>
        </w:rPr>
      </w:pPr>
      <w:r w:rsidRPr="00D92D3C">
        <w:rPr>
          <w:rFonts w:ascii="Garamond" w:hAnsi="Garamond"/>
        </w:rPr>
        <w:t xml:space="preserve">Ponudba mora veljati </w:t>
      </w:r>
      <w:r w:rsidRPr="004058A8">
        <w:rPr>
          <w:rFonts w:ascii="Garamond" w:hAnsi="Garamond"/>
        </w:rPr>
        <w:t>najmanj do</w:t>
      </w:r>
      <w:r w:rsidR="00861160" w:rsidRPr="004058A8">
        <w:rPr>
          <w:rFonts w:ascii="Garamond" w:hAnsi="Garamond"/>
        </w:rPr>
        <w:t xml:space="preserve"> 3</w:t>
      </w:r>
      <w:r w:rsidR="000B26F5" w:rsidRPr="004058A8">
        <w:rPr>
          <w:rFonts w:ascii="Garamond" w:hAnsi="Garamond"/>
        </w:rPr>
        <w:t>1</w:t>
      </w:r>
      <w:r w:rsidR="00861160" w:rsidRPr="004058A8">
        <w:rPr>
          <w:rFonts w:ascii="Garamond" w:hAnsi="Garamond"/>
        </w:rPr>
        <w:t>.</w:t>
      </w:r>
      <w:r w:rsidR="000B26F5" w:rsidRPr="004058A8">
        <w:rPr>
          <w:rFonts w:ascii="Garamond" w:hAnsi="Garamond"/>
        </w:rPr>
        <w:t xml:space="preserve"> </w:t>
      </w:r>
      <w:r w:rsidR="009E7FAC" w:rsidRPr="004058A8">
        <w:rPr>
          <w:rFonts w:ascii="Garamond" w:hAnsi="Garamond"/>
        </w:rPr>
        <w:t>3</w:t>
      </w:r>
      <w:r w:rsidR="00861160" w:rsidRPr="004058A8">
        <w:rPr>
          <w:rFonts w:ascii="Garamond" w:hAnsi="Garamond"/>
        </w:rPr>
        <w:t>.</w:t>
      </w:r>
      <w:r w:rsidR="000B26F5" w:rsidRPr="004058A8">
        <w:rPr>
          <w:rFonts w:ascii="Garamond" w:hAnsi="Garamond"/>
        </w:rPr>
        <w:t xml:space="preserve"> </w:t>
      </w:r>
      <w:r w:rsidR="00861160" w:rsidRPr="004058A8">
        <w:rPr>
          <w:rFonts w:ascii="Garamond" w:hAnsi="Garamond"/>
        </w:rPr>
        <w:t>20</w:t>
      </w:r>
      <w:r w:rsidR="0064248F" w:rsidRPr="004058A8">
        <w:rPr>
          <w:rFonts w:ascii="Garamond" w:hAnsi="Garamond"/>
        </w:rPr>
        <w:t>2</w:t>
      </w:r>
      <w:r w:rsidR="000B26F5" w:rsidRPr="004058A8">
        <w:rPr>
          <w:rFonts w:ascii="Garamond" w:hAnsi="Garamond"/>
        </w:rPr>
        <w:t>1</w:t>
      </w:r>
      <w:r w:rsidR="00861160" w:rsidRPr="004058A8">
        <w:rPr>
          <w:rFonts w:ascii="Garamond" w:hAnsi="Garamond"/>
        </w:rPr>
        <w:t>.</w:t>
      </w:r>
      <w:r w:rsidRPr="004058A8">
        <w:rPr>
          <w:rFonts w:ascii="Garamond" w:hAnsi="Garamond"/>
        </w:rPr>
        <w:t xml:space="preserve"> V primeru krajšega roka veljavnosti ponudbe se ponudba izloči.</w:t>
      </w:r>
      <w:r w:rsidRPr="00D92D3C">
        <w:rPr>
          <w:rFonts w:ascii="Garamond" w:hAnsi="Garamond"/>
        </w:rPr>
        <w:t xml:space="preserve"> </w:t>
      </w:r>
    </w:p>
    <w:p w14:paraId="2892B92A" w14:textId="77777777" w:rsidR="005B6971" w:rsidRPr="00D92D3C" w:rsidRDefault="005B6971" w:rsidP="005B6971">
      <w:pPr>
        <w:spacing w:line="312" w:lineRule="auto"/>
        <w:jc w:val="both"/>
        <w:rPr>
          <w:rFonts w:ascii="Garamond" w:hAnsi="Garamond"/>
        </w:rPr>
      </w:pPr>
    </w:p>
    <w:p w14:paraId="1FD64232" w14:textId="77777777" w:rsidR="005B6971" w:rsidRPr="00D92D3C" w:rsidRDefault="005B6971" w:rsidP="005B6971">
      <w:pPr>
        <w:spacing w:line="312" w:lineRule="auto"/>
        <w:jc w:val="both"/>
        <w:rPr>
          <w:rFonts w:ascii="Garamond" w:hAnsi="Garamond"/>
        </w:rPr>
      </w:pPr>
      <w:r w:rsidRPr="00D92D3C">
        <w:rPr>
          <w:rFonts w:ascii="Garamond" w:hAnsi="Garamond"/>
        </w:rPr>
        <w:t>Naročnik lahko zahteva, da ponudniki podaljšajo čas veljavnosti ponudb za določeno dodatno obdobje. Ponudnik lahko zavrne zahtevo, ne da bi s tem zapadlo zavarovanje resnosti ponudbe, če je bilo dano. V kolikor ponudnik podaljša veljavnost ponudbe mora predložiti podaljšanje zavarovanja za resnost ponudbe.</w:t>
      </w:r>
    </w:p>
    <w:p w14:paraId="79B64C01" w14:textId="66C1FA67" w:rsidR="005B6971" w:rsidRPr="00D92D3C" w:rsidRDefault="005B6971" w:rsidP="005B6971">
      <w:pPr>
        <w:spacing w:line="312" w:lineRule="auto"/>
        <w:jc w:val="both"/>
        <w:rPr>
          <w:rFonts w:ascii="Garamond" w:hAnsi="Garamond"/>
        </w:rPr>
      </w:pPr>
    </w:p>
    <w:p w14:paraId="618ECC61" w14:textId="77777777" w:rsidR="005B6971" w:rsidRPr="00D92D3C" w:rsidRDefault="005B6971" w:rsidP="005B6971">
      <w:pPr>
        <w:spacing w:line="312" w:lineRule="auto"/>
        <w:contextualSpacing/>
        <w:jc w:val="both"/>
        <w:outlineLvl w:val="0"/>
        <w:rPr>
          <w:rFonts w:ascii="Garamond" w:hAnsi="Garamond"/>
          <w:b/>
        </w:rPr>
      </w:pPr>
      <w:bookmarkStart w:id="31" w:name="_Toc531689850"/>
      <w:bookmarkStart w:id="32" w:name="_Toc61599856"/>
      <w:r w:rsidRPr="00D92D3C">
        <w:rPr>
          <w:rFonts w:ascii="Garamond" w:hAnsi="Garamond"/>
          <w:b/>
        </w:rPr>
        <w:t>6  Skupna ponudba</w:t>
      </w:r>
      <w:bookmarkEnd w:id="31"/>
      <w:bookmarkEnd w:id="32"/>
    </w:p>
    <w:p w14:paraId="3E43958E" w14:textId="77777777" w:rsidR="005B6971" w:rsidRPr="00D92D3C" w:rsidRDefault="005B6971" w:rsidP="005B6971">
      <w:pPr>
        <w:spacing w:line="312" w:lineRule="auto"/>
        <w:jc w:val="both"/>
        <w:rPr>
          <w:rFonts w:ascii="Garamond" w:hAnsi="Garamond"/>
        </w:rPr>
      </w:pPr>
    </w:p>
    <w:p w14:paraId="41CD4D24" w14:textId="77777777" w:rsidR="005B6971" w:rsidRPr="00D92D3C" w:rsidRDefault="005B6971" w:rsidP="005B6971">
      <w:pPr>
        <w:spacing w:line="312" w:lineRule="auto"/>
        <w:jc w:val="both"/>
        <w:rPr>
          <w:rFonts w:ascii="Garamond" w:hAnsi="Garamond"/>
        </w:rPr>
      </w:pPr>
      <w:r w:rsidRPr="00D92D3C">
        <w:rPr>
          <w:rFonts w:ascii="Garamond" w:hAnsi="Garamond"/>
        </w:rPr>
        <w:t xml:space="preserve">Dovoljena je skupna ponudba več pogodbenih partnerjev. V 12. poglavju </w:t>
      </w:r>
      <w:r w:rsidRPr="00D92D3C">
        <w:rPr>
          <w:rFonts w:ascii="Garamond" w:hAnsi="Garamond"/>
          <w:i/>
        </w:rPr>
        <w:t>Razlogi za izključitev in pogoji za priznanje sposobnosti</w:t>
      </w:r>
      <w:r w:rsidRPr="00D92D3C">
        <w:rPr>
          <w:rFonts w:ascii="Garamond" w:hAnsi="Garamond"/>
        </w:rPr>
        <w:t xml:space="preserve">, je določeno, kateri pogoj mora v primeru skupne ponudbe izpolnjevati vsak izmed partnerjev oziroma, kateri pogoj lahko izpolnjujejo partnerji skupaj. </w:t>
      </w:r>
    </w:p>
    <w:p w14:paraId="7C152EC6" w14:textId="77777777" w:rsidR="005B6971" w:rsidRPr="00D92D3C" w:rsidRDefault="005B6971" w:rsidP="005B6971">
      <w:pPr>
        <w:spacing w:line="312" w:lineRule="auto"/>
        <w:jc w:val="both"/>
        <w:rPr>
          <w:rFonts w:ascii="Garamond" w:hAnsi="Garamond"/>
        </w:rPr>
      </w:pPr>
    </w:p>
    <w:p w14:paraId="53B053D2" w14:textId="77777777" w:rsidR="005B6971" w:rsidRPr="00D92D3C" w:rsidRDefault="005B6971" w:rsidP="005B6971">
      <w:pPr>
        <w:spacing w:line="312" w:lineRule="auto"/>
        <w:jc w:val="both"/>
        <w:rPr>
          <w:rFonts w:ascii="Garamond" w:hAnsi="Garamond"/>
        </w:rPr>
      </w:pPr>
      <w:r w:rsidRPr="00D92D3C">
        <w:rPr>
          <w:rFonts w:ascii="Garamond" w:hAnsi="Garamond"/>
        </w:rPr>
        <w:t>V primeru skupne ponudbe je potrebno v ponudbi predložiti pogodbo o skupnem nastopu. Iz pogodbe o skupnem nastopu mora biti razvidno sledeče:</w:t>
      </w:r>
    </w:p>
    <w:p w14:paraId="2E8C7CB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imenovanje nosilca posla pri izvedbi javnega naročila, </w:t>
      </w:r>
    </w:p>
    <w:p w14:paraId="5E99B27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pooblastilo nosilcu posla in odgovorni osebi za podpis ponudbe ter podpis pogodbe, </w:t>
      </w:r>
    </w:p>
    <w:p w14:paraId="495FDF8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izjava, da so vsi ponudniki v skupni ponudbi seznanjeni z navodili ponudnikom in razpisnimi pogoji ter merili za dodelitev javnega naročila in da z njimi v celoti soglašajo, </w:t>
      </w:r>
    </w:p>
    <w:p w14:paraId="7E0F6AF9"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izjava, da so vsi ponudniki seznanjeni s plačilnimi pogoji iz razpisne dokumentacije,</w:t>
      </w:r>
    </w:p>
    <w:p w14:paraId="3087DB5A"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določbe glede načina plačila preko nosilca posla,</w:t>
      </w:r>
    </w:p>
    <w:p w14:paraId="66F6E023" w14:textId="77777777" w:rsidR="005B6971" w:rsidRPr="00D92D3C" w:rsidRDefault="005B6971" w:rsidP="005B6971">
      <w:pPr>
        <w:pStyle w:val="Odstavekseznama"/>
        <w:numPr>
          <w:ilvl w:val="0"/>
          <w:numId w:val="5"/>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navedba, da odgovarjajo naročniku za celotno obveznost in za vsak njen del vsi partnerji solidarno in vsak posebej v celoti.</w:t>
      </w:r>
    </w:p>
    <w:p w14:paraId="280193C1" w14:textId="77777777" w:rsidR="005B6971" w:rsidRPr="00D92D3C" w:rsidRDefault="005B6971" w:rsidP="005B6971">
      <w:pPr>
        <w:spacing w:line="312" w:lineRule="auto"/>
        <w:jc w:val="both"/>
        <w:rPr>
          <w:rFonts w:ascii="Garamond" w:hAnsi="Garamond"/>
        </w:rPr>
      </w:pPr>
    </w:p>
    <w:p w14:paraId="5F8E2250" w14:textId="77777777" w:rsidR="005B6971" w:rsidRPr="00D92D3C" w:rsidRDefault="005B6971" w:rsidP="005B6971">
      <w:pPr>
        <w:spacing w:line="312" w:lineRule="auto"/>
        <w:jc w:val="both"/>
        <w:rPr>
          <w:rFonts w:ascii="Garamond" w:hAnsi="Garamond"/>
        </w:rPr>
      </w:pPr>
      <w:r w:rsidRPr="00D92D3C">
        <w:rPr>
          <w:rFonts w:ascii="Garamond" w:hAnsi="Garamond"/>
        </w:rPr>
        <w:t xml:space="preserve">Ponudbo podpisuje nosilec posla, ki je tudi podpisnik pogodbe in glavni kontakt z naročnikom. Nosilec posla prevzame nasproti naročniku poroštvo za delo ostalih partnerjev in/ali podizvajalcev po pravilih Obligacijskega zakonika. Naročnik uveljavlja zahtevo po odpravi morebitnih napak zoper nosilca posla. </w:t>
      </w:r>
    </w:p>
    <w:p w14:paraId="1E962C9A" w14:textId="4356607D" w:rsidR="009E7FAC" w:rsidRDefault="005B6971"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0288" behindDoc="0" locked="0" layoutInCell="1" allowOverlap="1" wp14:anchorId="2D807B6E" wp14:editId="350BEB66">
                <wp:simplePos x="0" y="0"/>
                <wp:positionH relativeFrom="margin">
                  <wp:align>left</wp:align>
                </wp:positionH>
                <wp:positionV relativeFrom="paragraph">
                  <wp:posOffset>182880</wp:posOffset>
                </wp:positionV>
                <wp:extent cx="5819775" cy="1404620"/>
                <wp:effectExtent l="0" t="0" r="28575" b="26035"/>
                <wp:wrapSquare wrapText="bothSides"/>
                <wp:docPr id="5"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9775" cy="1404620"/>
                        </a:xfrm>
                        <a:prstGeom prst="rect">
                          <a:avLst/>
                        </a:prstGeom>
                        <a:solidFill>
                          <a:srgbClr val="FFFFFF"/>
                        </a:solidFill>
                        <a:ln w="9525">
                          <a:solidFill>
                            <a:srgbClr val="000000"/>
                          </a:solidFill>
                          <a:miter lim="800000"/>
                          <a:headEnd/>
                          <a:tailEnd/>
                        </a:ln>
                      </wps:spPr>
                      <wps:txbx>
                        <w:txbxContent>
                          <w:p w14:paraId="49BF36BA" w14:textId="77777777" w:rsidR="00646079" w:rsidRPr="0033174D" w:rsidRDefault="00646079"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807B6E" id="_x0000_t202" coordsize="21600,21600" o:spt="202" path="m,l,21600r21600,l21600,xe">
                <v:stroke joinstyle="miter"/>
                <v:path gradientshapeok="t" o:connecttype="rect"/>
              </v:shapetype>
              <v:shape id="Polje z besedilom 2" o:spid="_x0000_s1026" type="#_x0000_t202" style="position:absolute;left:0;text-align:left;margin-left:0;margin-top:14.4pt;width:458.25pt;height:110.6pt;z-index:25166028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">
                <v:textbox style="mso-fit-shape-to-text:t">
                  <w:txbxContent>
                    <w:p w14:paraId="49BF36BA" w14:textId="77777777" w:rsidR="00646079" w:rsidRPr="0033174D" w:rsidRDefault="00646079" w:rsidP="005B6971">
                      <w:pPr>
                        <w:spacing w:line="312" w:lineRule="auto"/>
                        <w:jc w:val="both"/>
                        <w:rPr>
                          <w:rFonts w:ascii="Garamond" w:hAnsi="Garamond"/>
                        </w:rPr>
                      </w:pPr>
                      <w:r w:rsidRPr="0033174D">
                        <w:rPr>
                          <w:rFonts w:ascii="Garamond" w:hAnsi="Garamond"/>
                          <w:b/>
                        </w:rPr>
                        <w:t>V primeru skupne ponudbe je obvezna sestavina ponudbene dokumentacije kopija pogodbe iz katere je razvidna vrednost, vrsta in obseg del, ki jih v ponudbi povzema posamezni partner.</w:t>
                      </w:r>
                      <w:r w:rsidRPr="0033174D">
                        <w:rPr>
                          <w:rFonts w:ascii="Garamond" w:hAnsi="Garamond"/>
                        </w:rPr>
                        <w:t xml:space="preserve"> </w:t>
                      </w:r>
                    </w:p>
                  </w:txbxContent>
                </v:textbox>
                <w10:wrap type="square" anchorx="margin"/>
              </v:shape>
            </w:pict>
          </mc:Fallback>
        </mc:AlternateContent>
      </w:r>
      <w:r w:rsidRPr="00D92D3C">
        <w:rPr>
          <w:rFonts w:ascii="Garamond" w:hAnsi="Garamond"/>
        </w:rPr>
        <w:t xml:space="preserve"> </w:t>
      </w:r>
    </w:p>
    <w:p w14:paraId="6FDA3FA5" w14:textId="77777777" w:rsidR="005B6971" w:rsidRPr="00D92D3C" w:rsidRDefault="005B6971" w:rsidP="005B6971">
      <w:pPr>
        <w:spacing w:line="312" w:lineRule="auto"/>
        <w:contextualSpacing/>
        <w:jc w:val="both"/>
        <w:outlineLvl w:val="0"/>
        <w:rPr>
          <w:rFonts w:ascii="Garamond" w:hAnsi="Garamond"/>
          <w:b/>
        </w:rPr>
      </w:pPr>
      <w:bookmarkStart w:id="33" w:name="_Toc531689851"/>
      <w:bookmarkStart w:id="34" w:name="_Toc61599857"/>
      <w:r w:rsidRPr="00D92D3C">
        <w:rPr>
          <w:rFonts w:ascii="Garamond" w:hAnsi="Garamond"/>
          <w:b/>
        </w:rPr>
        <w:t>7  Ponudba s podizvajalci</w:t>
      </w:r>
      <w:bookmarkEnd w:id="33"/>
      <w:bookmarkEnd w:id="34"/>
    </w:p>
    <w:p w14:paraId="22C89774" w14:textId="77777777" w:rsidR="005B6971" w:rsidRPr="00D92D3C" w:rsidRDefault="005B6971" w:rsidP="005B6971">
      <w:pPr>
        <w:autoSpaceDE w:val="0"/>
        <w:autoSpaceDN w:val="0"/>
        <w:adjustRightInd w:val="0"/>
        <w:spacing w:line="312" w:lineRule="auto"/>
        <w:jc w:val="both"/>
        <w:rPr>
          <w:rFonts w:ascii="Garamond" w:hAnsi="Garamond" w:cs="Calibri"/>
        </w:rPr>
      </w:pPr>
      <w:r w:rsidRPr="00D92D3C">
        <w:rPr>
          <w:rFonts w:ascii="Garamond" w:hAnsi="Garamond" w:cs="Calibri"/>
        </w:rPr>
        <w:t xml:space="preserve">Ponudnik, ki namerava pri izvedbi naročila nastopati s podizvajalci, mora to navesti v ESPD obrazcu. Prijavljeni podizvajalci morajo izpolniti obrazec ESPD obrazec in izpolnjevati pogoje, ki </w:t>
      </w:r>
      <w:r w:rsidRPr="00D92D3C">
        <w:rPr>
          <w:rFonts w:ascii="Garamond" w:hAnsi="Garamond" w:cs="Calibri"/>
        </w:rPr>
        <w:lastRenderedPageBreak/>
        <w:t>so v poglavju 13. določeni za podizvajalce, kar izkažejo s podpisom ESPD obrazca</w:t>
      </w:r>
      <w:r w:rsidRPr="00D92D3C">
        <w:rPr>
          <w:rFonts w:ascii="Garamond" w:hAnsi="Garamond" w:cs="Calibri"/>
          <w:i/>
        </w:rPr>
        <w:t xml:space="preserve">. </w:t>
      </w:r>
      <w:r w:rsidRPr="00D92D3C">
        <w:rPr>
          <w:rFonts w:ascii="Garamond" w:hAnsi="Garamond" w:cs="Calibri"/>
        </w:rPr>
        <w:t>V kolikor bo nominirani podizvajalec zahteval neposredno plačilo od naročnika mora predložiti zahtevo za neposredno plačilo, katerega mora podpisati tudi ponudnik oziroma vodilni partner v primeru skupne ponudbe.</w:t>
      </w:r>
    </w:p>
    <w:p w14:paraId="0466F005" w14:textId="77777777" w:rsidR="005B6971" w:rsidRPr="00D92D3C" w:rsidRDefault="005B6971" w:rsidP="005B6971">
      <w:pPr>
        <w:pStyle w:val="Standard"/>
        <w:spacing w:line="312" w:lineRule="auto"/>
        <w:jc w:val="both"/>
        <w:rPr>
          <w:rFonts w:ascii="Garamond" w:hAnsi="Garamond" w:cs="Calibri"/>
          <w:lang w:eastAsia="sl-SI"/>
        </w:rPr>
      </w:pPr>
    </w:p>
    <w:p w14:paraId="7C12B01A"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 xml:space="preserve">Kadar namerava ponudnik izvesti javno naročilo s podizvajalci, mora v ponudbi:  </w:t>
      </w:r>
    </w:p>
    <w:p w14:paraId="73FACFCD"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 xml:space="preserve">navesti vse podizvajalce ter vsak del javnega naročila, ki ga namerava oddati v </w:t>
      </w:r>
      <w:proofErr w:type="spellStart"/>
      <w:r w:rsidRPr="00D92D3C">
        <w:rPr>
          <w:rFonts w:ascii="Garamond" w:hAnsi="Garamond" w:cs="Calibri"/>
        </w:rPr>
        <w:t>podizvajanje</w:t>
      </w:r>
      <w:proofErr w:type="spellEnd"/>
      <w:r w:rsidRPr="00D92D3C">
        <w:rPr>
          <w:rFonts w:ascii="Garamond" w:hAnsi="Garamond" w:cs="Calibri"/>
        </w:rPr>
        <w:t>,</w:t>
      </w:r>
    </w:p>
    <w:p w14:paraId="7802DD23"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kontaktne podatke in zakonite zastopnike predlaganih podizvajalcev,</w:t>
      </w:r>
    </w:p>
    <w:p w14:paraId="20EA76B0"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izpolnjene ESPD teh podizvajalcev,</w:t>
      </w:r>
    </w:p>
    <w:p w14:paraId="5DD7F1DC"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priložiti zahtevo podizvajalca za neposredno plačilo, če podizvajalec to zahteva.</w:t>
      </w:r>
    </w:p>
    <w:p w14:paraId="4066806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kolikor podizvajalec zahteva neposredno plačilo mora v ponudbi predložiti lastno izjavo iz katere bo razvidno:</w:t>
      </w:r>
    </w:p>
    <w:p w14:paraId="3758D672" w14:textId="77777777" w:rsidR="005B6971" w:rsidRPr="00D92D3C" w:rsidRDefault="005B6971" w:rsidP="005B6971">
      <w:pPr>
        <w:pStyle w:val="Standard"/>
        <w:widowControl w:val="0"/>
        <w:numPr>
          <w:ilvl w:val="0"/>
          <w:numId w:val="14"/>
        </w:numPr>
        <w:spacing w:line="312" w:lineRule="auto"/>
        <w:jc w:val="both"/>
        <w:rPr>
          <w:rFonts w:ascii="Garamond" w:hAnsi="Garamond" w:cs="Calibri"/>
        </w:rPr>
      </w:pPr>
      <w:r w:rsidRPr="00D92D3C">
        <w:rPr>
          <w:rFonts w:ascii="Garamond" w:hAnsi="Garamond" w:cs="Calibri"/>
        </w:rPr>
        <w:t>izjava podizvajalca, da podaja soglasje naročniku, da naročnik namesto glavnega izvajalca poravna podizvajalčevo terjatev do glavnega izvajalca;</w:t>
      </w:r>
    </w:p>
    <w:p w14:paraId="6627A3E3" w14:textId="77777777" w:rsidR="005B6971" w:rsidRPr="00D92D3C" w:rsidRDefault="005B6971" w:rsidP="005B6971">
      <w:pPr>
        <w:pStyle w:val="Standard"/>
        <w:widowControl w:val="0"/>
        <w:numPr>
          <w:ilvl w:val="0"/>
          <w:numId w:val="14"/>
        </w:numPr>
        <w:spacing w:after="160" w:line="312" w:lineRule="auto"/>
        <w:jc w:val="both"/>
        <w:rPr>
          <w:rFonts w:ascii="Garamond" w:hAnsi="Garamond" w:cs="Calibri"/>
        </w:rPr>
      </w:pPr>
      <w:r w:rsidRPr="00D92D3C">
        <w:rPr>
          <w:rFonts w:ascii="Garamond" w:hAnsi="Garamond" w:cs="Calibri"/>
        </w:rPr>
        <w:t>izjava ponudnika, da pooblašča naročnika, da na podlagi potrjenega računa oziroma situacije neposredno plačuje podizvajalcem.</w:t>
      </w:r>
    </w:p>
    <w:p w14:paraId="19C7187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primeru, da podizvajalec ne zahteva neposrednega plačila s strani naročnika bo naročnik od glavnega izvajalca najpozneje v roku 60 dni od plačila končnega računa zahteval pisno izjavo izvajalca in podizvajalca, da je podizvajalec prejel plačilo za izvedene storitve, izvedene v predmetnem javnem naročilu. V kolikor izjava ne bo predložena bo naročnik sprožil postopek za ugotovitev prekrška, skladno z določili ZJN-3.</w:t>
      </w:r>
    </w:p>
    <w:p w14:paraId="0601DD9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V kolikor bo glavni izvajalec nastopil s podizvajalcem mora v ponudbi  predložiti zgoraj navedena dokazila, katera bo moral predložiti tudi v primeru zamenjave podizvajalca in sicer najkasneje v petih dneh po spremembi.</w:t>
      </w:r>
    </w:p>
    <w:p w14:paraId="109E3C87"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cs="Calibri"/>
        </w:rPr>
        <w:t>Naročnik bo skladno z določilom četrtega odstavka 94. člena ZJN-3 zavrnil podizvajalca, ki izpolnjuje obvezne in neobvezne razloge za izključitev. V kolikor bo naročnik presodil, da bi zamenjava podizvajalca, ali vključitev novega podizvajalca vplivalo na nemoteno delo, ali če novi podizvajalec ne izpolnjuje zahtev, kot jih je naročnik določil za podizvajalce bo podizvajalca zavrnil v roku 10 dni od prejema predloga o zamenjavi ali vključitvi novega podizvajalca.</w:t>
      </w:r>
    </w:p>
    <w:p w14:paraId="2184BEA4" w14:textId="77777777" w:rsidR="005B6971" w:rsidRPr="00D92D3C" w:rsidRDefault="005B6971" w:rsidP="005B6971">
      <w:pPr>
        <w:pStyle w:val="Standard"/>
        <w:spacing w:line="312" w:lineRule="auto"/>
        <w:jc w:val="both"/>
        <w:rPr>
          <w:rFonts w:ascii="Garamond" w:hAnsi="Garamond" w:cs="Calibri"/>
        </w:rPr>
      </w:pPr>
      <w:r w:rsidRPr="00D92D3C">
        <w:rPr>
          <w:rFonts w:ascii="Garamond" w:hAnsi="Garamond"/>
          <w:noProof/>
          <w:lang w:eastAsia="sl-SI"/>
        </w:rPr>
        <mc:AlternateContent>
          <mc:Choice Requires="wps">
            <w:drawing>
              <wp:anchor distT="45720" distB="45720" distL="114300" distR="114300" simplePos="0" relativeHeight="251662336" behindDoc="0" locked="0" layoutInCell="1" allowOverlap="1" wp14:anchorId="255289FD" wp14:editId="6A8471E5">
                <wp:simplePos x="0" y="0"/>
                <wp:positionH relativeFrom="margin">
                  <wp:posOffset>-23495</wp:posOffset>
                </wp:positionH>
                <wp:positionV relativeFrom="paragraph">
                  <wp:posOffset>608330</wp:posOffset>
                </wp:positionV>
                <wp:extent cx="5734050" cy="790575"/>
                <wp:effectExtent l="0" t="0" r="19050" b="28575"/>
                <wp:wrapSquare wrapText="bothSides"/>
                <wp:docPr id="6"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4050" cy="790575"/>
                        </a:xfrm>
                        <a:prstGeom prst="rect">
                          <a:avLst/>
                        </a:prstGeom>
                        <a:solidFill>
                          <a:srgbClr val="FFFFFF"/>
                        </a:solidFill>
                        <a:ln w="9525">
                          <a:solidFill>
                            <a:srgbClr val="000000"/>
                          </a:solidFill>
                          <a:miter lim="800000"/>
                          <a:headEnd/>
                          <a:tailEnd/>
                        </a:ln>
                      </wps:spPr>
                      <wps:txbx>
                        <w:txbxContent>
                          <w:p w14:paraId="61CD1843" w14:textId="556FB07E" w:rsidR="00646079" w:rsidRPr="0033174D" w:rsidRDefault="00646079"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5289FD" id="_x0000_s1027" type="#_x0000_t202" style="position:absolute;left:0;text-align:left;margin-left:-1.85pt;margin-top:47.9pt;width:451.5pt;height:62.25pt;z-index:2516623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">
                <v:textbox>
                  <w:txbxContent>
                    <w:p w14:paraId="61CD1843" w14:textId="556FB07E" w:rsidR="00646079" w:rsidRPr="0033174D" w:rsidRDefault="00646079" w:rsidP="005B6971">
                      <w:pPr>
                        <w:kinsoku w:val="0"/>
                        <w:overflowPunct w:val="0"/>
                        <w:spacing w:line="312" w:lineRule="auto"/>
                        <w:jc w:val="both"/>
                        <w:textAlignment w:val="baseline"/>
                        <w:rPr>
                          <w:rFonts w:ascii="Garamond" w:hAnsi="Garamond"/>
                          <w:b/>
                        </w:rPr>
                      </w:pPr>
                      <w:r w:rsidRPr="0033174D">
                        <w:rPr>
                          <w:rFonts w:ascii="Garamond" w:hAnsi="Garamond"/>
                          <w:b/>
                        </w:rPr>
                        <w:t>V primeru ponudbe s podizvajalcem  je obvezna sestavina ponudbene dokumentacije kopija pogodbe iz katere je razvidna vrsta, vrednost in obseg del, ki jih povzema podizvajalec.</w:t>
                      </w:r>
                    </w:p>
                  </w:txbxContent>
                </v:textbox>
                <w10:wrap type="square" anchorx="margin"/>
              </v:shape>
            </w:pict>
          </mc:Fallback>
        </mc:AlternateContent>
      </w:r>
      <w:r w:rsidRPr="00D92D3C">
        <w:rPr>
          <w:rFonts w:ascii="Garamond" w:hAnsi="Garamond" w:cs="Calibri"/>
        </w:rPr>
        <w:t>Ponudnik prevzema odgovornost za izvedbo celotnega javnega naročila, vključno z deli, ki jih je oddal podizvajalcem.</w:t>
      </w:r>
    </w:p>
    <w:p w14:paraId="6B7871BC" w14:textId="77777777" w:rsidR="00C1764A" w:rsidRDefault="00C1764A" w:rsidP="00C1764A">
      <w:bookmarkStart w:id="35" w:name="_Toc531689852"/>
    </w:p>
    <w:p w14:paraId="31081BC5" w14:textId="77777777" w:rsidR="00C1764A" w:rsidRDefault="00C1764A" w:rsidP="00C1764A"/>
    <w:p w14:paraId="60D660C2" w14:textId="77777777" w:rsidR="00C1764A" w:rsidRDefault="00C1764A" w:rsidP="00C1764A"/>
    <w:p w14:paraId="5C810359" w14:textId="1F1E19F4" w:rsidR="005B6971" w:rsidRPr="00D92D3C" w:rsidRDefault="005B6971" w:rsidP="005B6971">
      <w:pPr>
        <w:spacing w:line="312" w:lineRule="auto"/>
        <w:contextualSpacing/>
        <w:jc w:val="both"/>
        <w:outlineLvl w:val="0"/>
        <w:rPr>
          <w:rFonts w:ascii="Garamond" w:hAnsi="Garamond"/>
          <w:b/>
        </w:rPr>
      </w:pPr>
      <w:bookmarkStart w:id="36" w:name="_Toc61599858"/>
      <w:r w:rsidRPr="00D92D3C">
        <w:rPr>
          <w:rFonts w:ascii="Garamond" w:hAnsi="Garamond"/>
          <w:b/>
        </w:rPr>
        <w:lastRenderedPageBreak/>
        <w:t>8  Poslovna skrivnost in varovanje zaupnih podatkov</w:t>
      </w:r>
      <w:bookmarkEnd w:id="35"/>
      <w:bookmarkEnd w:id="36"/>
      <w:r w:rsidRPr="00D92D3C">
        <w:rPr>
          <w:rFonts w:ascii="Garamond" w:hAnsi="Garamond"/>
          <w:b/>
        </w:rPr>
        <w:t xml:space="preserve"> </w:t>
      </w:r>
    </w:p>
    <w:p w14:paraId="5C6A5D93" w14:textId="3140C9F5" w:rsidR="005B6971" w:rsidRPr="00D92D3C" w:rsidRDefault="005B6971" w:rsidP="005B6971">
      <w:pPr>
        <w:pStyle w:val="Telobesedila"/>
        <w:tabs>
          <w:tab w:val="left" w:pos="0"/>
        </w:tabs>
        <w:spacing w:line="312" w:lineRule="auto"/>
        <w:rPr>
          <w:rFonts w:cs="Calibri"/>
          <w:szCs w:val="24"/>
        </w:rPr>
      </w:pPr>
      <w:r w:rsidRPr="00D92D3C">
        <w:rPr>
          <w:rFonts w:cs="Calibri"/>
          <w:szCs w:val="24"/>
        </w:rPr>
        <w:t>Naročnik ne sme razkriti informacij, ki mu jih gospodarski subjekt predloži in označi kot poslovno skrivnost. Naročnik bo zagotovil varstvo podatkov, ki se glede na določbe zakona, ki ureja varstvo osebnih podatkov in varstvo tajnih podatkov, štejejo za osebne ali tajne podatke.</w:t>
      </w:r>
    </w:p>
    <w:p w14:paraId="1DE397BB" w14:textId="77777777" w:rsidR="005B6971" w:rsidRPr="00D92D3C" w:rsidRDefault="005B6971" w:rsidP="005B6971">
      <w:pPr>
        <w:pStyle w:val="Telobesedila"/>
        <w:tabs>
          <w:tab w:val="left" w:pos="0"/>
        </w:tabs>
        <w:spacing w:line="312" w:lineRule="auto"/>
        <w:rPr>
          <w:rFonts w:cs="Calibri"/>
          <w:szCs w:val="24"/>
        </w:rPr>
      </w:pPr>
      <w:r w:rsidRPr="00D92D3C">
        <w:rPr>
          <w:rFonts w:cs="Calibri"/>
          <w:szCs w:val="24"/>
        </w:rPr>
        <w:t>Ponudnik naj obrazce in izjave, za katere meni, da sodijo pod varstvo osebnih podatkov, zaupne ali poslovno skrivnost, označi s klavzulo »zaupno« ali »poslovna skrivnost«. Če naj bo zaupen samo določen podatek v obrazcu ali dokumentu, mora biti zaupni del podčrtan, v isti vrstici ob desnem robu pa oznaka »zaupno« ali »poslovna skrivnost« ponudnik lahko v ponudbi predloži tudi »sklep o varovanju poslovne skrivnosti«.</w:t>
      </w:r>
    </w:p>
    <w:p w14:paraId="3F40AC16" w14:textId="77777777" w:rsidR="005B6971" w:rsidRPr="00D92D3C" w:rsidRDefault="005B6971" w:rsidP="005B6971">
      <w:pPr>
        <w:spacing w:line="312" w:lineRule="auto"/>
        <w:jc w:val="both"/>
        <w:rPr>
          <w:rFonts w:ascii="Garamond" w:hAnsi="Garamond"/>
        </w:rPr>
      </w:pPr>
    </w:p>
    <w:p w14:paraId="2F16A8F3" w14:textId="77777777" w:rsidR="005B6971" w:rsidRPr="00D92D3C" w:rsidRDefault="005B6971" w:rsidP="005B6971">
      <w:pPr>
        <w:spacing w:line="312" w:lineRule="auto"/>
        <w:contextualSpacing/>
        <w:jc w:val="both"/>
        <w:outlineLvl w:val="0"/>
        <w:rPr>
          <w:rFonts w:ascii="Garamond" w:hAnsi="Garamond"/>
          <w:b/>
        </w:rPr>
      </w:pPr>
      <w:bookmarkStart w:id="37" w:name="_Toc531689853"/>
      <w:bookmarkStart w:id="38" w:name="_Toc61599859"/>
      <w:r w:rsidRPr="00D92D3C">
        <w:rPr>
          <w:rFonts w:ascii="Garamond" w:hAnsi="Garamond"/>
          <w:b/>
        </w:rPr>
        <w:t>9  Posredovanje podatkov naročniku</w:t>
      </w:r>
      <w:bookmarkEnd w:id="37"/>
      <w:bookmarkEnd w:id="38"/>
    </w:p>
    <w:p w14:paraId="135C4DC5" w14:textId="77777777" w:rsidR="005B6971" w:rsidRPr="00D92D3C" w:rsidRDefault="005B6971" w:rsidP="005B6971">
      <w:pPr>
        <w:spacing w:line="312" w:lineRule="auto"/>
        <w:jc w:val="both"/>
        <w:rPr>
          <w:rFonts w:ascii="Garamond" w:hAnsi="Garamond"/>
        </w:rPr>
      </w:pPr>
      <w:r w:rsidRPr="00D92D3C">
        <w:rPr>
          <w:rFonts w:ascii="Garamond" w:hAnsi="Garamond"/>
        </w:rPr>
        <w:t>Izbrani ponudnik mora na naročnikov poziv v postopku javnega naročanja ali pri izvajanju javnega naročila v osmih (8) dneh od prejema poziva posredovati podatke o:</w:t>
      </w:r>
    </w:p>
    <w:p w14:paraId="572029B9" w14:textId="77777777"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 xml:space="preserve">svojih ustanoviteljih, družbenikih, delničarjih, </w:t>
      </w:r>
      <w:proofErr w:type="spellStart"/>
      <w:r w:rsidRPr="00D92D3C">
        <w:rPr>
          <w:rFonts w:ascii="Garamond" w:eastAsia="Times New Roman" w:hAnsi="Garamond"/>
          <w:sz w:val="24"/>
          <w:szCs w:val="24"/>
        </w:rPr>
        <w:t>komanditistih</w:t>
      </w:r>
      <w:proofErr w:type="spellEnd"/>
      <w:r w:rsidRPr="00D92D3C">
        <w:rPr>
          <w:rFonts w:ascii="Garamond" w:eastAsia="Times New Roman" w:hAnsi="Garamond"/>
          <w:sz w:val="24"/>
          <w:szCs w:val="24"/>
        </w:rPr>
        <w:t xml:space="preserve"> ali drugih lastnikih in podatke o lastniških deležih navedenih oseb;</w:t>
      </w:r>
    </w:p>
    <w:p w14:paraId="07ED9007" w14:textId="7A2DBF50" w:rsidR="005B6971" w:rsidRPr="00D92D3C" w:rsidRDefault="005B6971" w:rsidP="005B6971">
      <w:pPr>
        <w:pStyle w:val="Odstavekseznama"/>
        <w:numPr>
          <w:ilvl w:val="0"/>
          <w:numId w:val="6"/>
        </w:numPr>
        <w:tabs>
          <w:tab w:val="num" w:pos="927"/>
        </w:tabs>
        <w:spacing w:line="312" w:lineRule="auto"/>
        <w:rPr>
          <w:rFonts w:ascii="Garamond" w:eastAsia="Times New Roman" w:hAnsi="Garamond"/>
          <w:sz w:val="24"/>
          <w:szCs w:val="24"/>
        </w:rPr>
      </w:pPr>
      <w:r w:rsidRPr="00D92D3C">
        <w:rPr>
          <w:rFonts w:ascii="Garamond" w:eastAsia="Times New Roman" w:hAnsi="Garamond"/>
          <w:sz w:val="24"/>
          <w:szCs w:val="24"/>
        </w:rPr>
        <w:t>gospodarskih subjektih, za katere se glede na določbe zakona, ki ureja gospodarske družbe, šteje, da so z njim povezane družbe.</w:t>
      </w:r>
    </w:p>
    <w:p w14:paraId="1129A540" w14:textId="77777777" w:rsidR="00AC430F" w:rsidRPr="00D92D3C" w:rsidRDefault="00AC430F" w:rsidP="00A823EF">
      <w:pPr>
        <w:pStyle w:val="Odstavekseznama"/>
        <w:spacing w:line="312" w:lineRule="auto"/>
        <w:rPr>
          <w:rFonts w:ascii="Garamond" w:eastAsia="Times New Roman" w:hAnsi="Garamond"/>
          <w:sz w:val="24"/>
          <w:szCs w:val="24"/>
        </w:rPr>
      </w:pPr>
    </w:p>
    <w:p w14:paraId="05E10750" w14:textId="57F20E7D" w:rsidR="005B6971" w:rsidRPr="00D92D3C" w:rsidRDefault="005B6971" w:rsidP="005B6971">
      <w:pPr>
        <w:spacing w:line="312" w:lineRule="auto"/>
        <w:contextualSpacing/>
        <w:jc w:val="both"/>
        <w:outlineLvl w:val="0"/>
        <w:rPr>
          <w:rFonts w:ascii="Garamond" w:hAnsi="Garamond"/>
          <w:b/>
        </w:rPr>
      </w:pPr>
      <w:bookmarkStart w:id="39" w:name="_Toc531689854"/>
      <w:bookmarkStart w:id="40" w:name="_Toc61599860"/>
      <w:r w:rsidRPr="00D92D3C">
        <w:rPr>
          <w:rFonts w:ascii="Garamond" w:hAnsi="Garamond"/>
          <w:b/>
        </w:rPr>
        <w:t xml:space="preserve">10  Sprememba obsega predmeta javnega naročila in sklenitev </w:t>
      </w:r>
      <w:r w:rsidR="00070D93" w:rsidRPr="00D92D3C">
        <w:rPr>
          <w:rFonts w:ascii="Garamond" w:hAnsi="Garamond"/>
          <w:b/>
        </w:rPr>
        <w:t>okvirnega sporazuma</w:t>
      </w:r>
      <w:bookmarkEnd w:id="39"/>
      <w:bookmarkEnd w:id="40"/>
    </w:p>
    <w:p w14:paraId="24E234B9" w14:textId="1E2FF87C" w:rsidR="005B6971" w:rsidRPr="00D92D3C" w:rsidRDefault="005B6971" w:rsidP="005B6971">
      <w:pPr>
        <w:spacing w:line="312" w:lineRule="auto"/>
        <w:jc w:val="both"/>
        <w:rPr>
          <w:rFonts w:ascii="Garamond" w:hAnsi="Garamond"/>
        </w:rPr>
      </w:pPr>
      <w:r w:rsidRPr="00D92D3C">
        <w:rPr>
          <w:rFonts w:ascii="Garamond" w:hAnsi="Garamond"/>
        </w:rPr>
        <w:t xml:space="preserve">Naročnik si pridržuje pravico, da z izbranim izvajalcem sklene </w:t>
      </w:r>
      <w:r w:rsidR="00070D93" w:rsidRPr="00D92D3C">
        <w:rPr>
          <w:rFonts w:ascii="Garamond" w:hAnsi="Garamond"/>
        </w:rPr>
        <w:t>okvirni sporazum</w:t>
      </w:r>
      <w:r w:rsidRPr="00D92D3C">
        <w:rPr>
          <w:rFonts w:ascii="Garamond" w:hAnsi="Garamond"/>
        </w:rPr>
        <w:t xml:space="preserve"> le v primeru zagotovljenih sredstev. V kolikor naročnik nima zagotovljenih finančnih sredstev, naročnik ne bo sklenil </w:t>
      </w:r>
      <w:r w:rsidR="00031859" w:rsidRPr="00D92D3C">
        <w:rPr>
          <w:rFonts w:ascii="Garamond" w:hAnsi="Garamond"/>
        </w:rPr>
        <w:t>okvirnega sporazuma</w:t>
      </w:r>
      <w:r w:rsidRPr="00D92D3C">
        <w:rPr>
          <w:rFonts w:ascii="Garamond" w:hAnsi="Garamond"/>
        </w:rPr>
        <w:t xml:space="preserve">. Naročnik si prav tako pridržuje pravico, da v primeru, če ne bo imel zagotovljenih vseh finančnih in ostalih sredstev, ne izbere nobenega ponudnika oziroma razveljavi javno naročilo ali zmanjša obseg dobav. </w:t>
      </w:r>
    </w:p>
    <w:p w14:paraId="150D5A94" w14:textId="77777777" w:rsidR="005B6971" w:rsidRPr="00D92D3C" w:rsidRDefault="005B6971" w:rsidP="005B6971">
      <w:pPr>
        <w:spacing w:line="312" w:lineRule="auto"/>
        <w:jc w:val="both"/>
        <w:rPr>
          <w:rFonts w:ascii="Garamond" w:hAnsi="Garamond"/>
        </w:rPr>
      </w:pPr>
    </w:p>
    <w:p w14:paraId="3C588A2D" w14:textId="77777777" w:rsidR="005B6971" w:rsidRPr="00D92D3C" w:rsidRDefault="005B6971" w:rsidP="005B6971">
      <w:pPr>
        <w:spacing w:line="312" w:lineRule="auto"/>
        <w:jc w:val="both"/>
        <w:rPr>
          <w:rFonts w:ascii="Garamond" w:hAnsi="Garamond"/>
        </w:rPr>
      </w:pPr>
      <w:r w:rsidRPr="00D92D3C">
        <w:rPr>
          <w:rFonts w:ascii="Garamond" w:hAnsi="Garamond"/>
        </w:rPr>
        <w:t>S podpisom ESPD obrazca ponudnik izkaže razumevanje in soglasje k navedenemu v gornjem odstavku.</w:t>
      </w:r>
    </w:p>
    <w:p w14:paraId="2BB9B2D8"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lang w:eastAsia="zh-CN"/>
        </w:rPr>
      </w:pPr>
    </w:p>
    <w:p w14:paraId="0E0EE1C9" w14:textId="77777777" w:rsidR="005B6971" w:rsidRPr="00D92D3C" w:rsidRDefault="005B6971" w:rsidP="005B6971">
      <w:pPr>
        <w:tabs>
          <w:tab w:val="right" w:pos="142"/>
          <w:tab w:val="right" w:pos="8928"/>
        </w:tabs>
        <w:suppressAutoHyphens/>
        <w:autoSpaceDN w:val="0"/>
        <w:spacing w:line="312" w:lineRule="auto"/>
        <w:jc w:val="both"/>
        <w:textAlignment w:val="baseline"/>
        <w:rPr>
          <w:rFonts w:ascii="Garamond" w:hAnsi="Garamond"/>
          <w:kern w:val="3"/>
        </w:rPr>
      </w:pPr>
      <w:r w:rsidRPr="00D92D3C">
        <w:rPr>
          <w:rFonts w:ascii="Garamond" w:hAnsi="Garamond"/>
          <w:kern w:val="3"/>
          <w:lang w:eastAsia="zh-CN"/>
        </w:rPr>
        <w:t>V skladu z 89. členom ZJN-3 si naročnik pridružuje pravico do ustavitve postopka, zavrnitve vseh ponudb, odstopa od izvedbe javnega naročila.</w:t>
      </w:r>
    </w:p>
    <w:p w14:paraId="6BF8A346" w14:textId="77777777" w:rsidR="005B6971" w:rsidRPr="00D92D3C" w:rsidRDefault="005B6971" w:rsidP="005B6971">
      <w:pPr>
        <w:tabs>
          <w:tab w:val="right" w:pos="496"/>
          <w:tab w:val="right" w:pos="8928"/>
        </w:tabs>
        <w:suppressAutoHyphens/>
        <w:autoSpaceDN w:val="0"/>
        <w:spacing w:line="312" w:lineRule="auto"/>
        <w:jc w:val="both"/>
        <w:textAlignment w:val="baseline"/>
        <w:rPr>
          <w:rFonts w:ascii="Garamond" w:hAnsi="Garamond"/>
          <w:kern w:val="3"/>
          <w:lang w:eastAsia="zh-CN"/>
        </w:rPr>
      </w:pPr>
    </w:p>
    <w:p w14:paraId="4288B65A" w14:textId="3A7A52D7" w:rsidR="005B6971" w:rsidRPr="00D92D3C" w:rsidRDefault="005B6971" w:rsidP="005B6971">
      <w:pPr>
        <w:spacing w:line="312" w:lineRule="auto"/>
        <w:jc w:val="both"/>
        <w:rPr>
          <w:rFonts w:ascii="Garamond" w:hAnsi="Garamond"/>
        </w:rPr>
      </w:pPr>
      <w:r w:rsidRPr="00D92D3C">
        <w:rPr>
          <w:rFonts w:ascii="Garamond" w:hAnsi="Garamond"/>
        </w:rPr>
        <w:t xml:space="preserve">Če se ponudnik v osmih (8) dneh po pozivu k podpisu </w:t>
      </w:r>
      <w:r w:rsidR="007F3BC6" w:rsidRPr="00D92D3C">
        <w:rPr>
          <w:rFonts w:ascii="Garamond" w:hAnsi="Garamond"/>
        </w:rPr>
        <w:t>okvirnega sporazuma</w:t>
      </w:r>
      <w:r w:rsidRPr="00D92D3C">
        <w:rPr>
          <w:rFonts w:ascii="Garamond" w:hAnsi="Garamond"/>
        </w:rPr>
        <w:t xml:space="preserve"> ne bo odzval, lahko naročnik šteje, da je odstopil od ponudbe. V tem primeru bo naročnik unovčil celotno finančno zavarovanje za resnost ponudbe, ki mu ga je predložil ponudnik, ki je odstopil od ponudbe, prav tako pa lahko naročnik od takšnega ponudnika zahteva povračilo vse morebitno dodatno nastale škode zaradi takšnega ravnanja izbranega ponudnika. Naročnik si pridržuje tudi pravico sodno iztožiti podpis </w:t>
      </w:r>
      <w:r w:rsidR="00031859" w:rsidRPr="00D92D3C">
        <w:rPr>
          <w:rFonts w:ascii="Garamond" w:hAnsi="Garamond"/>
        </w:rPr>
        <w:t>okvirnega sporazuma</w:t>
      </w:r>
      <w:r w:rsidRPr="00D92D3C">
        <w:rPr>
          <w:rFonts w:ascii="Garamond" w:hAnsi="Garamond"/>
        </w:rPr>
        <w:t>, če bi bilo to naročniku v interesu.</w:t>
      </w:r>
    </w:p>
    <w:p w14:paraId="11C87B95" w14:textId="77777777" w:rsidR="005B6971" w:rsidRPr="00D92D3C" w:rsidRDefault="005B6971" w:rsidP="005B6971">
      <w:pPr>
        <w:spacing w:line="312" w:lineRule="auto"/>
        <w:jc w:val="both"/>
        <w:rPr>
          <w:rFonts w:ascii="Garamond" w:hAnsi="Garamond"/>
        </w:rPr>
      </w:pPr>
    </w:p>
    <w:p w14:paraId="67531329" w14:textId="77777777" w:rsidR="005B6971" w:rsidRPr="00D92D3C" w:rsidRDefault="005B6971" w:rsidP="005B6971">
      <w:pPr>
        <w:spacing w:line="312" w:lineRule="auto"/>
        <w:contextualSpacing/>
        <w:jc w:val="both"/>
        <w:outlineLvl w:val="0"/>
        <w:rPr>
          <w:rFonts w:ascii="Garamond" w:hAnsi="Garamond"/>
          <w:b/>
        </w:rPr>
      </w:pPr>
      <w:bookmarkStart w:id="41" w:name="_Toc531689855"/>
      <w:bookmarkStart w:id="42" w:name="_Toc61599861"/>
      <w:r w:rsidRPr="00D92D3C">
        <w:rPr>
          <w:rFonts w:ascii="Garamond" w:hAnsi="Garamond"/>
          <w:b/>
        </w:rPr>
        <w:lastRenderedPageBreak/>
        <w:t>11  Finančna zavarovanja</w:t>
      </w:r>
      <w:bookmarkEnd w:id="41"/>
      <w:bookmarkEnd w:id="42"/>
    </w:p>
    <w:p w14:paraId="7912FD55" w14:textId="4D424228" w:rsidR="005B6971" w:rsidRPr="00D92D3C" w:rsidRDefault="005B6971" w:rsidP="005B6971">
      <w:pPr>
        <w:spacing w:line="312" w:lineRule="auto"/>
        <w:jc w:val="both"/>
        <w:rPr>
          <w:rFonts w:ascii="Garamond" w:hAnsi="Garamond"/>
        </w:rPr>
      </w:pPr>
      <w:r w:rsidRPr="00D92D3C">
        <w:rPr>
          <w:rFonts w:ascii="Garamond" w:hAnsi="Garamond"/>
        </w:rPr>
        <w:t xml:space="preserve">Ponudnik mora za zavarovanje izpolnitve svoje obveznosti naročniku predložiti finančna zavarovanja, kot izhajajo iz vzorcev v razpisni dokumentaciji, oziroma na dokumentih, ki se po vsebini ne smejo razlikovati od vzorcev finančnih zavarovanj iz razpisne dokumentacije. </w:t>
      </w:r>
    </w:p>
    <w:p w14:paraId="688DA63B" w14:textId="76F2FCEC" w:rsidR="005B6971" w:rsidRPr="00D92D3C" w:rsidRDefault="0098642D" w:rsidP="005B6971">
      <w:pPr>
        <w:spacing w:line="312" w:lineRule="auto"/>
        <w:jc w:val="both"/>
        <w:rPr>
          <w:rFonts w:ascii="Garamond" w:hAnsi="Garamond"/>
        </w:rPr>
      </w:pPr>
      <w:r w:rsidRPr="00D92D3C">
        <w:rPr>
          <w:rFonts w:ascii="Garamond" w:hAnsi="Garamond"/>
        </w:rPr>
        <w:t xml:space="preserve">                                                                                                                                                                                                                                                                                                                                                                                                                                                                                                                                                                                             </w:t>
      </w:r>
    </w:p>
    <w:p w14:paraId="1D2F051F" w14:textId="77777777" w:rsidR="005B6971" w:rsidRPr="00D92D3C" w:rsidRDefault="005B6971" w:rsidP="005B6971">
      <w:pPr>
        <w:spacing w:line="312" w:lineRule="auto"/>
        <w:jc w:val="both"/>
        <w:rPr>
          <w:rFonts w:ascii="Garamond" w:hAnsi="Garamond"/>
        </w:rPr>
      </w:pPr>
      <w:r w:rsidRPr="00D92D3C">
        <w:rPr>
          <w:rFonts w:ascii="Garamond" w:hAnsi="Garamond"/>
        </w:rPr>
        <w:t>Pri ponudbi s podizvajalci zavarovanje predloži glavni ponudnik, pri skupni ponudbi pa nosilec posla.</w:t>
      </w:r>
    </w:p>
    <w:p w14:paraId="2FE42804" w14:textId="252FB3F9" w:rsidR="005B6971" w:rsidRPr="00D92D3C" w:rsidRDefault="005B6971" w:rsidP="005B6971">
      <w:pPr>
        <w:spacing w:line="312" w:lineRule="auto"/>
        <w:jc w:val="both"/>
        <w:rPr>
          <w:rFonts w:ascii="Garamond" w:hAnsi="Garamond"/>
        </w:rPr>
      </w:pPr>
      <w:r w:rsidRPr="00D92D3C">
        <w:rPr>
          <w:rFonts w:ascii="Garamond" w:hAnsi="Garamond"/>
        </w:rPr>
        <w:t xml:space="preserve">Izbrani ponudnik, s katerim sklene naročnik </w:t>
      </w:r>
      <w:r w:rsidR="00031859" w:rsidRPr="00D92D3C">
        <w:rPr>
          <w:rFonts w:ascii="Garamond" w:hAnsi="Garamond"/>
        </w:rPr>
        <w:t>okvirni sporazum</w:t>
      </w:r>
      <w:r w:rsidRPr="00D92D3C">
        <w:rPr>
          <w:rFonts w:ascii="Garamond" w:hAnsi="Garamond"/>
        </w:rPr>
        <w:t>, jamči za odpravo vseh vrst napak oziroma nepravilnosti, skladno z določili Obligacijskega zakonika in predpisi, ki urejajo področje predmeta javnega naročila.</w:t>
      </w:r>
    </w:p>
    <w:p w14:paraId="32182BD4" w14:textId="77777777" w:rsidR="006D1B09" w:rsidRPr="00D92D3C" w:rsidRDefault="006D1B09" w:rsidP="005B6971">
      <w:pPr>
        <w:spacing w:line="312" w:lineRule="auto"/>
        <w:jc w:val="both"/>
        <w:rPr>
          <w:rFonts w:ascii="Garamond" w:hAnsi="Garamond"/>
        </w:rPr>
      </w:pPr>
    </w:p>
    <w:p w14:paraId="4F7957C8" w14:textId="64562BB8" w:rsidR="005B6971" w:rsidRPr="00D92D3C" w:rsidRDefault="005B6971" w:rsidP="006D1B09">
      <w:pPr>
        <w:keepNext/>
        <w:keepLines/>
        <w:spacing w:line="312" w:lineRule="auto"/>
        <w:jc w:val="both"/>
        <w:outlineLvl w:val="1"/>
        <w:rPr>
          <w:rFonts w:ascii="Garamond" w:eastAsia="Arial Unicode MS" w:hAnsi="Garamond"/>
          <w:b/>
          <w:bCs/>
        </w:rPr>
      </w:pPr>
      <w:bookmarkStart w:id="43" w:name="_Toc531689856"/>
      <w:bookmarkStart w:id="44" w:name="_Toc61599862"/>
      <w:r w:rsidRPr="00D92D3C">
        <w:rPr>
          <w:rFonts w:ascii="Garamond" w:eastAsia="Arial Unicode MS" w:hAnsi="Garamond"/>
          <w:b/>
          <w:bCs/>
        </w:rPr>
        <w:t>11.1  Finančno zavarovanje za resnost ponudbe</w:t>
      </w:r>
      <w:bookmarkEnd w:id="43"/>
      <w:bookmarkEnd w:id="44"/>
    </w:p>
    <w:p w14:paraId="41FD545E" w14:textId="6F7530EE" w:rsidR="00C12530" w:rsidRPr="00D92D3C" w:rsidRDefault="005B6971" w:rsidP="009E7FAC">
      <w:pPr>
        <w:spacing w:line="312" w:lineRule="auto"/>
        <w:jc w:val="both"/>
        <w:rPr>
          <w:rFonts w:ascii="Garamond" w:hAnsi="Garamond"/>
        </w:rPr>
      </w:pPr>
      <w:r w:rsidRPr="00D92D3C">
        <w:rPr>
          <w:rFonts w:ascii="Garamond" w:hAnsi="Garamond"/>
        </w:rPr>
        <w:t xml:space="preserve">Ponudnik mora do roka za oddajo ponudb v fizični obliki predložiti brezpogojno, brez protesta in na prvi poziv unovčljivo menično izjavo in menico v </w:t>
      </w:r>
      <w:r w:rsidR="009E7FAC">
        <w:rPr>
          <w:rFonts w:ascii="Garamond" w:hAnsi="Garamond"/>
        </w:rPr>
        <w:t xml:space="preserve">višini 5.000,00 EUR. </w:t>
      </w:r>
    </w:p>
    <w:p w14:paraId="11408064" w14:textId="6EAACAFE" w:rsidR="00C12530" w:rsidRPr="00D92D3C" w:rsidRDefault="00C12530" w:rsidP="005B6971">
      <w:pPr>
        <w:spacing w:line="312" w:lineRule="auto"/>
        <w:jc w:val="both"/>
        <w:rPr>
          <w:rFonts w:ascii="Garamond" w:hAnsi="Garamond"/>
        </w:rPr>
      </w:pPr>
    </w:p>
    <w:p w14:paraId="7D297FA0" w14:textId="29D284FE" w:rsidR="005B6971" w:rsidRPr="00D92D3C" w:rsidRDefault="005B6971" w:rsidP="005B6971">
      <w:pPr>
        <w:spacing w:line="312" w:lineRule="auto"/>
        <w:jc w:val="both"/>
        <w:rPr>
          <w:rFonts w:ascii="Garamond" w:hAnsi="Garamond"/>
        </w:rPr>
      </w:pPr>
      <w:r w:rsidRPr="00D92D3C">
        <w:rPr>
          <w:rFonts w:ascii="Garamond" w:hAnsi="Garamond"/>
        </w:rPr>
        <w:t>Zavarovanja za resnost ponudbe mora</w:t>
      </w:r>
      <w:r w:rsidR="00C12530" w:rsidRPr="00D92D3C">
        <w:rPr>
          <w:rFonts w:ascii="Garamond" w:hAnsi="Garamond"/>
        </w:rPr>
        <w:t>jo</w:t>
      </w:r>
      <w:r w:rsidRPr="00D92D3C">
        <w:rPr>
          <w:rFonts w:ascii="Garamond" w:hAnsi="Garamond"/>
        </w:rPr>
        <w:t xml:space="preserve"> veljati </w:t>
      </w:r>
      <w:r w:rsidRPr="00D53B34">
        <w:rPr>
          <w:rFonts w:ascii="Garamond" w:hAnsi="Garamond"/>
        </w:rPr>
        <w:t>najmanj do 3</w:t>
      </w:r>
      <w:r w:rsidR="000B26F5" w:rsidRPr="00D53B34">
        <w:rPr>
          <w:rFonts w:ascii="Garamond" w:hAnsi="Garamond"/>
        </w:rPr>
        <w:t>1</w:t>
      </w:r>
      <w:r w:rsidRPr="00D53B34">
        <w:rPr>
          <w:rFonts w:ascii="Garamond" w:hAnsi="Garamond"/>
        </w:rPr>
        <w:t>.</w:t>
      </w:r>
      <w:r w:rsidR="00C12530" w:rsidRPr="00D53B34">
        <w:rPr>
          <w:rFonts w:ascii="Garamond" w:hAnsi="Garamond"/>
        </w:rPr>
        <w:t xml:space="preserve"> </w:t>
      </w:r>
      <w:r w:rsidR="009E7FAC" w:rsidRPr="00D53B34">
        <w:rPr>
          <w:rFonts w:ascii="Garamond" w:hAnsi="Garamond"/>
        </w:rPr>
        <w:t>3</w:t>
      </w:r>
      <w:r w:rsidRPr="00D53B34">
        <w:rPr>
          <w:rFonts w:ascii="Garamond" w:hAnsi="Garamond"/>
        </w:rPr>
        <w:t>.</w:t>
      </w:r>
      <w:r w:rsidR="00C12530" w:rsidRPr="00D53B34">
        <w:rPr>
          <w:rFonts w:ascii="Garamond" w:hAnsi="Garamond"/>
        </w:rPr>
        <w:t xml:space="preserve"> </w:t>
      </w:r>
      <w:r w:rsidRPr="00D53B34">
        <w:rPr>
          <w:rFonts w:ascii="Garamond" w:hAnsi="Garamond"/>
        </w:rPr>
        <w:t>20</w:t>
      </w:r>
      <w:r w:rsidR="00C12530" w:rsidRPr="00D53B34">
        <w:rPr>
          <w:rFonts w:ascii="Garamond" w:hAnsi="Garamond"/>
        </w:rPr>
        <w:t>2</w:t>
      </w:r>
      <w:r w:rsidR="000B26F5" w:rsidRPr="00D53B34">
        <w:rPr>
          <w:rFonts w:ascii="Garamond" w:hAnsi="Garamond"/>
        </w:rPr>
        <w:t>1</w:t>
      </w:r>
      <w:r w:rsidRPr="00D53B34">
        <w:rPr>
          <w:rFonts w:ascii="Garamond" w:hAnsi="Garamond"/>
        </w:rPr>
        <w:t>, z</w:t>
      </w:r>
      <w:r w:rsidRPr="00D92D3C">
        <w:rPr>
          <w:rFonts w:ascii="Garamond" w:hAnsi="Garamond"/>
        </w:rPr>
        <w:t xml:space="preserve"> možnostjo podaljšanja na zahtevo naročnika. </w:t>
      </w:r>
    </w:p>
    <w:p w14:paraId="2006F6C7" w14:textId="0AF9D2CF" w:rsidR="00C12530" w:rsidRPr="00D92D3C" w:rsidRDefault="00C12530" w:rsidP="005B6971">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64384" behindDoc="0" locked="0" layoutInCell="1" allowOverlap="1" wp14:anchorId="761246DD" wp14:editId="38097AF3">
                <wp:simplePos x="0" y="0"/>
                <wp:positionH relativeFrom="margin">
                  <wp:align>left</wp:align>
                </wp:positionH>
                <wp:positionV relativeFrom="paragraph">
                  <wp:posOffset>311150</wp:posOffset>
                </wp:positionV>
                <wp:extent cx="5715000" cy="733425"/>
                <wp:effectExtent l="0" t="0" r="19050" b="28575"/>
                <wp:wrapSquare wrapText="bothSides"/>
                <wp:docPr id="217"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733425"/>
                        </a:xfrm>
                        <a:prstGeom prst="rect">
                          <a:avLst/>
                        </a:prstGeom>
                        <a:solidFill>
                          <a:srgbClr val="FFFFFF"/>
                        </a:solidFill>
                        <a:ln w="9525">
                          <a:solidFill>
                            <a:srgbClr val="000000"/>
                          </a:solidFill>
                          <a:miter lim="800000"/>
                          <a:headEnd/>
                          <a:tailEnd/>
                        </a:ln>
                      </wps:spPr>
                      <wps:txbx>
                        <w:txbxContent>
                          <w:p w14:paraId="6944714F" w14:textId="67A7732D" w:rsidR="00646079" w:rsidRPr="0033174D" w:rsidRDefault="00646079"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FB4009">
                              <w:rPr>
                                <w:rFonts w:ascii="Garamond" w:hAnsi="Garamond"/>
                              </w:rPr>
                              <w:t>Prevozi dializnih bolnikov za potrebe Zdravstvenega doma Ribnica</w:t>
                            </w:r>
                            <w:r w:rsidRPr="0033174D">
                              <w:rPr>
                                <w:rFonts w:ascii="Garamond" w:hAnsi="Garamond"/>
                              </w:rPr>
                              <w:t xml:space="preserve">« ter NE ODPIRAJ.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1246DD" id="_x0000_s1028" type="#_x0000_t202" style="position:absolute;left:0;text-align:left;margin-left:0;margin-top:24.5pt;width:450pt;height:57.75pt;z-index:25166438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">
                <v:textbox>
                  <w:txbxContent>
                    <w:p w14:paraId="6944714F" w14:textId="67A7732D" w:rsidR="00646079" w:rsidRPr="0033174D" w:rsidRDefault="00646079" w:rsidP="0033174D">
                      <w:pPr>
                        <w:spacing w:line="312" w:lineRule="auto"/>
                        <w:jc w:val="both"/>
                        <w:rPr>
                          <w:rFonts w:ascii="Garamond" w:hAnsi="Garamond"/>
                        </w:rPr>
                      </w:pPr>
                      <w:r w:rsidRPr="0033174D">
                        <w:rPr>
                          <w:rFonts w:ascii="Garamond" w:hAnsi="Garamond"/>
                        </w:rPr>
                        <w:t>Menica in meničn</w:t>
                      </w:r>
                      <w:r>
                        <w:rPr>
                          <w:rFonts w:ascii="Garamond" w:hAnsi="Garamond"/>
                        </w:rPr>
                        <w:t>a</w:t>
                      </w:r>
                      <w:r w:rsidRPr="0033174D">
                        <w:rPr>
                          <w:rFonts w:ascii="Garamond" w:hAnsi="Garamond"/>
                        </w:rPr>
                        <w:t xml:space="preserve"> izjava morata do roka za oddajo prijav prispeti na naslov naročnika, na ovojnici naj bo naveden naziv in naslov ponudnika, naziv javnega naročila »</w:t>
                      </w:r>
                      <w:r w:rsidRPr="00FB4009">
                        <w:rPr>
                          <w:rFonts w:ascii="Garamond" w:hAnsi="Garamond"/>
                        </w:rPr>
                        <w:t>Prevozi dializnih bolnikov za potrebe Zdravstvenega doma Ribnica</w:t>
                      </w:r>
                      <w:r w:rsidRPr="0033174D">
                        <w:rPr>
                          <w:rFonts w:ascii="Garamond" w:hAnsi="Garamond"/>
                        </w:rPr>
                        <w:t xml:space="preserve">« ter NE ODPIRAJ. </w:t>
                      </w:r>
                    </w:p>
                  </w:txbxContent>
                </v:textbox>
                <w10:wrap type="square" anchorx="margin"/>
              </v:shape>
            </w:pict>
          </mc:Fallback>
        </mc:AlternateContent>
      </w:r>
    </w:p>
    <w:p w14:paraId="3C121383" w14:textId="12BA29E7" w:rsidR="005B6971" w:rsidRPr="00D92D3C" w:rsidRDefault="005B6971" w:rsidP="005B6971">
      <w:pPr>
        <w:spacing w:line="312" w:lineRule="auto"/>
        <w:jc w:val="both"/>
        <w:rPr>
          <w:rFonts w:ascii="Garamond" w:hAnsi="Garamond"/>
        </w:rPr>
      </w:pPr>
    </w:p>
    <w:p w14:paraId="1C836222" w14:textId="31E1EB88" w:rsidR="005B6971" w:rsidRPr="00D92D3C" w:rsidRDefault="005B6971" w:rsidP="005B6971">
      <w:pPr>
        <w:spacing w:line="312" w:lineRule="auto"/>
        <w:jc w:val="both"/>
        <w:rPr>
          <w:rFonts w:ascii="Garamond" w:hAnsi="Garamond"/>
        </w:rPr>
      </w:pPr>
      <w:r w:rsidRPr="00D92D3C">
        <w:rPr>
          <w:rFonts w:ascii="Garamond" w:hAnsi="Garamond"/>
        </w:rPr>
        <w:t xml:space="preserve">Finančna zavarovanja morajo ne glede na način dostave (osebno ali po pošti) do </w:t>
      </w:r>
      <w:r w:rsidR="00D879D8" w:rsidRPr="00D92D3C">
        <w:rPr>
          <w:rFonts w:ascii="Garamond" w:hAnsi="Garamond"/>
        </w:rPr>
        <w:t>naročnika</w:t>
      </w:r>
      <w:r w:rsidRPr="00D92D3C">
        <w:rPr>
          <w:rFonts w:ascii="Garamond" w:hAnsi="Garamond"/>
        </w:rPr>
        <w:t xml:space="preserve"> prispeti do </w:t>
      </w:r>
      <w:r w:rsidR="00D879D8" w:rsidRPr="00D92D3C">
        <w:rPr>
          <w:rFonts w:ascii="Garamond" w:hAnsi="Garamond"/>
        </w:rPr>
        <w:t>zgoraj</w:t>
      </w:r>
      <w:r w:rsidRPr="00D92D3C">
        <w:rPr>
          <w:rFonts w:ascii="Garamond" w:hAnsi="Garamond"/>
        </w:rPr>
        <w:t xml:space="preserve"> navedenega roka, sicer bo ponudba štela za prepozno (prejemna teorija).</w:t>
      </w:r>
    </w:p>
    <w:p w14:paraId="77586826" w14:textId="77777777" w:rsidR="005B6971" w:rsidRPr="00D92D3C" w:rsidRDefault="005B6971" w:rsidP="005B6971">
      <w:pPr>
        <w:spacing w:line="312" w:lineRule="auto"/>
        <w:jc w:val="both"/>
        <w:rPr>
          <w:rFonts w:ascii="Garamond" w:hAnsi="Garamond"/>
        </w:rPr>
      </w:pPr>
    </w:p>
    <w:p w14:paraId="15A063AE" w14:textId="77777777" w:rsidR="005B6971" w:rsidRPr="00D92D3C" w:rsidRDefault="005B6971" w:rsidP="005B6971">
      <w:pPr>
        <w:spacing w:line="312" w:lineRule="auto"/>
        <w:jc w:val="both"/>
        <w:rPr>
          <w:rFonts w:ascii="Garamond" w:hAnsi="Garamond"/>
        </w:rPr>
      </w:pPr>
      <w:r w:rsidRPr="00D92D3C">
        <w:rPr>
          <w:rFonts w:ascii="Garamond" w:hAnsi="Garamond"/>
        </w:rPr>
        <w:t xml:space="preserve">Predložena menična izjava mora po vsebini ustrezati vzorcu kot izhaja iz obrazca </w:t>
      </w:r>
      <w:r w:rsidRPr="00D92D3C">
        <w:rPr>
          <w:rFonts w:ascii="Garamond" w:hAnsi="Garamond"/>
          <w:i/>
        </w:rPr>
        <w:t xml:space="preserve">Menična izjava. </w:t>
      </w:r>
      <w:r w:rsidRPr="00D92D3C">
        <w:rPr>
          <w:rFonts w:ascii="Garamond" w:hAnsi="Garamond"/>
        </w:rPr>
        <w:t xml:space="preserve">Kot obvezno prilogo k obrazcu </w:t>
      </w:r>
      <w:r w:rsidRPr="00D92D3C">
        <w:rPr>
          <w:rFonts w:ascii="Garamond" w:hAnsi="Garamond"/>
          <w:i/>
        </w:rPr>
        <w:t>Menična izjava-resnost ponudbe</w:t>
      </w:r>
      <w:r w:rsidRPr="00D92D3C">
        <w:rPr>
          <w:rFonts w:ascii="Garamond" w:hAnsi="Garamond"/>
        </w:rPr>
        <w:t xml:space="preserve"> mora ponudnik v ponudbi predložiti 1 bianco menico.</w:t>
      </w:r>
    </w:p>
    <w:p w14:paraId="451CD703" w14:textId="77777777" w:rsidR="005B6971" w:rsidRPr="00D92D3C" w:rsidRDefault="005B6971" w:rsidP="005B6971">
      <w:pPr>
        <w:widowControl w:val="0"/>
        <w:spacing w:after="120" w:line="312" w:lineRule="auto"/>
        <w:jc w:val="both"/>
        <w:rPr>
          <w:rStyle w:val="Naslov2Znak"/>
          <w:rFonts w:ascii="Garamond" w:hAnsi="Garamond"/>
          <w:sz w:val="24"/>
          <w:szCs w:val="24"/>
        </w:rPr>
      </w:pPr>
    </w:p>
    <w:p w14:paraId="7E716EE5" w14:textId="77777777" w:rsidR="005B6971" w:rsidRPr="00D92D3C" w:rsidRDefault="005B6971" w:rsidP="005B6971">
      <w:pPr>
        <w:spacing w:line="312" w:lineRule="auto"/>
        <w:jc w:val="both"/>
        <w:rPr>
          <w:rFonts w:ascii="Garamond" w:hAnsi="Garamond"/>
        </w:rPr>
      </w:pPr>
      <w:r w:rsidRPr="00D92D3C">
        <w:rPr>
          <w:rFonts w:ascii="Garamond" w:hAnsi="Garamond"/>
        </w:rPr>
        <w:t xml:space="preserve">Zavarovanje za resnost ponudbe bo unovčeno v naslednjih primerih: </w:t>
      </w:r>
    </w:p>
    <w:p w14:paraId="60B83B1B"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umakne ali spremeni ponudbo v času njene veljavnosti, navedene v ponudbi ali</w:t>
      </w:r>
    </w:p>
    <w:p w14:paraId="16C054A7" w14:textId="77777777" w:rsidR="005B6971" w:rsidRPr="00D92D3C" w:rsidRDefault="005B6971" w:rsidP="005B6971">
      <w:pPr>
        <w:numPr>
          <w:ilvl w:val="0"/>
          <w:numId w:val="9"/>
        </w:numPr>
        <w:spacing w:line="312" w:lineRule="auto"/>
        <w:jc w:val="both"/>
        <w:rPr>
          <w:rFonts w:ascii="Garamond" w:hAnsi="Garamond"/>
        </w:rPr>
      </w:pPr>
      <w:r w:rsidRPr="00D92D3C">
        <w:rPr>
          <w:rFonts w:ascii="Garamond" w:hAnsi="Garamond"/>
        </w:rPr>
        <w:t>če ponudnik, ki ga je naročnik v času veljavnosti ponudbe obvestil o sprejetju njegove ponudbe:</w:t>
      </w:r>
    </w:p>
    <w:p w14:paraId="6B7C35F9" w14:textId="08FDEDC9"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 xml:space="preserve">ne izpolni ali zavrne sklenitev </w:t>
      </w:r>
      <w:r w:rsidR="00031859" w:rsidRPr="00D92D3C">
        <w:rPr>
          <w:rFonts w:ascii="Garamond" w:hAnsi="Garamond"/>
        </w:rPr>
        <w:t>okvirnega sporazuma</w:t>
      </w:r>
      <w:r w:rsidRPr="00D92D3C">
        <w:rPr>
          <w:rFonts w:ascii="Garamond" w:hAnsi="Garamond"/>
        </w:rPr>
        <w:t xml:space="preserve"> v skladu z določbami navodil ponudnikom ali</w:t>
      </w:r>
    </w:p>
    <w:p w14:paraId="172F9136" w14:textId="5A6EFCEE" w:rsidR="005B6971" w:rsidRPr="00D92D3C" w:rsidRDefault="005B6971" w:rsidP="005B6971">
      <w:pPr>
        <w:numPr>
          <w:ilvl w:val="0"/>
          <w:numId w:val="13"/>
        </w:numPr>
        <w:spacing w:line="312" w:lineRule="auto"/>
        <w:jc w:val="both"/>
        <w:rPr>
          <w:rFonts w:ascii="Garamond" w:hAnsi="Garamond"/>
        </w:rPr>
      </w:pPr>
      <w:r w:rsidRPr="00D92D3C">
        <w:rPr>
          <w:rFonts w:ascii="Garamond" w:hAnsi="Garamond"/>
        </w:rPr>
        <w:t>ne predloži ali zavrne predložitev finančnega zavarovanja za dobro izvedbo pogodbenih obveznosti v skladu z določbami navodil ponudnikom</w:t>
      </w:r>
      <w:r w:rsidR="00CC5DD2" w:rsidRPr="00D92D3C">
        <w:rPr>
          <w:rFonts w:ascii="Garamond" w:hAnsi="Garamond"/>
        </w:rPr>
        <w:t>,</w:t>
      </w:r>
    </w:p>
    <w:p w14:paraId="16E292EC" w14:textId="77777777" w:rsidR="005B6971" w:rsidRPr="00D92D3C" w:rsidRDefault="005B6971" w:rsidP="005B6971">
      <w:pPr>
        <w:numPr>
          <w:ilvl w:val="0"/>
          <w:numId w:val="13"/>
        </w:numPr>
        <w:spacing w:line="312" w:lineRule="auto"/>
        <w:contextualSpacing/>
        <w:jc w:val="both"/>
        <w:rPr>
          <w:rFonts w:ascii="Garamond" w:hAnsi="Garamond"/>
        </w:rPr>
      </w:pPr>
      <w:r w:rsidRPr="00D92D3C">
        <w:rPr>
          <w:rFonts w:ascii="Garamond" w:hAnsi="Garamond"/>
        </w:rPr>
        <w:lastRenderedPageBreak/>
        <w:t>če ne predloži nove menične izjave na poziv naročnika v primeru podaljšanja veljavnosti ponudbe.</w:t>
      </w:r>
    </w:p>
    <w:p w14:paraId="0D2B1418" w14:textId="77777777" w:rsidR="005B6971" w:rsidRPr="00D92D3C" w:rsidRDefault="005B6971" w:rsidP="005B6971">
      <w:pPr>
        <w:spacing w:line="312" w:lineRule="auto"/>
        <w:jc w:val="both"/>
        <w:rPr>
          <w:rFonts w:ascii="Garamond" w:hAnsi="Garamond"/>
        </w:rPr>
      </w:pPr>
    </w:p>
    <w:p w14:paraId="48AEA493" w14:textId="77777777" w:rsidR="005B6971" w:rsidRPr="00D92D3C" w:rsidRDefault="005B6971" w:rsidP="005B6971">
      <w:pPr>
        <w:spacing w:line="312" w:lineRule="auto"/>
        <w:jc w:val="both"/>
        <w:rPr>
          <w:rFonts w:ascii="Garamond" w:hAnsi="Garamond"/>
        </w:rPr>
      </w:pPr>
      <w:r w:rsidRPr="00D92D3C">
        <w:rPr>
          <w:rFonts w:ascii="Garamond" w:hAnsi="Garamond"/>
        </w:rPr>
        <w:t>V primeru, če ponudba zahtevanega zavarovanja za resnost ponudbe ne bo vsebovala ali ta ne bo skladna z zahtevami razpisne dokumentacije ali vzorcem iz razpisne dokumentacije, bo naročnik tako ponudbo kot nedopustno izločil iz postopka nadaljnjega ocenjevanja ponudb.</w:t>
      </w:r>
    </w:p>
    <w:p w14:paraId="6EEC7CA8" w14:textId="77777777" w:rsidR="005B6971" w:rsidRPr="00D92D3C" w:rsidRDefault="005B6971" w:rsidP="005B6971">
      <w:pPr>
        <w:spacing w:line="312" w:lineRule="auto"/>
        <w:contextualSpacing/>
        <w:jc w:val="both"/>
        <w:rPr>
          <w:rFonts w:ascii="Garamond" w:hAnsi="Garamond"/>
        </w:rPr>
      </w:pPr>
    </w:p>
    <w:p w14:paraId="01773065" w14:textId="77777777" w:rsidR="005B6971" w:rsidRPr="00D92D3C" w:rsidRDefault="005B6971" w:rsidP="005B6971">
      <w:pPr>
        <w:spacing w:line="312" w:lineRule="auto"/>
        <w:jc w:val="both"/>
        <w:rPr>
          <w:rFonts w:ascii="Garamond" w:hAnsi="Garamond"/>
        </w:rPr>
      </w:pPr>
      <w:proofErr w:type="spellStart"/>
      <w:r w:rsidRPr="00D92D3C">
        <w:rPr>
          <w:rFonts w:ascii="Garamond" w:hAnsi="Garamond"/>
        </w:rPr>
        <w:t>Neunovčena</w:t>
      </w:r>
      <w:proofErr w:type="spellEnd"/>
      <w:r w:rsidRPr="00D92D3C">
        <w:rPr>
          <w:rFonts w:ascii="Garamond" w:hAnsi="Garamond"/>
        </w:rPr>
        <w:t xml:space="preserve"> menična izjava se po zaključku postopka oddaje javnega naročila vrne ponudniku. </w:t>
      </w:r>
    </w:p>
    <w:p w14:paraId="548853CE" w14:textId="77777777" w:rsidR="005B6971" w:rsidRPr="00D92D3C" w:rsidRDefault="005B6971" w:rsidP="005B6971">
      <w:pPr>
        <w:spacing w:line="312" w:lineRule="auto"/>
        <w:jc w:val="both"/>
        <w:rPr>
          <w:rFonts w:ascii="Garamond" w:hAnsi="Garamond"/>
        </w:rPr>
      </w:pPr>
    </w:p>
    <w:p w14:paraId="0D03D9C3" w14:textId="77777777" w:rsidR="005B6971" w:rsidRPr="00D92D3C" w:rsidRDefault="005B6971" w:rsidP="006D1B09">
      <w:pPr>
        <w:keepNext/>
        <w:keepLines/>
        <w:spacing w:line="312" w:lineRule="auto"/>
        <w:jc w:val="both"/>
        <w:outlineLvl w:val="1"/>
        <w:rPr>
          <w:rFonts w:ascii="Garamond" w:eastAsia="Arial Unicode MS" w:hAnsi="Garamond"/>
          <w:b/>
        </w:rPr>
      </w:pPr>
      <w:bookmarkStart w:id="45" w:name="_Toc531689857"/>
      <w:bookmarkStart w:id="46" w:name="_Toc61599863"/>
      <w:r w:rsidRPr="00D92D3C">
        <w:rPr>
          <w:rFonts w:ascii="Garamond" w:eastAsia="Arial Unicode MS" w:hAnsi="Garamond"/>
          <w:b/>
        </w:rPr>
        <w:t>11.2  Finančno zavarovanje za dobro izvedbo pogodbenih obveznosti</w:t>
      </w:r>
      <w:bookmarkEnd w:id="45"/>
      <w:bookmarkEnd w:id="46"/>
    </w:p>
    <w:p w14:paraId="7A46A7C7" w14:textId="238F5D3F" w:rsidR="00FB4009" w:rsidRPr="00D92D3C" w:rsidRDefault="00EF7F67" w:rsidP="00FB4009">
      <w:pPr>
        <w:pStyle w:val="Navadensplet"/>
        <w:spacing w:after="0" w:afterAutospacing="0" w:line="312" w:lineRule="auto"/>
        <w:rPr>
          <w:rFonts w:ascii="Garamond" w:hAnsi="Garamond" w:cstheme="minorHAnsi"/>
        </w:rPr>
      </w:pPr>
      <w:r w:rsidRPr="00D92D3C">
        <w:rPr>
          <w:rFonts w:ascii="Garamond" w:hAnsi="Garamond" w:cstheme="minorHAnsi"/>
        </w:rPr>
        <w:t xml:space="preserve">Izbrani ponudnik mora najpozneje v roku </w:t>
      </w:r>
      <w:r w:rsidR="0002300B" w:rsidRPr="00D92D3C">
        <w:rPr>
          <w:rFonts w:ascii="Garamond" w:hAnsi="Garamond" w:cstheme="minorHAnsi"/>
        </w:rPr>
        <w:t xml:space="preserve">osmih </w:t>
      </w:r>
      <w:r w:rsidRPr="00D92D3C">
        <w:rPr>
          <w:rFonts w:ascii="Garamond" w:hAnsi="Garamond" w:cstheme="minorHAnsi"/>
        </w:rPr>
        <w:t>(</w:t>
      </w:r>
      <w:r w:rsidR="0002300B" w:rsidRPr="00D92D3C">
        <w:rPr>
          <w:rFonts w:ascii="Garamond" w:hAnsi="Garamond" w:cstheme="minorHAnsi"/>
        </w:rPr>
        <w:t>8</w:t>
      </w:r>
      <w:r w:rsidRPr="00D92D3C">
        <w:rPr>
          <w:rFonts w:ascii="Garamond" w:hAnsi="Garamond" w:cstheme="minorHAnsi"/>
        </w:rPr>
        <w:t xml:space="preserve">) dni po sklenitvi pogodbe kot pogoj za veljavnost pogodbe izročiti naročniku menico in menično izjavo za dobro izvedbo pogodbenih obveznosti v </w:t>
      </w:r>
      <w:r w:rsidR="00FB4009">
        <w:rPr>
          <w:rFonts w:ascii="Garamond" w:hAnsi="Garamond" w:cstheme="minorHAnsi"/>
        </w:rPr>
        <w:t xml:space="preserve">višini </w:t>
      </w:r>
      <w:r w:rsidR="00585EFE">
        <w:rPr>
          <w:rFonts w:ascii="Garamond" w:hAnsi="Garamond" w:cstheme="minorHAnsi"/>
        </w:rPr>
        <w:t>2</w:t>
      </w:r>
      <w:r w:rsidR="00FB4009">
        <w:rPr>
          <w:rFonts w:ascii="Garamond" w:hAnsi="Garamond" w:cstheme="minorHAnsi"/>
        </w:rPr>
        <w:t>5.000,00 EUR.</w:t>
      </w:r>
    </w:p>
    <w:p w14:paraId="4116E573" w14:textId="1334E33D" w:rsidR="00844BA2" w:rsidRPr="00D92D3C" w:rsidRDefault="00844BA2" w:rsidP="00EF7F67">
      <w:pPr>
        <w:pStyle w:val="Navadensplet"/>
        <w:spacing w:line="312" w:lineRule="auto"/>
        <w:rPr>
          <w:rFonts w:ascii="Garamond" w:hAnsi="Garamond" w:cstheme="minorHAnsi"/>
        </w:rPr>
      </w:pPr>
      <w:r w:rsidRPr="00D92D3C">
        <w:rPr>
          <w:rFonts w:ascii="Garamond" w:hAnsi="Garamond" w:cstheme="minorHAnsi"/>
        </w:rPr>
        <w:t xml:space="preserve">Ponudnik podpiše in žigosa obrazec </w:t>
      </w:r>
      <w:r w:rsidRPr="00D92D3C">
        <w:rPr>
          <w:rFonts w:ascii="Garamond" w:hAnsi="Garamond"/>
          <w:i/>
        </w:rPr>
        <w:t>Izjava o predložitvi finančnega zavarovanja za dobro izvedbo pogodbenih obveznosti</w:t>
      </w:r>
      <w:r w:rsidRPr="00D92D3C">
        <w:rPr>
          <w:rFonts w:ascii="Garamond" w:hAnsi="Garamond" w:cstheme="minorHAnsi"/>
        </w:rPr>
        <w:t xml:space="preserve">, s čemer potrjuje, da se strinja z vzorcem menične izjave, določene z obrazcem </w:t>
      </w:r>
      <w:r w:rsidRPr="00D92D3C">
        <w:rPr>
          <w:rFonts w:ascii="Garamond" w:hAnsi="Garamond" w:cstheme="minorHAnsi"/>
          <w:i/>
          <w:iCs/>
        </w:rPr>
        <w:t>Menična izjava za dobro izvedbo pogodbenih obveznosti</w:t>
      </w:r>
      <w:r w:rsidRPr="00D92D3C">
        <w:rPr>
          <w:rFonts w:ascii="Garamond" w:hAnsi="Garamond" w:cstheme="minorHAnsi"/>
        </w:rPr>
        <w:t xml:space="preserve"> in da bo v osmih dneh po sklenitvi pogodbe naročniku izročil menico in menično izjavo. Menica mora biti veljavna najmanj 40 dni po koncu veljavnosti </w:t>
      </w:r>
      <w:r w:rsidR="006A0D78" w:rsidRPr="00D92D3C">
        <w:rPr>
          <w:rFonts w:ascii="Garamond" w:hAnsi="Garamond" w:cstheme="minorHAnsi"/>
        </w:rPr>
        <w:t>okvirnega sporazuma</w:t>
      </w:r>
      <w:r w:rsidRPr="00D92D3C">
        <w:rPr>
          <w:rFonts w:ascii="Garamond" w:hAnsi="Garamond" w:cstheme="minorHAnsi"/>
        </w:rPr>
        <w:t>.</w:t>
      </w:r>
    </w:p>
    <w:p w14:paraId="7C9ECE31" w14:textId="6B1390C6" w:rsidR="005B6971" w:rsidRPr="00D92D3C" w:rsidRDefault="00D173E4" w:rsidP="005B6971">
      <w:pPr>
        <w:pStyle w:val="Naslov1"/>
        <w:rPr>
          <w:lang w:eastAsia="sl-SI"/>
        </w:rPr>
      </w:pPr>
      <w:bookmarkStart w:id="47" w:name="_Toc531689858"/>
      <w:bookmarkStart w:id="48" w:name="_Toc61599864"/>
      <w:r w:rsidRPr="00D92D3C">
        <w:rPr>
          <w:lang w:eastAsia="sl-SI"/>
        </w:rPr>
        <w:t>12  Razlogi za izključitev in pogoji za priznanje sposobnosti</w:t>
      </w:r>
      <w:bookmarkEnd w:id="47"/>
      <w:bookmarkEnd w:id="48"/>
    </w:p>
    <w:p w14:paraId="3741C0F4" w14:textId="77777777" w:rsidR="00D24289" w:rsidRPr="00D92D3C" w:rsidRDefault="00D24289" w:rsidP="005B6971">
      <w:pPr>
        <w:spacing w:line="312" w:lineRule="auto"/>
        <w:jc w:val="both"/>
        <w:rPr>
          <w:rFonts w:ascii="Garamond" w:hAnsi="Garamond"/>
        </w:rPr>
      </w:pPr>
    </w:p>
    <w:p w14:paraId="735927B5"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 bo izpolnjeval naslednje razloge za izključitev:</w:t>
      </w:r>
    </w:p>
    <w:p w14:paraId="3E5538F9" w14:textId="77777777" w:rsidR="005B6971" w:rsidRPr="00D92D3C" w:rsidRDefault="005B6971" w:rsidP="005B6971">
      <w:pPr>
        <w:spacing w:line="312" w:lineRule="auto"/>
        <w:jc w:val="both"/>
        <w:rPr>
          <w:rFonts w:ascii="Garamond" w:hAnsi="Garamond"/>
        </w:rPr>
      </w:pPr>
    </w:p>
    <w:p w14:paraId="667789C9" w14:textId="77777777" w:rsidR="005B6971" w:rsidRPr="00D92D3C" w:rsidRDefault="005B6971" w:rsidP="006D1B09">
      <w:pPr>
        <w:pStyle w:val="Naslov2"/>
        <w:spacing w:before="0" w:line="312" w:lineRule="auto"/>
        <w:rPr>
          <w:rFonts w:ascii="Garamond" w:hAnsi="Garamond"/>
          <w:bCs w:val="0"/>
          <w:szCs w:val="24"/>
        </w:rPr>
      </w:pPr>
      <w:bookmarkStart w:id="49" w:name="_Toc531689859"/>
      <w:bookmarkStart w:id="50" w:name="_Toc61599865"/>
      <w:r w:rsidRPr="00D92D3C">
        <w:rPr>
          <w:rFonts w:ascii="Garamond" w:hAnsi="Garamond"/>
          <w:bCs w:val="0"/>
          <w:szCs w:val="24"/>
        </w:rPr>
        <w:t>12.1  Predhodna nekaznovanost</w:t>
      </w:r>
      <w:bookmarkEnd w:id="49"/>
      <w:bookmarkEnd w:id="50"/>
    </w:p>
    <w:p w14:paraId="13D3C96D" w14:textId="77777777" w:rsidR="00E30054" w:rsidRPr="00D92D3C" w:rsidRDefault="00E30054" w:rsidP="00E30054">
      <w:pPr>
        <w:spacing w:after="120" w:line="312" w:lineRule="auto"/>
        <w:jc w:val="both"/>
        <w:rPr>
          <w:rFonts w:ascii="Garamond" w:eastAsia="Calibri" w:hAnsi="Garamond"/>
          <w:lang w:eastAsia="en-US"/>
        </w:rPr>
      </w:pPr>
      <w:r w:rsidRPr="00D92D3C">
        <w:rPr>
          <w:rFonts w:ascii="Garamond" w:eastAsia="Calibri" w:hAnsi="Garamond"/>
          <w:lang w:eastAsia="en-US"/>
        </w:rPr>
        <w:t>Naročnik bo iz sodelovanja v postopku javnega naročanja izključil gospodarski subjekt, če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taksativno našteta v 75. členu ZJN-3.</w:t>
      </w:r>
    </w:p>
    <w:p w14:paraId="3EE30C5A" w14:textId="77777777" w:rsidR="00E30054" w:rsidRPr="00D92D3C" w:rsidRDefault="00E30054" w:rsidP="00E30054">
      <w:pPr>
        <w:spacing w:after="200" w:line="312" w:lineRule="auto"/>
        <w:jc w:val="both"/>
        <w:rPr>
          <w:rFonts w:ascii="Garamond" w:eastAsia="Calibri" w:hAnsi="Garamond"/>
          <w:i/>
          <w:lang w:eastAsia="en-US"/>
        </w:rPr>
      </w:pPr>
      <w:r w:rsidRPr="00D92D3C">
        <w:rPr>
          <w:rFonts w:ascii="Garamond" w:eastAsia="Calibri" w:hAnsi="Garamond"/>
          <w:i/>
          <w:lang w:eastAsia="en-US"/>
        </w:rPr>
        <w:t>Razlog za izključitev se nanaša v primeru skupne ponudbe na vsakega izmed partnerjev, v primeru nastopa s podizvajalci pa tudi na podizvajalce.</w:t>
      </w:r>
    </w:p>
    <w:p w14:paraId="275DA38D" w14:textId="77777777" w:rsidR="00E30054" w:rsidRPr="00D92D3C" w:rsidRDefault="00E30054" w:rsidP="008202E0">
      <w:pPr>
        <w:spacing w:line="312" w:lineRule="auto"/>
        <w:jc w:val="both"/>
        <w:rPr>
          <w:rFonts w:ascii="Garamond" w:eastAsia="Calibri" w:hAnsi="Garamond"/>
          <w:b/>
          <w:lang w:eastAsia="en-US"/>
        </w:rPr>
      </w:pPr>
      <w:r w:rsidRPr="00D92D3C">
        <w:rPr>
          <w:rFonts w:ascii="Garamond" w:eastAsia="Calibri" w:hAnsi="Garamond"/>
          <w:b/>
          <w:lang w:eastAsia="en-US"/>
        </w:rPr>
        <w:t>DOKAZILA:</w:t>
      </w:r>
    </w:p>
    <w:p w14:paraId="4E581D4E" w14:textId="77777777" w:rsidR="00E30054" w:rsidRPr="00D92D3C" w:rsidRDefault="00E30054" w:rsidP="008202E0">
      <w:pPr>
        <w:widowControl w:val="0"/>
        <w:spacing w:before="200" w:after="200" w:line="312" w:lineRule="auto"/>
        <w:contextualSpacing/>
        <w:jc w:val="both"/>
        <w:rPr>
          <w:rFonts w:ascii="Garamond" w:eastAsia="Calibri" w:hAnsi="Garamond"/>
        </w:rPr>
      </w:pPr>
      <w:r w:rsidRPr="00D92D3C">
        <w:rPr>
          <w:rFonts w:ascii="Garamond" w:eastAsia="Calibri" w:hAnsi="Garamond"/>
        </w:rPr>
        <w:t xml:space="preserve">Ponudnik/partner/podizvajalec izpolni ESPD obrazec </w:t>
      </w:r>
    </w:p>
    <w:p w14:paraId="2569254F" w14:textId="77777777" w:rsidR="00E30054" w:rsidRPr="00D92D3C" w:rsidRDefault="00E30054" w:rsidP="00E30054">
      <w:pPr>
        <w:widowControl w:val="0"/>
        <w:spacing w:before="200" w:line="312" w:lineRule="auto"/>
        <w:ind w:left="720"/>
        <w:contextualSpacing/>
        <w:jc w:val="both"/>
        <w:rPr>
          <w:rFonts w:ascii="Garamond" w:eastAsia="Calibri" w:hAnsi="Garamond"/>
        </w:rPr>
      </w:pPr>
    </w:p>
    <w:p w14:paraId="4DC917B9" w14:textId="77777777" w:rsidR="00E30054" w:rsidRPr="00D92D3C" w:rsidRDefault="00E30054" w:rsidP="000F5DDA">
      <w:pPr>
        <w:widowControl w:val="0"/>
        <w:spacing w:line="312" w:lineRule="auto"/>
        <w:jc w:val="both"/>
        <w:rPr>
          <w:rFonts w:ascii="Garamond" w:eastAsia="Calibri" w:hAnsi="Garamond"/>
          <w:lang w:eastAsia="en-US"/>
        </w:rPr>
      </w:pPr>
      <w:r w:rsidRPr="00D92D3C">
        <w:rPr>
          <w:rFonts w:ascii="Garamond" w:eastAsia="Calibri" w:hAnsi="Garamond"/>
          <w:lang w:eastAsia="en-US"/>
        </w:rPr>
        <w:lastRenderedPageBreak/>
        <w:t xml:space="preserve">Glede na ustaljeno prakso državne revizijske komisije se mora nekaznovanost izkazovati na dan roka za oddajo ponudbe. Naročnik bo v postopku preveritve ponudb ponudnika pozval k predložitvi overjene izjave pred notarjem ali upravnim organom. Ponudnik pa lahko že v ponudbi predloži potrdila iz kazenske evidence tudi sam, če niso starejša od treh mesecev, šteto od dneva oddaje ponudbe in hkrati tudi izpolnjena pooblastila </w:t>
      </w:r>
      <w:r w:rsidRPr="00D92D3C">
        <w:rPr>
          <w:rFonts w:ascii="Garamond" w:eastAsia="Calibri" w:hAnsi="Garamond"/>
          <w:i/>
          <w:iCs/>
          <w:lang w:eastAsia="en-US"/>
        </w:rPr>
        <w:t>Pooblastilo za pridobitev potrdila iz kazenske evidence – za fizične osebe</w:t>
      </w:r>
      <w:r w:rsidRPr="00D92D3C">
        <w:rPr>
          <w:rFonts w:ascii="Garamond" w:eastAsia="Calibri" w:hAnsi="Garamond"/>
          <w:lang w:eastAsia="en-US"/>
        </w:rPr>
        <w:t xml:space="preserve"> in </w:t>
      </w:r>
      <w:r w:rsidRPr="00D92D3C">
        <w:rPr>
          <w:rFonts w:ascii="Garamond" w:eastAsia="Calibri" w:hAnsi="Garamond"/>
          <w:i/>
          <w:iCs/>
          <w:lang w:eastAsia="en-US"/>
        </w:rPr>
        <w:t>Pooblastilo za pridobitev potrdila iz kazenske evidence – za pravne osebe</w:t>
      </w:r>
      <w:r w:rsidRPr="00D92D3C">
        <w:rPr>
          <w:rFonts w:ascii="Garamond" w:eastAsia="Calibri" w:hAnsi="Garamond"/>
          <w:lang w:eastAsia="en-US"/>
        </w:rPr>
        <w:t xml:space="preserve">. V tem primeru bo lahko naročnik preveril nekaznovanost sam. </w:t>
      </w:r>
    </w:p>
    <w:p w14:paraId="3D25EA35" w14:textId="77777777" w:rsidR="005B6971" w:rsidRPr="00D92D3C" w:rsidRDefault="005B6971" w:rsidP="005B6971">
      <w:pPr>
        <w:spacing w:line="312" w:lineRule="auto"/>
        <w:jc w:val="both"/>
        <w:rPr>
          <w:rFonts w:ascii="Garamond" w:hAnsi="Garamond"/>
          <w:i/>
        </w:rPr>
      </w:pPr>
      <w:bookmarkStart w:id="51" w:name="_Toc531689860"/>
    </w:p>
    <w:p w14:paraId="7296CAB1" w14:textId="77777777" w:rsidR="005B6971" w:rsidRPr="00D92D3C" w:rsidRDefault="005B6971" w:rsidP="005B6971">
      <w:pPr>
        <w:pStyle w:val="Naslov2"/>
        <w:spacing w:before="0" w:line="312" w:lineRule="auto"/>
        <w:rPr>
          <w:rFonts w:ascii="Garamond" w:hAnsi="Garamond"/>
          <w:szCs w:val="24"/>
        </w:rPr>
      </w:pPr>
      <w:bookmarkStart w:id="52" w:name="_Toc61599866"/>
      <w:r w:rsidRPr="00D92D3C">
        <w:rPr>
          <w:rFonts w:ascii="Garamond" w:hAnsi="Garamond"/>
          <w:szCs w:val="24"/>
        </w:rPr>
        <w:t xml:space="preserve">12.2  Uvrstitev na seznam ponudnikov z negativnimi referencami in evidenco poslovnih subjektov iz </w:t>
      </w:r>
      <w:proofErr w:type="spellStart"/>
      <w:r w:rsidRPr="00D92D3C">
        <w:rPr>
          <w:rFonts w:ascii="Garamond" w:hAnsi="Garamond"/>
          <w:szCs w:val="24"/>
        </w:rPr>
        <w:t>ZIntPK</w:t>
      </w:r>
      <w:bookmarkEnd w:id="51"/>
      <w:bookmarkEnd w:id="52"/>
      <w:proofErr w:type="spellEnd"/>
    </w:p>
    <w:p w14:paraId="1DEAE788" w14:textId="77777777" w:rsidR="005B6971" w:rsidRPr="00D92D3C" w:rsidRDefault="005B6971" w:rsidP="005B6971">
      <w:pPr>
        <w:spacing w:line="312" w:lineRule="auto"/>
        <w:jc w:val="both"/>
        <w:rPr>
          <w:rFonts w:ascii="Garamond" w:hAnsi="Garamond"/>
        </w:rPr>
      </w:pPr>
      <w:r w:rsidRPr="00D92D3C">
        <w:rPr>
          <w:rFonts w:ascii="Garamond" w:hAnsi="Garamond"/>
        </w:rPr>
        <w:t>12.2.1  Naročnik bo iz sodelovanja v postopku javnega naročanja izključil gospodarski subjekt, če je ponudnik na dan, ko poteče rok za oddajo ponudbe izločen iz postopkov oddaje javnih naročil zaradi uvrstitve v evidenco gospodarskih subjektov z negativnimi referencami.</w:t>
      </w:r>
    </w:p>
    <w:p w14:paraId="57C1105D"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v primeru skupne ponudbe nanaša na vsakega izmed partnerjev, v primeru nastopa s podizvajalci pa tudi za podizvajalce.</w:t>
      </w:r>
    </w:p>
    <w:p w14:paraId="393C449A" w14:textId="77777777" w:rsidR="000F5DDA" w:rsidRPr="00D92D3C" w:rsidRDefault="000F5DDA" w:rsidP="005B6971">
      <w:pPr>
        <w:spacing w:line="312" w:lineRule="auto"/>
        <w:jc w:val="both"/>
        <w:rPr>
          <w:rFonts w:ascii="Garamond" w:hAnsi="Garamond"/>
          <w:b/>
        </w:rPr>
      </w:pPr>
    </w:p>
    <w:p w14:paraId="249DB653"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51684F44" w14:textId="77777777" w:rsidR="005B6971" w:rsidRPr="00D92D3C" w:rsidRDefault="005B6971" w:rsidP="008202E0">
      <w:pPr>
        <w:widowControl w:val="0"/>
        <w:spacing w:after="120" w:line="312" w:lineRule="auto"/>
        <w:rPr>
          <w:rFonts w:ascii="Garamond" w:hAnsi="Garamond"/>
        </w:rPr>
      </w:pPr>
      <w:r w:rsidRPr="00D92D3C">
        <w:rPr>
          <w:rFonts w:ascii="Garamond" w:hAnsi="Garamond"/>
        </w:rPr>
        <w:t>Ponudnik/partner/podizvajalec izpolni ESPD obrazec.</w:t>
      </w:r>
    </w:p>
    <w:p w14:paraId="29B5B7A0" w14:textId="77777777" w:rsidR="005B6971" w:rsidRPr="00D92D3C" w:rsidRDefault="005B6971" w:rsidP="000F5DDA">
      <w:pPr>
        <w:pStyle w:val="Odstavekseznama"/>
        <w:widowControl w:val="0"/>
        <w:spacing w:before="0" w:line="312" w:lineRule="auto"/>
        <w:rPr>
          <w:rFonts w:ascii="Garamond" w:hAnsi="Garamond"/>
          <w:sz w:val="24"/>
          <w:szCs w:val="24"/>
        </w:rPr>
      </w:pPr>
    </w:p>
    <w:p w14:paraId="3B523963" w14:textId="77777777" w:rsidR="005B6971" w:rsidRPr="00D92D3C" w:rsidRDefault="005B6971" w:rsidP="005B6971">
      <w:pPr>
        <w:spacing w:line="312" w:lineRule="auto"/>
        <w:jc w:val="both"/>
        <w:rPr>
          <w:rFonts w:ascii="Garamond" w:hAnsi="Garamond"/>
        </w:rPr>
      </w:pPr>
      <w:r w:rsidRPr="00D92D3C">
        <w:rPr>
          <w:rFonts w:ascii="Garamond" w:hAnsi="Garamond"/>
        </w:rPr>
        <w:t>12.2.2 Ponudnik ne sme biti uvrščen v evidenco poslovnih subjektov iz 35. člena Zakona o integriteti in preprečevanju korupcije (Ur. l. RS, št. 69/2011; v nadaljevanju: ZIntPK-UPB2).</w:t>
      </w:r>
    </w:p>
    <w:p w14:paraId="5C7050A6"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5820AD3F" w14:textId="77777777" w:rsidR="000F5DDA" w:rsidRPr="00D92D3C" w:rsidRDefault="000F5DDA" w:rsidP="005B6971">
      <w:pPr>
        <w:spacing w:line="312" w:lineRule="auto"/>
        <w:jc w:val="both"/>
        <w:rPr>
          <w:rFonts w:ascii="Garamond" w:hAnsi="Garamond"/>
          <w:b/>
        </w:rPr>
      </w:pPr>
    </w:p>
    <w:p w14:paraId="5BD2C74C"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40348407"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39B9DD15" w14:textId="77777777" w:rsidR="005B6971" w:rsidRPr="00D92D3C" w:rsidRDefault="005B6971" w:rsidP="000F5DDA">
      <w:pPr>
        <w:spacing w:line="312" w:lineRule="auto"/>
        <w:jc w:val="both"/>
        <w:rPr>
          <w:rFonts w:ascii="Garamond" w:hAnsi="Garamond"/>
        </w:rPr>
      </w:pPr>
    </w:p>
    <w:p w14:paraId="2A632E9F" w14:textId="77777777" w:rsidR="005B6971" w:rsidRPr="00D92D3C" w:rsidRDefault="005B6971" w:rsidP="00537CB6">
      <w:pPr>
        <w:pStyle w:val="Naslov2"/>
        <w:spacing w:before="0" w:line="312" w:lineRule="auto"/>
        <w:rPr>
          <w:rFonts w:ascii="Garamond" w:hAnsi="Garamond"/>
          <w:szCs w:val="24"/>
        </w:rPr>
      </w:pPr>
      <w:bookmarkStart w:id="53" w:name="_Toc531689861"/>
      <w:bookmarkStart w:id="54" w:name="_Toc61599867"/>
      <w:r w:rsidRPr="00D92D3C">
        <w:rPr>
          <w:rFonts w:ascii="Garamond" w:hAnsi="Garamond"/>
          <w:szCs w:val="24"/>
        </w:rPr>
        <w:t>12.3  Neplačane davčne obveznosti in socialni prispevki</w:t>
      </w:r>
      <w:bookmarkEnd w:id="53"/>
      <w:bookmarkEnd w:id="54"/>
    </w:p>
    <w:p w14:paraId="3A0041E2" w14:textId="77777777" w:rsidR="005B6971" w:rsidRPr="00D92D3C" w:rsidRDefault="005B6971" w:rsidP="005B6971">
      <w:pPr>
        <w:spacing w:after="120" w:line="312" w:lineRule="auto"/>
        <w:jc w:val="both"/>
        <w:rPr>
          <w:rFonts w:ascii="Garamond" w:hAnsi="Garamond"/>
        </w:rPr>
      </w:pPr>
      <w:r w:rsidRPr="00D92D3C">
        <w:rPr>
          <w:rFonts w:ascii="Garamond" w:hAnsi="Garamond"/>
        </w:rPr>
        <w:t>Naročnik bo izključil ponudnika, če bo ugotovil, da ima ponudnik na dan oddaje ponudbe neplačane zapadle obveznosti v skladu z zakonom, ki ureja finančno upravo, ki jih pobira davčni organ v skladu s predpisi države, v kateri ima sedež, ali predpisi države naročnika dan ali prijave, ki znašajo 50,00 EUR ali več. Kot neizpolnjevanje pogoja se šteje tudi, če na dan oddaje ponudbe ponudnik ni imel predloženih vseh obračunov davčnih odtegljajev za dohodke iz delovnega razmerja za obdobje zadnjih petih let do dne oddaje ponudbe ali prijave.</w:t>
      </w:r>
    </w:p>
    <w:p w14:paraId="36EC56D1" w14:textId="77777777" w:rsidR="005B6971" w:rsidRPr="00D92D3C" w:rsidRDefault="005B6971" w:rsidP="005B6971">
      <w:pPr>
        <w:spacing w:line="312" w:lineRule="auto"/>
        <w:jc w:val="both"/>
        <w:rPr>
          <w:rFonts w:ascii="Garamond" w:hAnsi="Garamond"/>
          <w:i/>
        </w:rPr>
      </w:pPr>
      <w:r w:rsidRPr="00D92D3C">
        <w:rPr>
          <w:rFonts w:ascii="Garamond" w:hAnsi="Garamond"/>
          <w:i/>
        </w:rPr>
        <w:t>Razlog za izključitev se nanaša v primeru skupne ponudbe na vsakega izmed partnerjev, v primeru nastopa s podizvajalci pa tudi za podizvajalce.</w:t>
      </w:r>
    </w:p>
    <w:p w14:paraId="334B75D3" w14:textId="77777777" w:rsidR="00537CB6" w:rsidRPr="00D92D3C" w:rsidRDefault="00537CB6" w:rsidP="005B6971">
      <w:pPr>
        <w:spacing w:line="312" w:lineRule="auto"/>
        <w:jc w:val="both"/>
        <w:rPr>
          <w:rFonts w:ascii="Garamond" w:hAnsi="Garamond"/>
          <w:b/>
        </w:rPr>
      </w:pPr>
    </w:p>
    <w:p w14:paraId="23CB4FFE" w14:textId="77777777" w:rsidR="005B6971" w:rsidRPr="00D92D3C" w:rsidRDefault="005B6971" w:rsidP="005B6971">
      <w:pPr>
        <w:spacing w:line="312" w:lineRule="auto"/>
        <w:jc w:val="both"/>
        <w:rPr>
          <w:rFonts w:ascii="Garamond" w:hAnsi="Garamond"/>
          <w:b/>
        </w:rPr>
      </w:pPr>
      <w:r w:rsidRPr="00D92D3C">
        <w:rPr>
          <w:rFonts w:ascii="Garamond" w:hAnsi="Garamond"/>
          <w:b/>
        </w:rPr>
        <w:lastRenderedPageBreak/>
        <w:t>DOKAZILA:</w:t>
      </w:r>
    </w:p>
    <w:p w14:paraId="49C8825D" w14:textId="77777777" w:rsidR="005B6971" w:rsidRPr="00D92D3C" w:rsidRDefault="005B6971" w:rsidP="008202E0">
      <w:pPr>
        <w:widowControl w:val="0"/>
        <w:spacing w:after="240" w:line="312" w:lineRule="auto"/>
        <w:rPr>
          <w:rFonts w:ascii="Garamond" w:hAnsi="Garamond"/>
        </w:rPr>
      </w:pPr>
      <w:r w:rsidRPr="00D92D3C">
        <w:rPr>
          <w:rFonts w:ascii="Garamond" w:hAnsi="Garamond"/>
        </w:rPr>
        <w:t>Ponudnik/partner/podizvajalec izpolni ESPD obrazec.</w:t>
      </w:r>
    </w:p>
    <w:p w14:paraId="2C3E0161" w14:textId="77777777" w:rsidR="005B6971" w:rsidRPr="00D92D3C" w:rsidRDefault="005B6971" w:rsidP="005B6971">
      <w:pPr>
        <w:pStyle w:val="Naslov2"/>
        <w:spacing w:line="312" w:lineRule="auto"/>
        <w:rPr>
          <w:rFonts w:ascii="Garamond" w:hAnsi="Garamond"/>
          <w:szCs w:val="24"/>
        </w:rPr>
      </w:pPr>
      <w:bookmarkStart w:id="55" w:name="_Toc531689862"/>
      <w:bookmarkStart w:id="56" w:name="_Toc61599868"/>
      <w:r w:rsidRPr="00D92D3C">
        <w:rPr>
          <w:rFonts w:ascii="Garamond" w:hAnsi="Garamond"/>
          <w:szCs w:val="24"/>
        </w:rPr>
        <w:t>12.4  Spoštovanje delovnopravne zakonodaje</w:t>
      </w:r>
      <w:bookmarkEnd w:id="55"/>
      <w:bookmarkEnd w:id="56"/>
    </w:p>
    <w:p w14:paraId="61C7A6AD" w14:textId="77777777" w:rsidR="005B6971" w:rsidRPr="00D92D3C" w:rsidRDefault="005B6971" w:rsidP="005B6971">
      <w:pPr>
        <w:shd w:val="clear" w:color="auto" w:fill="FFFFFF"/>
        <w:spacing w:line="312" w:lineRule="auto"/>
        <w:jc w:val="both"/>
        <w:rPr>
          <w:rFonts w:ascii="Garamond" w:hAnsi="Garamond"/>
          <w:lang w:eastAsia="en-US"/>
        </w:rPr>
      </w:pPr>
      <w:r w:rsidRPr="00D92D3C">
        <w:rPr>
          <w:rFonts w:ascii="Garamond" w:hAnsi="Garamond"/>
          <w:lang w:eastAsia="en-US"/>
        </w:rPr>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0F3E40F" w14:textId="77777777" w:rsidR="00537CB6" w:rsidRPr="00D92D3C" w:rsidRDefault="00537CB6" w:rsidP="005B6971">
      <w:pPr>
        <w:spacing w:line="312" w:lineRule="auto"/>
        <w:jc w:val="both"/>
        <w:rPr>
          <w:rFonts w:ascii="Garamond" w:hAnsi="Garamond" w:cs="Calibri"/>
          <w:b/>
          <w:lang w:eastAsia="en-US"/>
        </w:rPr>
      </w:pPr>
    </w:p>
    <w:p w14:paraId="43521CC7" w14:textId="77777777" w:rsidR="005B6971" w:rsidRPr="00D92D3C" w:rsidRDefault="005B6971" w:rsidP="005B6971">
      <w:pPr>
        <w:spacing w:line="312" w:lineRule="auto"/>
        <w:jc w:val="both"/>
        <w:rPr>
          <w:rFonts w:ascii="Garamond" w:hAnsi="Garamond" w:cs="Calibri"/>
          <w:b/>
          <w:lang w:eastAsia="en-US"/>
        </w:rPr>
      </w:pPr>
      <w:r w:rsidRPr="00D92D3C">
        <w:rPr>
          <w:rFonts w:ascii="Garamond" w:hAnsi="Garamond" w:cs="Calibri"/>
          <w:b/>
          <w:lang w:eastAsia="en-US"/>
        </w:rPr>
        <w:t>DOKAZILA:</w:t>
      </w:r>
    </w:p>
    <w:p w14:paraId="4026E7A4" w14:textId="77777777" w:rsidR="005B6971" w:rsidRPr="00D92D3C" w:rsidRDefault="005B6971" w:rsidP="008202E0">
      <w:pPr>
        <w:spacing w:before="200" w:after="120" w:line="312" w:lineRule="auto"/>
        <w:contextualSpacing/>
        <w:jc w:val="both"/>
        <w:rPr>
          <w:rFonts w:ascii="Garamond" w:eastAsiaTheme="minorHAnsi" w:hAnsi="Garamond" w:cs="Calibri"/>
          <w:b/>
        </w:rPr>
      </w:pPr>
      <w:r w:rsidRPr="00D92D3C">
        <w:rPr>
          <w:rFonts w:ascii="Garamond" w:eastAsiaTheme="minorHAnsi" w:hAnsi="Garamond" w:cs="Calibri"/>
        </w:rPr>
        <w:t>Ponudnik/partner/podizvajalec izpolni ESDP obrazec</w:t>
      </w:r>
    </w:p>
    <w:p w14:paraId="2F916741" w14:textId="0FF90107" w:rsidR="005B6971" w:rsidRPr="00D92D3C" w:rsidRDefault="005B6971" w:rsidP="005B6971">
      <w:pPr>
        <w:widowControl w:val="0"/>
        <w:spacing w:line="312" w:lineRule="auto"/>
        <w:rPr>
          <w:rFonts w:ascii="Garamond" w:hAnsi="Garamond"/>
          <w:b/>
        </w:rPr>
      </w:pPr>
    </w:p>
    <w:p w14:paraId="0B8A83B6" w14:textId="77777777" w:rsidR="00E30054" w:rsidRPr="00D92D3C" w:rsidRDefault="00E30054" w:rsidP="00537CB6">
      <w:pPr>
        <w:widowControl w:val="0"/>
        <w:spacing w:line="312" w:lineRule="auto"/>
        <w:rPr>
          <w:rFonts w:ascii="Garamond" w:eastAsia="Calibri" w:hAnsi="Garamond"/>
          <w:bCs/>
          <w:lang w:eastAsia="en-US"/>
        </w:rPr>
      </w:pPr>
      <w:r w:rsidRPr="00D92D3C">
        <w:rPr>
          <w:rFonts w:ascii="Garamond" w:eastAsia="Calibri" w:hAnsi="Garamond"/>
          <w:bCs/>
          <w:lang w:eastAsia="en-US"/>
        </w:rPr>
        <w:t>Ponudnik lahko uveljavlja popravni mehanizem, kot izhaja iz devetega odstavka 75. člena ZJN-3 in na podlagi sklepa Ustavnega sodišča RS U-I-180/19-17.</w:t>
      </w:r>
    </w:p>
    <w:p w14:paraId="0E3202C9" w14:textId="77777777" w:rsidR="00E30054" w:rsidRPr="00D92D3C" w:rsidRDefault="00E30054" w:rsidP="005B6971">
      <w:pPr>
        <w:widowControl w:val="0"/>
        <w:spacing w:line="312" w:lineRule="auto"/>
        <w:rPr>
          <w:rFonts w:ascii="Garamond" w:hAnsi="Garamond"/>
          <w:b/>
        </w:rPr>
      </w:pPr>
    </w:p>
    <w:p w14:paraId="4B2F1A93" w14:textId="6AE7A563" w:rsidR="005B6971" w:rsidRPr="00D92D3C" w:rsidRDefault="005B6971" w:rsidP="008202E0">
      <w:pPr>
        <w:pStyle w:val="Naslov2"/>
        <w:spacing w:before="0" w:line="312" w:lineRule="auto"/>
        <w:rPr>
          <w:rFonts w:ascii="Garamond" w:hAnsi="Garamond"/>
          <w:szCs w:val="24"/>
        </w:rPr>
      </w:pPr>
      <w:bookmarkStart w:id="57" w:name="_Toc531689867"/>
      <w:bookmarkStart w:id="58" w:name="_Toc61599869"/>
      <w:r w:rsidRPr="00D92D3C">
        <w:rPr>
          <w:rFonts w:ascii="Garamond" w:hAnsi="Garamond"/>
          <w:szCs w:val="24"/>
        </w:rPr>
        <w:t>12.</w:t>
      </w:r>
      <w:r w:rsidR="00FB4009">
        <w:rPr>
          <w:rFonts w:ascii="Garamond" w:hAnsi="Garamond"/>
          <w:szCs w:val="24"/>
        </w:rPr>
        <w:t>5</w:t>
      </w:r>
      <w:r w:rsidRPr="00D92D3C">
        <w:rPr>
          <w:rFonts w:ascii="Garamond" w:hAnsi="Garamond"/>
          <w:szCs w:val="24"/>
        </w:rPr>
        <w:t xml:space="preserve">  Storitev velike strokovne napake</w:t>
      </w:r>
      <w:bookmarkEnd w:id="57"/>
      <w:bookmarkEnd w:id="58"/>
    </w:p>
    <w:p w14:paraId="691B4B26" w14:textId="77777777" w:rsidR="005B6971" w:rsidRPr="00D92D3C" w:rsidRDefault="005B6971" w:rsidP="005B6971">
      <w:pPr>
        <w:spacing w:line="312" w:lineRule="auto"/>
        <w:jc w:val="both"/>
        <w:rPr>
          <w:rFonts w:ascii="Garamond" w:hAnsi="Garamond" w:cs="Arial"/>
        </w:rPr>
      </w:pPr>
      <w:r w:rsidRPr="00D92D3C">
        <w:rPr>
          <w:rFonts w:ascii="Garamond" w:hAnsi="Garamond"/>
        </w:rPr>
        <w:t xml:space="preserve">Naročnik bo iz postopka javnega naročanja izločil ponudnika, za katerega se bo izkazalo, da je </w:t>
      </w:r>
      <w:r w:rsidRPr="00D92D3C">
        <w:rPr>
          <w:rFonts w:ascii="Garamond" w:hAnsi="Garamond" w:cs="Arial"/>
        </w:rPr>
        <w:t>v svojem dosedanjem poslovanju storil veliko strokovno napako.</w:t>
      </w:r>
    </w:p>
    <w:p w14:paraId="571ED129" w14:textId="77777777" w:rsidR="005B6971" w:rsidRPr="00D92D3C" w:rsidRDefault="005B6971" w:rsidP="005B6971">
      <w:pPr>
        <w:spacing w:line="312" w:lineRule="auto"/>
        <w:jc w:val="both"/>
        <w:rPr>
          <w:rFonts w:ascii="Garamond" w:hAnsi="Garamond" w:cs="Arial"/>
        </w:rPr>
      </w:pPr>
    </w:p>
    <w:p w14:paraId="544B025C" w14:textId="77777777" w:rsidR="005B6971" w:rsidRPr="00D92D3C" w:rsidRDefault="005B6971" w:rsidP="005B6971">
      <w:pPr>
        <w:spacing w:line="312" w:lineRule="auto"/>
        <w:jc w:val="both"/>
        <w:rPr>
          <w:rFonts w:ascii="Garamond" w:hAnsi="Garamond" w:cs="Arial"/>
        </w:rPr>
      </w:pPr>
      <w:r w:rsidRPr="00D92D3C">
        <w:rPr>
          <w:rFonts w:ascii="Garamond" w:hAnsi="Garamond" w:cs="Arial"/>
        </w:rPr>
        <w:t>Veliko strokovno napako predstavljajo strokovne in poklicne napake pri izvedbi del primerljive predmetu javnega naročila, ki kažejo na resno neprofesionalno obnašanje ponudnika; nekvalitetna izvedba storitev, izvedba storitev z neustreznimi kadri, izvajanje storitev v nasprotju s predpisi in navodili, kršitev predpisov področne zakonodaje ter podobno.</w:t>
      </w:r>
    </w:p>
    <w:p w14:paraId="5CA675E9" w14:textId="77777777" w:rsidR="005B6971" w:rsidRPr="00D92D3C" w:rsidRDefault="005B6971" w:rsidP="005B6971">
      <w:pPr>
        <w:spacing w:line="312" w:lineRule="auto"/>
        <w:jc w:val="both"/>
        <w:rPr>
          <w:rFonts w:ascii="Garamond" w:hAnsi="Garamond" w:cs="Arial"/>
        </w:rPr>
      </w:pPr>
    </w:p>
    <w:p w14:paraId="79065A76" w14:textId="77777777" w:rsidR="005B6971" w:rsidRPr="00D92D3C" w:rsidRDefault="005B6971" w:rsidP="005B6971">
      <w:pPr>
        <w:spacing w:line="312" w:lineRule="auto"/>
        <w:jc w:val="both"/>
        <w:rPr>
          <w:rFonts w:ascii="Garamond" w:hAnsi="Garamond" w:cs="Arial"/>
        </w:rPr>
      </w:pPr>
      <w:r w:rsidRPr="00D92D3C">
        <w:rPr>
          <w:rFonts w:ascii="Garamond" w:hAnsi="Garamond" w:cs="Arial"/>
        </w:rPr>
        <w:t>Naročnik bo veliko strokovno napako ugotavljal na podlagi pisnih dokazil; upravičeno unovčena jamstva (finančna zavarovanja), pravnomočne sodne odločbe, ki kažejo na neprofesionalno in nestrokovno izvajanje del ter namerno kršitev določil predhodnih pogodb v zadnjih petih letih pred rokom oddaje ponudbe, zapisniki o nekvalitetni izvedbi storitev, izrečene sankcije z dokončnimi akti izdanih s strani pristojnih organov, odločbe inšpekcije, predčasno prekinjene pogodbe zaradi ravnanj ponudnika v nasprotju z določili pogodbe.</w:t>
      </w:r>
    </w:p>
    <w:p w14:paraId="03C95383" w14:textId="77777777" w:rsidR="005B6971" w:rsidRPr="00D92D3C" w:rsidRDefault="005B6971" w:rsidP="005B6971">
      <w:pPr>
        <w:spacing w:line="312" w:lineRule="auto"/>
        <w:jc w:val="both"/>
        <w:rPr>
          <w:rFonts w:ascii="Garamond" w:hAnsi="Garamond" w:cs="Arial"/>
        </w:rPr>
      </w:pPr>
    </w:p>
    <w:p w14:paraId="5D9578C4" w14:textId="3B5E4210" w:rsidR="005B6971" w:rsidRPr="00D92D3C" w:rsidRDefault="005B6971" w:rsidP="005B6971">
      <w:pPr>
        <w:spacing w:line="312" w:lineRule="auto"/>
        <w:jc w:val="both"/>
        <w:rPr>
          <w:rFonts w:ascii="Garamond" w:hAnsi="Garamond"/>
        </w:rPr>
      </w:pPr>
      <w:r w:rsidRPr="00D92D3C">
        <w:rPr>
          <w:rFonts w:ascii="Garamond" w:hAnsi="Garamond"/>
          <w:i/>
        </w:rPr>
        <w:t>Razlog za izključitev se nanaša v primeru skupne ponudbe na vsakega izmed partnerjev, v primeru nastopa s podizvajalci pa tudi za podizvajalce</w:t>
      </w:r>
      <w:r w:rsidRPr="00D92D3C">
        <w:rPr>
          <w:rFonts w:ascii="Garamond" w:hAnsi="Garamond"/>
        </w:rPr>
        <w:t>.</w:t>
      </w:r>
    </w:p>
    <w:p w14:paraId="2A19377B" w14:textId="77777777" w:rsidR="0002300B" w:rsidRPr="00D92D3C" w:rsidRDefault="0002300B" w:rsidP="005B6971">
      <w:pPr>
        <w:spacing w:line="312" w:lineRule="auto"/>
        <w:jc w:val="both"/>
        <w:rPr>
          <w:rFonts w:ascii="Garamond" w:hAnsi="Garamond"/>
        </w:rPr>
      </w:pPr>
    </w:p>
    <w:p w14:paraId="4A46EF8A" w14:textId="77777777" w:rsidR="005B6971" w:rsidRPr="00D92D3C" w:rsidRDefault="005B6971" w:rsidP="008202E0">
      <w:pPr>
        <w:spacing w:line="312" w:lineRule="auto"/>
        <w:jc w:val="both"/>
        <w:rPr>
          <w:rFonts w:ascii="Garamond" w:hAnsi="Garamond"/>
          <w:b/>
        </w:rPr>
      </w:pPr>
      <w:r w:rsidRPr="00D92D3C">
        <w:rPr>
          <w:rFonts w:ascii="Garamond" w:hAnsi="Garamond"/>
          <w:b/>
        </w:rPr>
        <w:t>DOKAZILA:</w:t>
      </w:r>
    </w:p>
    <w:p w14:paraId="1E605009" w14:textId="58A66937" w:rsidR="005B6971"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28B17F79" w14:textId="72EC701C" w:rsidR="00FB4009" w:rsidRPr="006C0B0B" w:rsidRDefault="00FB4009" w:rsidP="00FB4009">
      <w:pPr>
        <w:pStyle w:val="Naslov2"/>
        <w:spacing w:before="0" w:line="312" w:lineRule="auto"/>
        <w:rPr>
          <w:rFonts w:ascii="Garamond" w:hAnsi="Garamond"/>
          <w:szCs w:val="24"/>
        </w:rPr>
      </w:pPr>
      <w:bookmarkStart w:id="59" w:name="_Toc468911343"/>
      <w:bookmarkStart w:id="60" w:name="_Toc61599870"/>
      <w:r w:rsidRPr="006C0B0B">
        <w:rPr>
          <w:rFonts w:ascii="Garamond" w:hAnsi="Garamond"/>
          <w:szCs w:val="24"/>
        </w:rPr>
        <w:lastRenderedPageBreak/>
        <w:t>12.</w:t>
      </w:r>
      <w:r>
        <w:rPr>
          <w:rFonts w:ascii="Garamond" w:hAnsi="Garamond"/>
          <w:szCs w:val="24"/>
        </w:rPr>
        <w:t>6</w:t>
      </w:r>
      <w:r w:rsidRPr="006C0B0B">
        <w:rPr>
          <w:rFonts w:ascii="Garamond" w:hAnsi="Garamond"/>
          <w:szCs w:val="24"/>
        </w:rPr>
        <w:t xml:space="preserve">  Hujša kršitev poklicnih pravil</w:t>
      </w:r>
      <w:bookmarkEnd w:id="59"/>
      <w:bookmarkEnd w:id="60"/>
    </w:p>
    <w:p w14:paraId="3C73FCEE" w14:textId="77777777" w:rsidR="00FB4009" w:rsidRPr="006C0B0B" w:rsidRDefault="00FB4009" w:rsidP="00FB4009">
      <w:pPr>
        <w:spacing w:line="312" w:lineRule="auto"/>
        <w:jc w:val="both"/>
        <w:rPr>
          <w:rFonts w:ascii="Garamond" w:hAnsi="Garamond"/>
        </w:rPr>
      </w:pPr>
      <w:r w:rsidRPr="006C0B0B">
        <w:rPr>
          <w:rFonts w:ascii="Garamond" w:hAnsi="Garamond"/>
        </w:rPr>
        <w:t>Naročnik bo iz postopka javnega naročanja izločil ponudnika, če bo z ustreznimi sredstvi izkazal, da je gospodarski subjekt zagrešil hujšo kršitev poklicnih pravil, zaradi česar je omajana njegova integriteta.</w:t>
      </w:r>
    </w:p>
    <w:p w14:paraId="48BB043C" w14:textId="77777777" w:rsidR="00FB4009" w:rsidRPr="006C0B0B" w:rsidRDefault="00FB4009" w:rsidP="00FB4009">
      <w:pPr>
        <w:spacing w:line="312" w:lineRule="auto"/>
        <w:jc w:val="both"/>
        <w:rPr>
          <w:rFonts w:ascii="Garamond" w:hAnsi="Garamond"/>
        </w:rPr>
      </w:pPr>
      <w:r w:rsidRPr="006C0B0B">
        <w:rPr>
          <w:rFonts w:ascii="Garamond" w:hAnsi="Garamond"/>
        </w:rPr>
        <w:t xml:space="preserve">Kot ustrezna sredstva štejejo pravnomočne odločbe inšpekcijskih organov. </w:t>
      </w:r>
    </w:p>
    <w:p w14:paraId="499E6077" w14:textId="77777777" w:rsidR="00FB4009" w:rsidRPr="006C0B0B" w:rsidRDefault="00FB4009" w:rsidP="00FB4009">
      <w:pPr>
        <w:spacing w:line="312" w:lineRule="auto"/>
        <w:jc w:val="both"/>
        <w:rPr>
          <w:rFonts w:ascii="Garamond" w:hAnsi="Garamond"/>
        </w:rPr>
      </w:pPr>
    </w:p>
    <w:p w14:paraId="5BE799EF" w14:textId="73FD1EF4" w:rsidR="00FB4009" w:rsidRDefault="00FB4009" w:rsidP="00FB4009">
      <w:pPr>
        <w:spacing w:line="312" w:lineRule="auto"/>
        <w:jc w:val="both"/>
        <w:rPr>
          <w:rFonts w:ascii="Garamond" w:hAnsi="Garamond"/>
        </w:rPr>
      </w:pPr>
      <w:r w:rsidRPr="006C0B0B">
        <w:rPr>
          <w:rFonts w:ascii="Garamond" w:hAnsi="Garamond"/>
          <w:i/>
        </w:rPr>
        <w:t>Razlog za izključitev se nanaša v primeru skupne ponudbe na vsakega izmed partnerjev, v primeru nastopa s podizvajalci pa tudi za podizvajalce</w:t>
      </w:r>
      <w:r w:rsidRPr="006C0B0B">
        <w:rPr>
          <w:rFonts w:ascii="Garamond" w:hAnsi="Garamond"/>
        </w:rPr>
        <w:t>.</w:t>
      </w:r>
    </w:p>
    <w:p w14:paraId="5099787E" w14:textId="77777777" w:rsidR="00A64F05" w:rsidRPr="006C0B0B" w:rsidRDefault="00A64F05" w:rsidP="00FB4009">
      <w:pPr>
        <w:spacing w:line="312" w:lineRule="auto"/>
        <w:jc w:val="both"/>
        <w:rPr>
          <w:rFonts w:ascii="Garamond" w:hAnsi="Garamond"/>
        </w:rPr>
      </w:pPr>
    </w:p>
    <w:p w14:paraId="5F094475" w14:textId="77777777" w:rsidR="00FB4009" w:rsidRPr="006C0B0B" w:rsidRDefault="00FB4009" w:rsidP="00FB4009">
      <w:pPr>
        <w:spacing w:after="200" w:line="312" w:lineRule="auto"/>
        <w:jc w:val="both"/>
        <w:rPr>
          <w:rFonts w:ascii="Garamond" w:hAnsi="Garamond"/>
          <w:b/>
        </w:rPr>
      </w:pPr>
      <w:r w:rsidRPr="006C0B0B">
        <w:rPr>
          <w:rFonts w:ascii="Garamond" w:hAnsi="Garamond"/>
          <w:b/>
        </w:rPr>
        <w:t>DOKAZILA:</w:t>
      </w:r>
    </w:p>
    <w:p w14:paraId="01942628" w14:textId="77777777" w:rsidR="00FB4009" w:rsidRPr="006C0B0B" w:rsidRDefault="00FB4009" w:rsidP="00FB4009">
      <w:pPr>
        <w:pStyle w:val="Odstavekseznama"/>
        <w:widowControl w:val="0"/>
        <w:numPr>
          <w:ilvl w:val="0"/>
          <w:numId w:val="7"/>
        </w:numPr>
        <w:spacing w:before="0" w:line="312" w:lineRule="auto"/>
        <w:contextualSpacing w:val="0"/>
        <w:rPr>
          <w:rFonts w:ascii="Garamond" w:hAnsi="Garamond"/>
          <w:sz w:val="24"/>
          <w:szCs w:val="24"/>
        </w:rPr>
      </w:pPr>
      <w:r w:rsidRPr="006C0B0B">
        <w:rPr>
          <w:rFonts w:ascii="Garamond" w:hAnsi="Garamond"/>
          <w:sz w:val="24"/>
          <w:szCs w:val="24"/>
        </w:rPr>
        <w:t>Ponudnik/partner/podizvajalec izpolni ESPD obrazec.</w:t>
      </w:r>
    </w:p>
    <w:p w14:paraId="32640F9B" w14:textId="77777777" w:rsidR="00FB4009" w:rsidRPr="00D92D3C" w:rsidRDefault="00FB4009" w:rsidP="008202E0">
      <w:pPr>
        <w:widowControl w:val="0"/>
        <w:spacing w:line="312" w:lineRule="auto"/>
        <w:rPr>
          <w:rFonts w:ascii="Garamond" w:hAnsi="Garamond"/>
        </w:rPr>
      </w:pPr>
    </w:p>
    <w:p w14:paraId="6FEB2702" w14:textId="77777777" w:rsidR="005B6971" w:rsidRPr="00D92D3C" w:rsidRDefault="005B6971" w:rsidP="005B6971">
      <w:pPr>
        <w:jc w:val="both"/>
        <w:rPr>
          <w:rFonts w:ascii="Garamond" w:hAnsi="Garamond"/>
        </w:rPr>
      </w:pPr>
    </w:p>
    <w:p w14:paraId="05A7875D" w14:textId="548557CD" w:rsidR="005B6971" w:rsidRPr="00D92D3C" w:rsidRDefault="005B6971" w:rsidP="008202E0">
      <w:pPr>
        <w:pStyle w:val="Naslov2"/>
        <w:spacing w:before="0" w:line="312" w:lineRule="auto"/>
        <w:rPr>
          <w:rFonts w:ascii="Garamond" w:hAnsi="Garamond"/>
          <w:szCs w:val="24"/>
        </w:rPr>
      </w:pPr>
      <w:bookmarkStart w:id="61" w:name="_Toc531689869"/>
      <w:bookmarkStart w:id="62" w:name="_Toc61599871"/>
      <w:r w:rsidRPr="00D92D3C">
        <w:rPr>
          <w:rFonts w:ascii="Garamond" w:hAnsi="Garamond"/>
          <w:szCs w:val="24"/>
        </w:rPr>
        <w:t>12.</w:t>
      </w:r>
      <w:r w:rsidR="00FB4009">
        <w:rPr>
          <w:rFonts w:ascii="Garamond" w:hAnsi="Garamond"/>
          <w:szCs w:val="24"/>
        </w:rPr>
        <w:t>7</w:t>
      </w:r>
      <w:r w:rsidRPr="00D92D3C">
        <w:rPr>
          <w:rFonts w:ascii="Garamond" w:hAnsi="Garamond"/>
          <w:szCs w:val="24"/>
        </w:rPr>
        <w:t xml:space="preserve">  Stanje insolventnosti</w:t>
      </w:r>
      <w:bookmarkEnd w:id="61"/>
      <w:bookmarkEnd w:id="62"/>
    </w:p>
    <w:p w14:paraId="0700A7AC" w14:textId="77777777" w:rsidR="005B6971" w:rsidRPr="00D92D3C" w:rsidRDefault="005B6971" w:rsidP="005B6971">
      <w:pPr>
        <w:spacing w:line="312" w:lineRule="auto"/>
        <w:jc w:val="both"/>
        <w:rPr>
          <w:rFonts w:ascii="Garamond" w:hAnsi="Garamond"/>
        </w:rPr>
      </w:pPr>
      <w:r w:rsidRPr="00D92D3C">
        <w:rPr>
          <w:rFonts w:ascii="Garamond" w:hAnsi="Garamond"/>
        </w:rPr>
        <w:t>Naročnik bo iz postopka javnega naročanja izločil ponudnika, ki:</w:t>
      </w:r>
    </w:p>
    <w:p w14:paraId="3F2D1D65"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 poravnave ali je bil zanj podan predlog za začetek postopka prisilne poravnave in sodišče o tem predlogu še ni odločilo;</w:t>
      </w:r>
    </w:p>
    <w:p w14:paraId="40CD701A"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stečajnem postopku ali je bil zanj podan predlog za začetek stečajnega postopka in sodišče o tem predlogu še ni odločilo;</w:t>
      </w:r>
    </w:p>
    <w:p w14:paraId="24526911" w14:textId="77777777" w:rsidR="005B6971" w:rsidRPr="00D92D3C" w:rsidRDefault="005B6971" w:rsidP="005B6971">
      <w:pPr>
        <w:widowControl w:val="0"/>
        <w:numPr>
          <w:ilvl w:val="0"/>
          <w:numId w:val="8"/>
        </w:numPr>
        <w:spacing w:line="312" w:lineRule="auto"/>
        <w:jc w:val="both"/>
        <w:rPr>
          <w:rFonts w:ascii="Garamond" w:hAnsi="Garamond"/>
        </w:rPr>
      </w:pPr>
      <w:r w:rsidRPr="00D92D3C">
        <w:rPr>
          <w:rFonts w:ascii="Garamond" w:hAnsi="Garamond"/>
        </w:rPr>
        <w:t>je v postopku prisilnega prenehanja, je bil zanj podan predlog za začetek postopka prisilnega prenehanja in sodišče o tem predlogu še ni odločilo, z njegovimi posli iz drugih razlogov upravlja sodišče ali je opustil poslovno dejavnost ali je v kateremkoli podobnem položaju;</w:t>
      </w:r>
    </w:p>
    <w:p w14:paraId="08957FEE" w14:textId="77777777" w:rsidR="005B6971" w:rsidRPr="00D92D3C" w:rsidRDefault="005B6971" w:rsidP="005B6971">
      <w:pPr>
        <w:spacing w:line="312" w:lineRule="auto"/>
        <w:jc w:val="both"/>
        <w:rPr>
          <w:rFonts w:ascii="Garamond" w:hAnsi="Garamond"/>
          <w:i/>
        </w:rPr>
      </w:pPr>
      <w:r w:rsidRPr="00D92D3C">
        <w:rPr>
          <w:rFonts w:ascii="Garamond" w:hAnsi="Garamond"/>
          <w:i/>
        </w:rPr>
        <w:t>Pogoj mora v primeru v primeru skupne ponudbe izpolniti vsak izmed partnerjev, v primeru nastopa s podizvajalci pa tudi podizvajalci.</w:t>
      </w:r>
    </w:p>
    <w:p w14:paraId="6A597D43" w14:textId="77777777" w:rsidR="005B6971" w:rsidRPr="00D92D3C" w:rsidRDefault="005B6971" w:rsidP="005B6971">
      <w:pPr>
        <w:spacing w:line="312" w:lineRule="auto"/>
        <w:jc w:val="both"/>
        <w:rPr>
          <w:rFonts w:ascii="Garamond" w:hAnsi="Garamond"/>
          <w:b/>
        </w:rPr>
      </w:pPr>
    </w:p>
    <w:p w14:paraId="06276F33" w14:textId="77777777" w:rsidR="005B6971" w:rsidRPr="00D92D3C" w:rsidRDefault="005B6971" w:rsidP="005B6971">
      <w:pPr>
        <w:spacing w:line="312" w:lineRule="auto"/>
        <w:jc w:val="both"/>
        <w:rPr>
          <w:rFonts w:ascii="Garamond" w:hAnsi="Garamond"/>
          <w:b/>
        </w:rPr>
      </w:pPr>
      <w:r w:rsidRPr="00D92D3C">
        <w:rPr>
          <w:rFonts w:ascii="Garamond" w:hAnsi="Garamond"/>
          <w:b/>
        </w:rPr>
        <w:t>DOKAZILA:</w:t>
      </w:r>
    </w:p>
    <w:p w14:paraId="31E1B4AC" w14:textId="77777777" w:rsidR="005B6971" w:rsidRPr="00D92D3C" w:rsidRDefault="005B6971" w:rsidP="008202E0">
      <w:pPr>
        <w:widowControl w:val="0"/>
        <w:spacing w:line="312" w:lineRule="auto"/>
        <w:rPr>
          <w:rFonts w:ascii="Garamond" w:hAnsi="Garamond"/>
        </w:rPr>
      </w:pPr>
      <w:r w:rsidRPr="00D92D3C">
        <w:rPr>
          <w:rFonts w:ascii="Garamond" w:hAnsi="Garamond"/>
        </w:rPr>
        <w:t>Ponudnik/partner/podizvajalec izpolni ESPD obrazec.</w:t>
      </w:r>
    </w:p>
    <w:p w14:paraId="72D58591" w14:textId="220E45B7" w:rsidR="008202E0" w:rsidRDefault="008202E0" w:rsidP="008202E0">
      <w:pPr>
        <w:widowControl w:val="0"/>
        <w:spacing w:line="312" w:lineRule="auto"/>
        <w:rPr>
          <w:rFonts w:ascii="Garamond" w:hAnsi="Garamond"/>
        </w:rPr>
      </w:pPr>
    </w:p>
    <w:p w14:paraId="1CBD943B" w14:textId="77777777" w:rsidR="00E31782" w:rsidRPr="00D92D3C" w:rsidRDefault="00E31782" w:rsidP="008202E0">
      <w:pPr>
        <w:widowControl w:val="0"/>
        <w:spacing w:line="312" w:lineRule="auto"/>
        <w:rPr>
          <w:rFonts w:ascii="Garamond" w:hAnsi="Garamond"/>
        </w:rPr>
      </w:pPr>
    </w:p>
    <w:p w14:paraId="3ADCE65A" w14:textId="77777777" w:rsidR="005B6971" w:rsidRPr="00D92D3C" w:rsidRDefault="005B6971" w:rsidP="005B6971">
      <w:pPr>
        <w:keepNext/>
        <w:keepLines/>
        <w:spacing w:line="312" w:lineRule="auto"/>
        <w:jc w:val="both"/>
        <w:outlineLvl w:val="1"/>
        <w:rPr>
          <w:rFonts w:ascii="Garamond" w:eastAsia="Arial Unicode MS" w:hAnsi="Garamond"/>
          <w:b/>
          <w:bCs/>
        </w:rPr>
      </w:pPr>
      <w:bookmarkStart w:id="63" w:name="_Toc531689870"/>
      <w:bookmarkStart w:id="64" w:name="_Toc61599872"/>
      <w:r w:rsidRPr="00D92D3C">
        <w:rPr>
          <w:rFonts w:ascii="Garamond" w:eastAsia="Arial Unicode MS" w:hAnsi="Garamond"/>
          <w:b/>
          <w:bCs/>
        </w:rPr>
        <w:t>POGOJI ZA SODELOVANJE</w:t>
      </w:r>
      <w:bookmarkEnd w:id="63"/>
      <w:bookmarkEnd w:id="64"/>
    </w:p>
    <w:p w14:paraId="477DE98E" w14:textId="77777777" w:rsidR="005B6971" w:rsidRPr="00D92D3C" w:rsidRDefault="005B6971" w:rsidP="005B6971">
      <w:pPr>
        <w:rPr>
          <w:rFonts w:ascii="Garamond" w:eastAsia="Arial Unicode MS" w:hAnsi="Garamond"/>
        </w:rPr>
      </w:pPr>
    </w:p>
    <w:p w14:paraId="4475C4C7" w14:textId="27B28659" w:rsidR="005B6971" w:rsidRPr="00D92D3C" w:rsidRDefault="005B6971" w:rsidP="005B6971">
      <w:pPr>
        <w:keepNext/>
        <w:keepLines/>
        <w:spacing w:line="312" w:lineRule="auto"/>
        <w:jc w:val="both"/>
        <w:outlineLvl w:val="1"/>
        <w:rPr>
          <w:rFonts w:ascii="Garamond" w:eastAsia="Arial Unicode MS" w:hAnsi="Garamond"/>
          <w:b/>
          <w:bCs/>
        </w:rPr>
      </w:pPr>
      <w:bookmarkStart w:id="65" w:name="_Toc531689871"/>
      <w:bookmarkStart w:id="66" w:name="_Toc61599873"/>
      <w:r w:rsidRPr="00D92D3C">
        <w:rPr>
          <w:rFonts w:ascii="Garamond" w:eastAsia="Arial Unicode MS" w:hAnsi="Garamond"/>
          <w:b/>
          <w:bCs/>
        </w:rPr>
        <w:t>12.</w:t>
      </w:r>
      <w:r w:rsidR="00A64F05">
        <w:rPr>
          <w:rFonts w:ascii="Garamond" w:eastAsia="Arial Unicode MS" w:hAnsi="Garamond"/>
          <w:b/>
          <w:bCs/>
        </w:rPr>
        <w:t>8</w:t>
      </w:r>
      <w:r w:rsidRPr="00D92D3C">
        <w:rPr>
          <w:rFonts w:ascii="Garamond" w:eastAsia="Arial Unicode MS" w:hAnsi="Garamond"/>
          <w:b/>
          <w:bCs/>
        </w:rPr>
        <w:t xml:space="preserve">  Registracija dejavnosti </w:t>
      </w:r>
      <w:r w:rsidR="0016402C" w:rsidRPr="00D92D3C">
        <w:rPr>
          <w:rFonts w:ascii="Garamond" w:eastAsia="Arial Unicode MS" w:hAnsi="Garamond"/>
          <w:b/>
          <w:bCs/>
        </w:rPr>
        <w:t>oz.</w:t>
      </w:r>
      <w:r w:rsidRPr="00D92D3C">
        <w:rPr>
          <w:rFonts w:ascii="Garamond" w:eastAsia="Arial Unicode MS" w:hAnsi="Garamond"/>
          <w:b/>
          <w:bCs/>
        </w:rPr>
        <w:t xml:space="preserve"> dovoljenje za opravljanje dejavnosti</w:t>
      </w:r>
      <w:bookmarkEnd w:id="65"/>
      <w:bookmarkEnd w:id="66"/>
    </w:p>
    <w:p w14:paraId="603EB36D" w14:textId="4F577B76" w:rsidR="00994501" w:rsidRPr="006C0B0B" w:rsidRDefault="00994501" w:rsidP="00994501">
      <w:pPr>
        <w:spacing w:line="312" w:lineRule="auto"/>
        <w:jc w:val="both"/>
        <w:rPr>
          <w:rFonts w:ascii="Garamond" w:hAnsi="Garamond"/>
        </w:rPr>
      </w:pPr>
      <w:r w:rsidRPr="006C0B0B">
        <w:rPr>
          <w:rFonts w:ascii="Garamond" w:hAnsi="Garamond"/>
        </w:rPr>
        <w:t xml:space="preserve">Ponudnik mora imeti registrirano dejavnost, ki je predmet javnega naročila. Ponudnik mora imeti veljavno dovoljenje Ministrstva za zdravje, da izpolnjuje pogoje za izvajanje </w:t>
      </w:r>
      <w:proofErr w:type="spellStart"/>
      <w:r w:rsidRPr="006C0B0B">
        <w:rPr>
          <w:rFonts w:ascii="Garamond" w:hAnsi="Garamond"/>
        </w:rPr>
        <w:t>nenujnih</w:t>
      </w:r>
      <w:proofErr w:type="spellEnd"/>
      <w:r w:rsidRPr="006C0B0B">
        <w:rPr>
          <w:rFonts w:ascii="Garamond" w:hAnsi="Garamond"/>
        </w:rPr>
        <w:t xml:space="preserve"> in sanitetnih prevozov pacientov</w:t>
      </w:r>
      <w:r w:rsidR="00A64F05">
        <w:rPr>
          <w:rFonts w:ascii="Garamond" w:hAnsi="Garamond"/>
        </w:rPr>
        <w:t xml:space="preserve"> skladno s </w:t>
      </w:r>
      <w:r w:rsidR="00A64F05" w:rsidRPr="00A64F05">
        <w:rPr>
          <w:rFonts w:ascii="Garamond" w:hAnsi="Garamond"/>
        </w:rPr>
        <w:t>Pravilnik</w:t>
      </w:r>
      <w:r w:rsidR="00A64F05">
        <w:rPr>
          <w:rFonts w:ascii="Garamond" w:hAnsi="Garamond"/>
        </w:rPr>
        <w:t>om</w:t>
      </w:r>
      <w:r w:rsidR="00A64F05" w:rsidRPr="00A64F05">
        <w:rPr>
          <w:rFonts w:ascii="Garamond" w:hAnsi="Garamond"/>
        </w:rPr>
        <w:t xml:space="preserve"> o prevozih pacientov (Ur</w:t>
      </w:r>
      <w:r w:rsidR="00A64F05">
        <w:rPr>
          <w:rFonts w:ascii="Garamond" w:hAnsi="Garamond"/>
        </w:rPr>
        <w:t xml:space="preserve">. </w:t>
      </w:r>
      <w:r w:rsidR="00A64F05" w:rsidRPr="00A64F05">
        <w:rPr>
          <w:rFonts w:ascii="Garamond" w:hAnsi="Garamond"/>
        </w:rPr>
        <w:t>l</w:t>
      </w:r>
      <w:r w:rsidR="00A64F05">
        <w:rPr>
          <w:rFonts w:ascii="Garamond" w:hAnsi="Garamond"/>
        </w:rPr>
        <w:t>.</w:t>
      </w:r>
      <w:r w:rsidR="00A64F05" w:rsidRPr="00A64F05">
        <w:rPr>
          <w:rFonts w:ascii="Garamond" w:hAnsi="Garamond"/>
        </w:rPr>
        <w:t xml:space="preserve"> RS, št. 107/09, 31/10 in 81/15)</w:t>
      </w:r>
      <w:r w:rsidRPr="006C0B0B">
        <w:rPr>
          <w:rFonts w:ascii="Garamond" w:hAnsi="Garamond"/>
        </w:rPr>
        <w:t>. Ponudnik mora imeti licenco za prevoz potnikov v cestnem prometu (potrdilo o uspešno opravljenem preizkusu strokovne usposobljenosti za pridobitev licence v cestnem prometu)</w:t>
      </w:r>
      <w:r w:rsidR="00A64F05">
        <w:rPr>
          <w:rFonts w:ascii="Garamond" w:hAnsi="Garamond"/>
        </w:rPr>
        <w:t xml:space="preserve">, </w:t>
      </w:r>
      <w:r w:rsidR="00A64F05">
        <w:rPr>
          <w:rFonts w:ascii="Garamond" w:hAnsi="Garamond"/>
        </w:rPr>
        <w:lastRenderedPageBreak/>
        <w:t xml:space="preserve">skladno s </w:t>
      </w:r>
      <w:r w:rsidR="00A64F05" w:rsidRPr="00A64F05">
        <w:rPr>
          <w:rFonts w:ascii="Garamond" w:hAnsi="Garamond"/>
        </w:rPr>
        <w:t>Pravilnik</w:t>
      </w:r>
      <w:r w:rsidR="00A64F05">
        <w:rPr>
          <w:rFonts w:ascii="Garamond" w:hAnsi="Garamond"/>
        </w:rPr>
        <w:t>om</w:t>
      </w:r>
      <w:r w:rsidR="00A64F05" w:rsidRPr="00A64F05">
        <w:rPr>
          <w:rFonts w:ascii="Garamond" w:hAnsi="Garamond"/>
        </w:rPr>
        <w:t xml:space="preserve"> o licencah za opravljanje prevozov v cestnem prometu (Ur</w:t>
      </w:r>
      <w:r w:rsidR="00A64F05">
        <w:rPr>
          <w:rFonts w:ascii="Garamond" w:hAnsi="Garamond"/>
        </w:rPr>
        <w:t>.</w:t>
      </w:r>
      <w:r w:rsidR="00A64F05" w:rsidRPr="00A64F05">
        <w:rPr>
          <w:rFonts w:ascii="Garamond" w:hAnsi="Garamond"/>
        </w:rPr>
        <w:t xml:space="preserve"> l</w:t>
      </w:r>
      <w:r w:rsidR="00A64F05">
        <w:rPr>
          <w:rFonts w:ascii="Garamond" w:hAnsi="Garamond"/>
        </w:rPr>
        <w:t>.</w:t>
      </w:r>
      <w:r w:rsidR="00A64F05" w:rsidRPr="00A64F05">
        <w:rPr>
          <w:rFonts w:ascii="Garamond" w:hAnsi="Garamond"/>
        </w:rPr>
        <w:t xml:space="preserve"> RS, št. 67/07 in 102/20)</w:t>
      </w:r>
    </w:p>
    <w:p w14:paraId="7EC70C5D" w14:textId="77777777" w:rsidR="00994501" w:rsidRDefault="00994501" w:rsidP="005B6971">
      <w:pPr>
        <w:spacing w:line="312" w:lineRule="auto"/>
        <w:jc w:val="both"/>
        <w:rPr>
          <w:rFonts w:ascii="Garamond" w:hAnsi="Garamond"/>
        </w:rPr>
      </w:pPr>
    </w:p>
    <w:p w14:paraId="26811095" w14:textId="4A02FA04" w:rsidR="007E758A" w:rsidRPr="00D92D3C" w:rsidRDefault="005B6971" w:rsidP="005B6971">
      <w:pPr>
        <w:spacing w:line="312" w:lineRule="auto"/>
        <w:jc w:val="both"/>
        <w:rPr>
          <w:rFonts w:ascii="Garamond" w:hAnsi="Garamond"/>
          <w:b/>
          <w:iCs/>
        </w:rPr>
      </w:pPr>
      <w:r w:rsidRPr="00D92D3C">
        <w:rPr>
          <w:rFonts w:ascii="Garamond" w:hAnsi="Garamond"/>
          <w:b/>
          <w:iCs/>
        </w:rPr>
        <w:t>D</w:t>
      </w:r>
      <w:r w:rsidR="007E758A" w:rsidRPr="00D92D3C">
        <w:rPr>
          <w:rFonts w:ascii="Garamond" w:hAnsi="Garamond"/>
          <w:b/>
          <w:iCs/>
        </w:rPr>
        <w:t>OKAZIL</w:t>
      </w:r>
      <w:r w:rsidR="00A64F05">
        <w:rPr>
          <w:rFonts w:ascii="Garamond" w:hAnsi="Garamond"/>
          <w:b/>
          <w:iCs/>
        </w:rPr>
        <w:t>A</w:t>
      </w:r>
      <w:r w:rsidR="007E758A" w:rsidRPr="00D92D3C">
        <w:rPr>
          <w:rFonts w:ascii="Garamond" w:hAnsi="Garamond"/>
          <w:b/>
          <w:iCs/>
        </w:rPr>
        <w:t>:</w:t>
      </w:r>
    </w:p>
    <w:p w14:paraId="0EC75F59" w14:textId="524D5615" w:rsidR="005B6971" w:rsidRPr="00D92D3C" w:rsidRDefault="005B6971" w:rsidP="007256C1">
      <w:pPr>
        <w:widowControl w:val="0"/>
        <w:spacing w:line="312" w:lineRule="auto"/>
        <w:rPr>
          <w:rFonts w:ascii="Garamond" w:hAnsi="Garamond"/>
        </w:rPr>
      </w:pPr>
      <w:r w:rsidRPr="00D92D3C">
        <w:rPr>
          <w:rFonts w:ascii="Garamond" w:hAnsi="Garamond"/>
        </w:rPr>
        <w:t>Ponudnik/partner/podizvajalec izpolni ESPD obrazec.</w:t>
      </w:r>
    </w:p>
    <w:p w14:paraId="52DBE447" w14:textId="77777777" w:rsidR="007256C1" w:rsidRPr="00D92D3C" w:rsidRDefault="007256C1" w:rsidP="007256C1">
      <w:pPr>
        <w:widowControl w:val="0"/>
        <w:spacing w:line="312" w:lineRule="auto"/>
        <w:rPr>
          <w:rFonts w:ascii="Garamond" w:hAnsi="Garamond"/>
        </w:rPr>
      </w:pPr>
    </w:p>
    <w:p w14:paraId="28B8BDCC" w14:textId="473DA1C3" w:rsidR="009547E4" w:rsidRPr="00D92D3C" w:rsidRDefault="00883F72" w:rsidP="007256C1">
      <w:pPr>
        <w:pStyle w:val="Naslov2"/>
        <w:spacing w:before="0" w:line="312" w:lineRule="auto"/>
        <w:rPr>
          <w:rFonts w:ascii="Garamond" w:hAnsi="Garamond"/>
          <w:szCs w:val="24"/>
        </w:rPr>
      </w:pPr>
      <w:bookmarkStart w:id="67" w:name="_Toc443902468"/>
      <w:bookmarkStart w:id="68" w:name="_Toc61599874"/>
      <w:bookmarkEnd w:id="27"/>
      <w:r w:rsidRPr="00D92D3C">
        <w:rPr>
          <w:rFonts w:ascii="Garamond" w:hAnsi="Garamond"/>
          <w:szCs w:val="24"/>
        </w:rPr>
        <w:t>1</w:t>
      </w:r>
      <w:r w:rsidR="006577D5" w:rsidRPr="00D92D3C">
        <w:rPr>
          <w:rFonts w:ascii="Garamond" w:hAnsi="Garamond"/>
          <w:szCs w:val="24"/>
        </w:rPr>
        <w:t>2</w:t>
      </w:r>
      <w:r w:rsidRPr="00D92D3C">
        <w:rPr>
          <w:rFonts w:ascii="Garamond" w:hAnsi="Garamond"/>
          <w:szCs w:val="24"/>
        </w:rPr>
        <w:t>.</w:t>
      </w:r>
      <w:r w:rsidR="00A64F05">
        <w:rPr>
          <w:rFonts w:ascii="Garamond" w:hAnsi="Garamond"/>
          <w:szCs w:val="24"/>
        </w:rPr>
        <w:t>9</w:t>
      </w:r>
      <w:r w:rsidR="006577D5" w:rsidRPr="00D92D3C">
        <w:rPr>
          <w:rFonts w:ascii="Garamond" w:hAnsi="Garamond"/>
          <w:szCs w:val="24"/>
        </w:rPr>
        <w:t xml:space="preserve"> </w:t>
      </w:r>
      <w:r w:rsidRPr="00D92D3C">
        <w:rPr>
          <w:rFonts w:ascii="Garamond" w:hAnsi="Garamond"/>
          <w:szCs w:val="24"/>
        </w:rPr>
        <w:t xml:space="preserve"> </w:t>
      </w:r>
      <w:bookmarkEnd w:id="67"/>
      <w:r w:rsidR="009547E4" w:rsidRPr="00D92D3C">
        <w:rPr>
          <w:rFonts w:ascii="Garamond" w:hAnsi="Garamond"/>
          <w:szCs w:val="24"/>
        </w:rPr>
        <w:t>Reference ponudnika</w:t>
      </w:r>
      <w:bookmarkEnd w:id="68"/>
    </w:p>
    <w:p w14:paraId="775B04C1" w14:textId="4585043F" w:rsidR="00A64F05" w:rsidRPr="00EA3BDB" w:rsidRDefault="00A64F05" w:rsidP="00A64F05">
      <w:pPr>
        <w:pStyle w:val="Default"/>
        <w:spacing w:line="312" w:lineRule="auto"/>
        <w:jc w:val="both"/>
        <w:rPr>
          <w:rFonts w:ascii="Garamond" w:eastAsia="Times New Roman" w:hAnsi="Garamond" w:cs="Arial"/>
          <w:color w:val="auto"/>
        </w:rPr>
      </w:pPr>
      <w:r w:rsidRPr="00EA3BDB">
        <w:rPr>
          <w:rFonts w:ascii="Garamond" w:hAnsi="Garamond" w:cs="Arial"/>
          <w:color w:val="auto"/>
        </w:rPr>
        <w:t xml:space="preserve">Naročnik bo priznal usposobljenost ponudniku, ki bo izkazal, da je v </w:t>
      </w:r>
      <w:r w:rsidRPr="00EA3BDB">
        <w:rPr>
          <w:rFonts w:ascii="Garamond" w:eastAsia="Times New Roman" w:hAnsi="Garamond" w:cs="Arial"/>
          <w:color w:val="auto"/>
        </w:rPr>
        <w:t xml:space="preserve">zadnjih treh letih pred objavo tega javnega naročila že uspešno izvajal sanitetne prevoze dializnih bolnikov vsaj v vrednosti </w:t>
      </w:r>
      <w:r w:rsidR="00D53B34">
        <w:rPr>
          <w:rFonts w:ascii="Garamond" w:eastAsia="Times New Roman" w:hAnsi="Garamond" w:cs="Arial"/>
          <w:color w:val="auto"/>
        </w:rPr>
        <w:t>10</w:t>
      </w:r>
      <w:r>
        <w:rPr>
          <w:rFonts w:ascii="Garamond" w:eastAsia="Times New Roman" w:hAnsi="Garamond" w:cs="Arial"/>
          <w:color w:val="auto"/>
        </w:rPr>
        <w:t>0</w:t>
      </w:r>
      <w:r w:rsidRPr="00EA3BDB">
        <w:rPr>
          <w:rFonts w:ascii="Garamond" w:eastAsia="Times New Roman" w:hAnsi="Garamond" w:cs="Arial"/>
          <w:color w:val="auto"/>
        </w:rPr>
        <w:t xml:space="preserve">.000,00 EUR brez DDV, v obdobju enega leta, za posameznega naročnika. Ponudnik mora predložiti dve ustrezni (izpolnjevanje pogojev navedenih v prejšnjem stavku) referenci. </w:t>
      </w:r>
    </w:p>
    <w:p w14:paraId="79D25FF0" w14:textId="77777777" w:rsidR="00A64F05" w:rsidRPr="00EA3BDB" w:rsidRDefault="00A64F05" w:rsidP="00A64F05">
      <w:pPr>
        <w:spacing w:line="312" w:lineRule="auto"/>
        <w:jc w:val="both"/>
        <w:rPr>
          <w:rFonts w:ascii="Garamond" w:hAnsi="Garamond" w:cs="Arial"/>
        </w:rPr>
      </w:pPr>
    </w:p>
    <w:p w14:paraId="7EA8D3B8" w14:textId="44764E97" w:rsidR="00A64F05" w:rsidRDefault="00A64F05" w:rsidP="00A64F05">
      <w:pPr>
        <w:spacing w:line="312" w:lineRule="auto"/>
        <w:jc w:val="both"/>
        <w:rPr>
          <w:rFonts w:ascii="Garamond" w:hAnsi="Garamond" w:cs="Arial"/>
          <w:b/>
          <w:iCs/>
        </w:rPr>
      </w:pPr>
      <w:r w:rsidRPr="00EA3BDB">
        <w:rPr>
          <w:rFonts w:ascii="Garamond" w:hAnsi="Garamond" w:cs="Arial"/>
          <w:b/>
          <w:iCs/>
        </w:rPr>
        <w:t>DOKAZIL</w:t>
      </w:r>
      <w:r>
        <w:rPr>
          <w:rFonts w:ascii="Garamond" w:hAnsi="Garamond" w:cs="Arial"/>
          <w:b/>
          <w:iCs/>
        </w:rPr>
        <w:t>A</w:t>
      </w:r>
      <w:r w:rsidRPr="00EA3BDB">
        <w:rPr>
          <w:rFonts w:ascii="Garamond" w:hAnsi="Garamond" w:cs="Arial"/>
          <w:b/>
          <w:iCs/>
        </w:rPr>
        <w:t xml:space="preserve">: </w:t>
      </w:r>
    </w:p>
    <w:p w14:paraId="16B775E6" w14:textId="2B1C7B09" w:rsidR="00A64F05" w:rsidRPr="006C0B0B" w:rsidRDefault="00A64F05" w:rsidP="00A64F05">
      <w:pPr>
        <w:spacing w:line="312" w:lineRule="auto"/>
        <w:jc w:val="both"/>
        <w:rPr>
          <w:rFonts w:ascii="Garamond" w:hAnsi="Garamond" w:cs="Arial"/>
          <w:iCs/>
        </w:rPr>
      </w:pPr>
      <w:r w:rsidRPr="00EA3BDB">
        <w:rPr>
          <w:rFonts w:ascii="Garamond" w:hAnsi="Garamond" w:cs="Arial"/>
        </w:rPr>
        <w:t xml:space="preserve">Ponudnik izpolni obrazec </w:t>
      </w:r>
      <w:r w:rsidRPr="00EA3BDB">
        <w:rPr>
          <w:rFonts w:ascii="Garamond" w:hAnsi="Garamond" w:cs="Arial"/>
          <w:i/>
        </w:rPr>
        <w:t xml:space="preserve">Reference </w:t>
      </w:r>
      <w:r w:rsidRPr="00EA3BDB">
        <w:rPr>
          <w:rFonts w:ascii="Garamond" w:hAnsi="Garamond" w:cs="Arial"/>
          <w:b/>
        </w:rPr>
        <w:t xml:space="preserve"> in</w:t>
      </w:r>
      <w:r w:rsidRPr="00EA3BDB">
        <w:rPr>
          <w:rFonts w:ascii="Garamond" w:hAnsi="Garamond" w:cs="Arial"/>
        </w:rPr>
        <w:t xml:space="preserve"> </w:t>
      </w:r>
      <w:r w:rsidRPr="00EA3BDB">
        <w:rPr>
          <w:rFonts w:ascii="Garamond" w:hAnsi="Garamond" w:cs="Arial"/>
          <w:iCs/>
        </w:rPr>
        <w:t>za vpisano referenco v izjavi predložiti dokazilo v obliki potrdila, ki ga izda pristojni organ</w:t>
      </w:r>
      <w:r w:rsidRPr="006C0B0B">
        <w:rPr>
          <w:rFonts w:ascii="Garamond" w:hAnsi="Garamond" w:cs="Arial"/>
          <w:iCs/>
        </w:rPr>
        <w:t xml:space="preserve"> državnega naročnika oziroma zasebna družba ali zasebnik ali v originalu ali v fotokopiji ali na obrazcih, ki po vsebini vsebujejo podatke iz obrazca </w:t>
      </w:r>
      <w:r w:rsidRPr="006C0B0B">
        <w:rPr>
          <w:rFonts w:ascii="Garamond" w:hAnsi="Garamond" w:cs="Arial"/>
          <w:i/>
          <w:iCs/>
        </w:rPr>
        <w:t>Potrdilo o referenčnem projektu.</w:t>
      </w:r>
    </w:p>
    <w:p w14:paraId="1732A7D6" w14:textId="77777777" w:rsidR="00A64F05" w:rsidRPr="006C0B0B" w:rsidRDefault="00A64F05" w:rsidP="00A64F05">
      <w:pPr>
        <w:spacing w:line="312" w:lineRule="auto"/>
        <w:jc w:val="both"/>
        <w:rPr>
          <w:rFonts w:ascii="Garamond" w:hAnsi="Garamond" w:cs="Arial"/>
          <w:iCs/>
        </w:rPr>
      </w:pPr>
    </w:p>
    <w:p w14:paraId="0D5D87D3" w14:textId="77777777" w:rsidR="00A64F05" w:rsidRPr="006C0B0B" w:rsidRDefault="00A64F05" w:rsidP="00A64F05">
      <w:pPr>
        <w:spacing w:line="312" w:lineRule="auto"/>
        <w:jc w:val="both"/>
        <w:rPr>
          <w:rFonts w:ascii="Garamond" w:hAnsi="Garamond" w:cs="Arial"/>
          <w:i/>
        </w:rPr>
      </w:pPr>
      <w:r w:rsidRPr="006C0B0B">
        <w:rPr>
          <w:rFonts w:ascii="Garamond" w:hAnsi="Garamond" w:cs="Arial"/>
          <w:i/>
        </w:rPr>
        <w:t>Pogoj lahko ponudnik izpolni skupaj s partnerji ali s podizvajalci.</w:t>
      </w:r>
    </w:p>
    <w:p w14:paraId="56A4514F" w14:textId="4F45CC6A" w:rsidR="00A64F05" w:rsidRDefault="00A64F05" w:rsidP="006D1B09">
      <w:pPr>
        <w:tabs>
          <w:tab w:val="left" w:pos="284"/>
        </w:tabs>
        <w:spacing w:line="312" w:lineRule="auto"/>
        <w:jc w:val="both"/>
        <w:rPr>
          <w:rFonts w:ascii="Garamond" w:hAnsi="Garamond" w:cs="Arial"/>
        </w:rPr>
      </w:pPr>
    </w:p>
    <w:p w14:paraId="13DFB1B6" w14:textId="3F4C00E3" w:rsidR="004058A8" w:rsidRPr="00D52EE6" w:rsidRDefault="004058A8" w:rsidP="004058A8">
      <w:pPr>
        <w:keepNext/>
        <w:keepLines/>
        <w:spacing w:line="312" w:lineRule="auto"/>
        <w:jc w:val="both"/>
        <w:outlineLvl w:val="1"/>
        <w:rPr>
          <w:rFonts w:ascii="Garamond" w:eastAsia="Arial Unicode MS" w:hAnsi="Garamond"/>
          <w:b/>
          <w:bCs/>
        </w:rPr>
      </w:pPr>
      <w:bookmarkStart w:id="69" w:name="_Toc402336702"/>
      <w:bookmarkStart w:id="70" w:name="_Toc61596921"/>
      <w:bookmarkStart w:id="71" w:name="_Toc60505867"/>
      <w:bookmarkStart w:id="72" w:name="_Toc61599875"/>
      <w:r w:rsidRPr="0013481F">
        <w:rPr>
          <w:rFonts w:ascii="Garamond" w:eastAsia="Arial Unicode MS" w:hAnsi="Garamond"/>
          <w:b/>
          <w:bCs/>
        </w:rPr>
        <w:t>1</w:t>
      </w:r>
      <w:r>
        <w:rPr>
          <w:rFonts w:ascii="Garamond" w:eastAsia="Arial Unicode MS" w:hAnsi="Garamond"/>
          <w:b/>
          <w:bCs/>
        </w:rPr>
        <w:t>2</w:t>
      </w:r>
      <w:r w:rsidRPr="0013481F">
        <w:rPr>
          <w:rFonts w:ascii="Garamond" w:eastAsia="Arial Unicode MS" w:hAnsi="Garamond"/>
          <w:b/>
          <w:bCs/>
        </w:rPr>
        <w:t>.</w:t>
      </w:r>
      <w:r>
        <w:rPr>
          <w:rFonts w:ascii="Garamond" w:eastAsia="Arial Unicode MS" w:hAnsi="Garamond"/>
          <w:b/>
          <w:bCs/>
        </w:rPr>
        <w:t>10</w:t>
      </w:r>
      <w:r w:rsidRPr="0013481F">
        <w:rPr>
          <w:rFonts w:ascii="Garamond" w:eastAsia="Arial Unicode MS" w:hAnsi="Garamond"/>
          <w:b/>
          <w:bCs/>
        </w:rPr>
        <w:t xml:space="preserve"> Bonitetna ocena</w:t>
      </w:r>
      <w:bookmarkEnd w:id="69"/>
      <w:bookmarkEnd w:id="70"/>
      <w:bookmarkEnd w:id="72"/>
      <w:r w:rsidRPr="0013481F">
        <w:rPr>
          <w:rFonts w:ascii="Garamond" w:eastAsia="Arial Unicode MS" w:hAnsi="Garamond"/>
          <w:b/>
          <w:bCs/>
        </w:rPr>
        <w:t xml:space="preserve"> </w:t>
      </w:r>
      <w:bookmarkEnd w:id="71"/>
    </w:p>
    <w:p w14:paraId="07B141F3" w14:textId="77777777" w:rsidR="004058A8" w:rsidRPr="00D52EE6" w:rsidRDefault="004058A8" w:rsidP="004058A8">
      <w:pPr>
        <w:pStyle w:val="Default"/>
        <w:spacing w:line="312" w:lineRule="auto"/>
        <w:jc w:val="both"/>
        <w:rPr>
          <w:rFonts w:ascii="Garamond" w:eastAsia="Times New Roman" w:hAnsi="Garamond" w:cs="Arial"/>
          <w:color w:val="auto"/>
        </w:rPr>
      </w:pPr>
      <w:r w:rsidRPr="00D52EE6">
        <w:rPr>
          <w:rFonts w:ascii="Garamond" w:hAnsi="Garamond"/>
          <w:color w:val="auto"/>
        </w:rPr>
        <w:t xml:space="preserve">Ponudnik mora imeti bonitetno </w:t>
      </w:r>
      <w:r w:rsidRPr="00AF7DC2">
        <w:rPr>
          <w:rFonts w:ascii="Garamond" w:hAnsi="Garamond"/>
          <w:color w:val="auto"/>
        </w:rPr>
        <w:t xml:space="preserve">oceno od SB1 do SB7. </w:t>
      </w:r>
      <w:r w:rsidRPr="00AF7DC2">
        <w:rPr>
          <w:rFonts w:ascii="Garamond" w:eastAsia="Times New Roman" w:hAnsi="Garamond" w:cs="Arial"/>
          <w:color w:val="auto"/>
        </w:rPr>
        <w:t>Ponudnik lahko predloži tudi bonitetno oceno drugih institucij, ki so pripravljene na podlagi metodologije Basel</w:t>
      </w:r>
      <w:r w:rsidRPr="00D52EE6">
        <w:rPr>
          <w:rFonts w:ascii="Garamond" w:eastAsia="Times New Roman" w:hAnsi="Garamond" w:cs="Arial"/>
          <w:color w:val="auto"/>
        </w:rPr>
        <w:t xml:space="preserve"> II, pri čemer bo naročnik ponudniku kot ustrezno oceno priznal tisto oceno, ki sodi v zgornjih </w:t>
      </w:r>
      <w:r>
        <w:rPr>
          <w:rFonts w:ascii="Garamond" w:eastAsia="Times New Roman" w:hAnsi="Garamond" w:cs="Arial"/>
          <w:color w:val="auto"/>
        </w:rPr>
        <w:t>7</w:t>
      </w:r>
      <w:r w:rsidRPr="00D52EE6">
        <w:rPr>
          <w:rFonts w:ascii="Garamond" w:eastAsia="Times New Roman" w:hAnsi="Garamond" w:cs="Arial"/>
          <w:color w:val="auto"/>
        </w:rPr>
        <w:t xml:space="preserve">0% ocen po lestvici, ki jo uporablja posamezna finančna institucija pri določanju bonitetnih ocen na podlagi navedene metodologije. </w:t>
      </w:r>
    </w:p>
    <w:p w14:paraId="363BCEE9" w14:textId="77777777" w:rsidR="004058A8" w:rsidRPr="00D52EE6" w:rsidRDefault="004058A8" w:rsidP="004058A8">
      <w:pPr>
        <w:autoSpaceDE w:val="0"/>
        <w:autoSpaceDN w:val="0"/>
        <w:adjustRightInd w:val="0"/>
        <w:spacing w:line="312" w:lineRule="auto"/>
        <w:jc w:val="both"/>
        <w:rPr>
          <w:rFonts w:ascii="Garamond" w:hAnsi="Garamond" w:cs="Arial"/>
        </w:rPr>
      </w:pPr>
    </w:p>
    <w:p w14:paraId="2F7D8CFF" w14:textId="77777777" w:rsidR="004058A8" w:rsidRPr="00D52EE6" w:rsidRDefault="004058A8" w:rsidP="004058A8">
      <w:pPr>
        <w:spacing w:line="312" w:lineRule="auto"/>
        <w:jc w:val="both"/>
        <w:rPr>
          <w:rFonts w:ascii="Garamond" w:hAnsi="Garamond"/>
        </w:rPr>
      </w:pPr>
      <w:r w:rsidRPr="00D52EE6">
        <w:rPr>
          <w:rFonts w:ascii="Garamond" w:hAnsi="Garamond"/>
        </w:rPr>
        <w:t>P</w:t>
      </w:r>
      <w:r>
        <w:rPr>
          <w:rFonts w:ascii="Garamond" w:hAnsi="Garamond"/>
        </w:rPr>
        <w:t>rijave</w:t>
      </w:r>
      <w:r w:rsidRPr="00D52EE6">
        <w:rPr>
          <w:rFonts w:ascii="Garamond" w:hAnsi="Garamond"/>
        </w:rPr>
        <w:t xml:space="preserve"> ponudnikov z bonitetno oceno SB</w:t>
      </w:r>
      <w:r>
        <w:rPr>
          <w:rFonts w:ascii="Garamond" w:hAnsi="Garamond"/>
        </w:rPr>
        <w:t>8</w:t>
      </w:r>
      <w:r w:rsidRPr="00D52EE6">
        <w:rPr>
          <w:rFonts w:ascii="Garamond" w:hAnsi="Garamond"/>
        </w:rPr>
        <w:t xml:space="preserve"> do SB10, oz. z bonitetami, ki ne sodijo v zgornjih </w:t>
      </w:r>
      <w:r>
        <w:rPr>
          <w:rFonts w:ascii="Garamond" w:hAnsi="Garamond"/>
        </w:rPr>
        <w:t>7</w:t>
      </w:r>
      <w:r w:rsidRPr="00D52EE6">
        <w:rPr>
          <w:rFonts w:ascii="Garamond" w:hAnsi="Garamond"/>
        </w:rPr>
        <w:t>0% ocen na lestvici, bodo izločene kot ne</w:t>
      </w:r>
      <w:r>
        <w:rPr>
          <w:rFonts w:ascii="Garamond" w:hAnsi="Garamond"/>
        </w:rPr>
        <w:t>dopustne</w:t>
      </w:r>
      <w:r w:rsidRPr="00D52EE6">
        <w:rPr>
          <w:rFonts w:ascii="Garamond" w:hAnsi="Garamond"/>
        </w:rPr>
        <w:t xml:space="preserve">. </w:t>
      </w:r>
    </w:p>
    <w:p w14:paraId="7E96EFFE" w14:textId="77777777" w:rsidR="004058A8" w:rsidRPr="00D52EE6" w:rsidRDefault="004058A8" w:rsidP="004058A8">
      <w:pPr>
        <w:autoSpaceDE w:val="0"/>
        <w:autoSpaceDN w:val="0"/>
        <w:adjustRightInd w:val="0"/>
        <w:spacing w:line="312" w:lineRule="auto"/>
        <w:jc w:val="both"/>
        <w:rPr>
          <w:rFonts w:ascii="Garamond" w:hAnsi="Garamond"/>
        </w:rPr>
      </w:pPr>
    </w:p>
    <w:p w14:paraId="7F81EFE9" w14:textId="77777777" w:rsidR="004058A8" w:rsidRDefault="004058A8" w:rsidP="004058A8">
      <w:pPr>
        <w:tabs>
          <w:tab w:val="center" w:pos="4536"/>
          <w:tab w:val="right" w:pos="9072"/>
        </w:tabs>
        <w:spacing w:line="312" w:lineRule="auto"/>
        <w:jc w:val="both"/>
        <w:rPr>
          <w:rFonts w:ascii="Garamond" w:hAnsi="Garamond"/>
        </w:rPr>
      </w:pPr>
      <w:r w:rsidRPr="00D52EE6">
        <w:rPr>
          <w:rFonts w:ascii="Garamond" w:hAnsi="Garamond"/>
          <w:b/>
        </w:rPr>
        <w:t>Dokazilo:</w:t>
      </w:r>
      <w:r w:rsidRPr="00D52EE6">
        <w:rPr>
          <w:rFonts w:ascii="Garamond" w:hAnsi="Garamond"/>
        </w:rPr>
        <w:t xml:space="preserve"> Ponudnik predloži ustrezen BON obrazec ali drug ustrezen obrazec iz katerega je razvidna bonitetna ocena za </w:t>
      </w:r>
      <w:r w:rsidRPr="004E3A20">
        <w:rPr>
          <w:rFonts w:ascii="Garamond" w:hAnsi="Garamond"/>
          <w:b/>
        </w:rPr>
        <w:t>zadnje poslovno leto</w:t>
      </w:r>
      <w:r w:rsidRPr="004E3A20">
        <w:rPr>
          <w:rFonts w:ascii="Garamond" w:hAnsi="Garamond"/>
        </w:rPr>
        <w:t xml:space="preserve"> za katero je bil dolžan izdelati in ustreznim institucijam oddati izkaze poslovanja oziroma zadnje bonitetno poročilo če to odraža spremenjeno bonitetno oceno kot poročilo izdelano za zadnje poslovno leto za katerega je bil ponudnik dolžan oddati letno poročilo.</w:t>
      </w:r>
    </w:p>
    <w:p w14:paraId="36DDBB9A" w14:textId="77777777" w:rsidR="004058A8" w:rsidRPr="00D52EE6" w:rsidRDefault="004058A8" w:rsidP="004058A8">
      <w:pPr>
        <w:tabs>
          <w:tab w:val="center" w:pos="4536"/>
          <w:tab w:val="right" w:pos="9072"/>
        </w:tabs>
        <w:spacing w:line="312" w:lineRule="auto"/>
        <w:jc w:val="both"/>
        <w:rPr>
          <w:rFonts w:ascii="Garamond" w:hAnsi="Garamond"/>
          <w:i/>
          <w:iCs/>
        </w:rPr>
      </w:pPr>
    </w:p>
    <w:p w14:paraId="7372C375" w14:textId="77777777" w:rsidR="004058A8" w:rsidRPr="00D52EE6" w:rsidRDefault="004058A8" w:rsidP="004058A8">
      <w:pPr>
        <w:autoSpaceDE w:val="0"/>
        <w:autoSpaceDN w:val="0"/>
        <w:adjustRightInd w:val="0"/>
        <w:spacing w:line="312" w:lineRule="auto"/>
        <w:jc w:val="both"/>
        <w:rPr>
          <w:rFonts w:ascii="Garamond" w:hAnsi="Garamond"/>
          <w:i/>
          <w:iCs/>
        </w:rPr>
      </w:pPr>
      <w:r w:rsidRPr="00D52EE6">
        <w:rPr>
          <w:rFonts w:ascii="Garamond" w:hAnsi="Garamond"/>
          <w:i/>
          <w:iCs/>
        </w:rPr>
        <w:t>V primeru skupne ponudbe mora pogoj izpolniti vsak izmed partnerjev.</w:t>
      </w:r>
    </w:p>
    <w:p w14:paraId="43BFD38D" w14:textId="61CACF2B" w:rsidR="004058A8" w:rsidRDefault="004058A8" w:rsidP="006D1B09">
      <w:pPr>
        <w:tabs>
          <w:tab w:val="left" w:pos="284"/>
        </w:tabs>
        <w:spacing w:line="312" w:lineRule="auto"/>
        <w:jc w:val="both"/>
        <w:rPr>
          <w:rFonts w:ascii="Garamond" w:hAnsi="Garamond" w:cs="Arial"/>
        </w:rPr>
      </w:pPr>
    </w:p>
    <w:p w14:paraId="3C7A8222" w14:textId="42DF2034" w:rsidR="004058A8" w:rsidRDefault="004058A8" w:rsidP="006D1B09">
      <w:pPr>
        <w:tabs>
          <w:tab w:val="left" w:pos="284"/>
        </w:tabs>
        <w:spacing w:line="312" w:lineRule="auto"/>
        <w:jc w:val="both"/>
        <w:rPr>
          <w:rFonts w:ascii="Garamond" w:hAnsi="Garamond" w:cs="Arial"/>
        </w:rPr>
      </w:pPr>
    </w:p>
    <w:p w14:paraId="2A19395A" w14:textId="2D352DAC" w:rsidR="004058A8" w:rsidRPr="004058A8" w:rsidRDefault="004058A8" w:rsidP="004058A8">
      <w:pPr>
        <w:keepNext/>
        <w:keepLines/>
        <w:widowControl w:val="0"/>
        <w:spacing w:before="220" w:after="240" w:line="312" w:lineRule="auto"/>
        <w:jc w:val="both"/>
        <w:outlineLvl w:val="1"/>
        <w:rPr>
          <w:rFonts w:ascii="Garamond" w:eastAsia="Arial Unicode MS" w:hAnsi="Garamond"/>
          <w:b/>
          <w:bCs/>
          <w:lang w:eastAsia="en-US"/>
        </w:rPr>
      </w:pPr>
      <w:bookmarkStart w:id="73" w:name="_Toc531689873"/>
      <w:bookmarkStart w:id="74" w:name="_Toc45735554"/>
      <w:bookmarkStart w:id="75" w:name="_Toc61599876"/>
      <w:r w:rsidRPr="004058A8">
        <w:rPr>
          <w:rFonts w:ascii="Garamond" w:eastAsia="Arial Unicode MS" w:hAnsi="Garamond"/>
          <w:b/>
          <w:bCs/>
          <w:lang w:eastAsia="en-US"/>
        </w:rPr>
        <w:lastRenderedPageBreak/>
        <w:t>12.</w:t>
      </w:r>
      <w:r>
        <w:rPr>
          <w:rFonts w:ascii="Garamond" w:eastAsia="Arial Unicode MS" w:hAnsi="Garamond"/>
          <w:b/>
          <w:bCs/>
          <w:lang w:eastAsia="en-US"/>
        </w:rPr>
        <w:t>11</w:t>
      </w:r>
      <w:r w:rsidRPr="004058A8">
        <w:rPr>
          <w:rFonts w:ascii="Garamond" w:eastAsia="Arial Unicode MS" w:hAnsi="Garamond"/>
          <w:b/>
          <w:bCs/>
          <w:lang w:eastAsia="en-US"/>
        </w:rPr>
        <w:t>. Višina prihodkov od prodaje</w:t>
      </w:r>
      <w:bookmarkEnd w:id="73"/>
      <w:bookmarkEnd w:id="74"/>
      <w:bookmarkEnd w:id="75"/>
    </w:p>
    <w:p w14:paraId="7F53C954" w14:textId="35A11BE1" w:rsidR="004058A8" w:rsidRPr="004058A8" w:rsidRDefault="004058A8" w:rsidP="004058A8">
      <w:pPr>
        <w:tabs>
          <w:tab w:val="right" w:pos="496"/>
          <w:tab w:val="center" w:pos="4536"/>
          <w:tab w:val="right" w:pos="8928"/>
          <w:tab w:val="right" w:pos="9072"/>
        </w:tabs>
        <w:suppressAutoHyphens/>
        <w:autoSpaceDN w:val="0"/>
        <w:spacing w:line="312" w:lineRule="auto"/>
        <w:jc w:val="both"/>
        <w:textAlignment w:val="baseline"/>
        <w:rPr>
          <w:rFonts w:ascii="Garamond" w:eastAsia="Calibri" w:hAnsi="Garamond"/>
          <w:kern w:val="3"/>
          <w:lang w:eastAsia="zh-CN"/>
        </w:rPr>
      </w:pPr>
      <w:r w:rsidRPr="004058A8">
        <w:rPr>
          <w:rFonts w:ascii="Garamond" w:hAnsi="Garamond"/>
          <w:kern w:val="3"/>
          <w:lang w:eastAsia="zh-CN"/>
        </w:rPr>
        <w:t>Ponudnik, ki se prijavlja mora imeti vsakoletni čisti prihodek od prodaje v zadnjih treh letih (zadnja tri poslovna leta za katere je ponudnik v času oddaje ponudbe dolžan predložiti računovodske izkaze v javno objavo), oziroma od ustanovitve, v kolikor podjetje posluje krajši čas, najmanj v višini</w:t>
      </w:r>
      <w:r>
        <w:rPr>
          <w:rFonts w:ascii="Garamond" w:hAnsi="Garamond"/>
          <w:kern w:val="3"/>
          <w:lang w:eastAsia="zh-CN"/>
        </w:rPr>
        <w:t xml:space="preserve"> 500.000,00</w:t>
      </w:r>
      <w:r w:rsidRPr="004058A8">
        <w:rPr>
          <w:rFonts w:ascii="Garamond" w:eastAsia="Calibri" w:hAnsi="Garamond"/>
          <w:kern w:val="3"/>
          <w:lang w:eastAsia="zh-CN"/>
        </w:rPr>
        <w:t xml:space="preserve"> EUR</w:t>
      </w:r>
      <w:r>
        <w:rPr>
          <w:rFonts w:ascii="Garamond" w:eastAsia="Calibri" w:hAnsi="Garamond"/>
          <w:kern w:val="3"/>
          <w:lang w:eastAsia="zh-CN"/>
        </w:rPr>
        <w:t>.</w:t>
      </w:r>
    </w:p>
    <w:p w14:paraId="4C5F8DEE" w14:textId="77777777" w:rsidR="004058A8" w:rsidRPr="004058A8" w:rsidRDefault="004058A8" w:rsidP="004058A8">
      <w:pPr>
        <w:autoSpaceDE w:val="0"/>
        <w:autoSpaceDN w:val="0"/>
        <w:adjustRightInd w:val="0"/>
        <w:spacing w:line="312" w:lineRule="auto"/>
        <w:jc w:val="both"/>
        <w:rPr>
          <w:rFonts w:ascii="Garamond" w:eastAsia="Arial Unicode MS" w:hAnsi="Garamond"/>
          <w:b/>
          <w:kern w:val="3"/>
          <w:lang w:eastAsia="zh-CN" w:bidi="hi-IN"/>
        </w:rPr>
      </w:pPr>
    </w:p>
    <w:p w14:paraId="08D4CB64" w14:textId="77777777" w:rsidR="004058A8" w:rsidRPr="004058A8" w:rsidRDefault="004058A8" w:rsidP="004058A8">
      <w:pPr>
        <w:autoSpaceDE w:val="0"/>
        <w:autoSpaceDN w:val="0"/>
        <w:adjustRightInd w:val="0"/>
        <w:spacing w:line="312" w:lineRule="auto"/>
        <w:jc w:val="both"/>
        <w:rPr>
          <w:rFonts w:ascii="Garamond" w:hAnsi="Garamond"/>
        </w:rPr>
      </w:pPr>
      <w:r w:rsidRPr="004058A8">
        <w:rPr>
          <w:rFonts w:ascii="Garamond" w:eastAsia="Arial Unicode MS" w:hAnsi="Garamond"/>
          <w:b/>
          <w:kern w:val="3"/>
          <w:lang w:eastAsia="zh-CN" w:bidi="hi-IN"/>
        </w:rPr>
        <w:t>DOKAZILO</w:t>
      </w:r>
      <w:r w:rsidRPr="004058A8">
        <w:rPr>
          <w:rFonts w:ascii="Garamond" w:eastAsia="Arial Unicode MS" w:hAnsi="Garamond"/>
          <w:kern w:val="3"/>
          <w:lang w:eastAsia="zh-CN" w:bidi="hi-IN"/>
        </w:rPr>
        <w:t>: Ponudnik/partner/podizvajalec izpolni ESPD obrazec.</w:t>
      </w:r>
    </w:p>
    <w:p w14:paraId="668B6C54" w14:textId="77777777" w:rsidR="004058A8" w:rsidRPr="004058A8" w:rsidRDefault="004058A8" w:rsidP="004058A8">
      <w:pPr>
        <w:spacing w:line="312" w:lineRule="auto"/>
        <w:jc w:val="both"/>
        <w:rPr>
          <w:rFonts w:ascii="Garamond" w:hAnsi="Garamond"/>
        </w:rPr>
      </w:pPr>
    </w:p>
    <w:p w14:paraId="0DC7CAC7" w14:textId="77777777" w:rsidR="004058A8" w:rsidRPr="004058A8" w:rsidRDefault="004058A8" w:rsidP="004058A8">
      <w:pPr>
        <w:tabs>
          <w:tab w:val="center" w:pos="4536"/>
          <w:tab w:val="right" w:pos="9072"/>
        </w:tabs>
        <w:spacing w:line="312" w:lineRule="auto"/>
        <w:jc w:val="both"/>
        <w:rPr>
          <w:rFonts w:ascii="Garamond" w:hAnsi="Garamond"/>
        </w:rPr>
      </w:pPr>
      <w:r w:rsidRPr="004058A8">
        <w:rPr>
          <w:rFonts w:ascii="Garamond" w:hAnsi="Garamond"/>
          <w:i/>
        </w:rPr>
        <w:t xml:space="preserve">Pogoj lahko ponudnik izpolni skupaj s partnerji. </w:t>
      </w:r>
      <w:r w:rsidRPr="004058A8">
        <w:rPr>
          <w:rFonts w:ascii="Garamond" w:hAnsi="Garamond"/>
        </w:rPr>
        <w:t xml:space="preserve">Prihodki ponudnikov v skupnem nastopu se upoštevajo kumulativno, pri čemer morajo prihodki </w:t>
      </w:r>
      <w:proofErr w:type="spellStart"/>
      <w:r w:rsidRPr="004058A8">
        <w:rPr>
          <w:rFonts w:ascii="Garamond" w:hAnsi="Garamond"/>
        </w:rPr>
        <w:t>poslovodečega</w:t>
      </w:r>
      <w:proofErr w:type="spellEnd"/>
      <w:r w:rsidRPr="004058A8">
        <w:rPr>
          <w:rFonts w:ascii="Garamond" w:hAnsi="Garamond"/>
        </w:rPr>
        <w:t xml:space="preserve"> ponudnika znašati najmanj polovico vseh zahtevanih prihodkov v posameznem poslovnem letu.</w:t>
      </w:r>
    </w:p>
    <w:p w14:paraId="44BAFC39" w14:textId="77777777" w:rsidR="004058A8" w:rsidRPr="004058A8" w:rsidRDefault="004058A8" w:rsidP="004058A8">
      <w:pPr>
        <w:spacing w:line="312" w:lineRule="auto"/>
        <w:jc w:val="both"/>
        <w:rPr>
          <w:rFonts w:ascii="Garamond" w:hAnsi="Garamond"/>
          <w:b/>
        </w:rPr>
      </w:pPr>
    </w:p>
    <w:p w14:paraId="7B6C556F" w14:textId="56789DD7" w:rsidR="00A64F05" w:rsidRPr="006C0B0B" w:rsidRDefault="00A64F05" w:rsidP="00A64F05">
      <w:pPr>
        <w:pStyle w:val="Naslov2"/>
        <w:spacing w:line="312" w:lineRule="auto"/>
        <w:rPr>
          <w:rFonts w:ascii="Garamond" w:hAnsi="Garamond"/>
          <w:szCs w:val="24"/>
        </w:rPr>
      </w:pPr>
      <w:bookmarkStart w:id="76" w:name="_Toc468911353"/>
      <w:bookmarkStart w:id="77" w:name="_Toc61599877"/>
      <w:r w:rsidRPr="006C0B0B">
        <w:rPr>
          <w:rFonts w:ascii="Garamond" w:hAnsi="Garamond"/>
          <w:szCs w:val="24"/>
        </w:rPr>
        <w:t>12.</w:t>
      </w:r>
      <w:r>
        <w:rPr>
          <w:rFonts w:ascii="Garamond" w:hAnsi="Garamond"/>
          <w:szCs w:val="24"/>
        </w:rPr>
        <w:t>1</w:t>
      </w:r>
      <w:r w:rsidR="004058A8">
        <w:rPr>
          <w:rFonts w:ascii="Garamond" w:hAnsi="Garamond"/>
          <w:szCs w:val="24"/>
        </w:rPr>
        <w:t>2</w:t>
      </w:r>
      <w:r w:rsidRPr="006C0B0B">
        <w:rPr>
          <w:rFonts w:ascii="Garamond" w:hAnsi="Garamond"/>
          <w:szCs w:val="24"/>
        </w:rPr>
        <w:t xml:space="preserve"> Tehnična sposobnost</w:t>
      </w:r>
      <w:bookmarkEnd w:id="76"/>
      <w:bookmarkEnd w:id="77"/>
    </w:p>
    <w:p w14:paraId="06167BE3" w14:textId="77777777" w:rsidR="00A64F05" w:rsidRPr="006C0B0B" w:rsidRDefault="00A64F05" w:rsidP="00A64F05">
      <w:pPr>
        <w:spacing w:line="312" w:lineRule="auto"/>
        <w:jc w:val="both"/>
        <w:rPr>
          <w:rFonts w:ascii="Garamond" w:hAnsi="Garamond"/>
        </w:rPr>
      </w:pPr>
      <w:r w:rsidRPr="006C0B0B">
        <w:rPr>
          <w:rFonts w:ascii="Garamond" w:hAnsi="Garamond"/>
        </w:rPr>
        <w:t xml:space="preserve">Ponudnik mora izpolnjevati pogoje za opravljanje </w:t>
      </w:r>
      <w:proofErr w:type="spellStart"/>
      <w:r w:rsidRPr="006C0B0B">
        <w:rPr>
          <w:rFonts w:ascii="Garamond" w:hAnsi="Garamond"/>
        </w:rPr>
        <w:t>nenujnih</w:t>
      </w:r>
      <w:proofErr w:type="spellEnd"/>
      <w:r w:rsidRPr="006C0B0B">
        <w:rPr>
          <w:rFonts w:ascii="Garamond" w:hAnsi="Garamond"/>
        </w:rPr>
        <w:t xml:space="preserve"> prevozov in pogoje za izvajanje sanitetnih prevozov kot jih določa veljavni Pravilnik o prevozih pacientov (Ur. l. RS, št. 107/09, 31/10 in 81/15, v nadaljevanju Pravilnik o prevozu pacientov). </w:t>
      </w:r>
    </w:p>
    <w:p w14:paraId="279B70FC" w14:textId="77777777" w:rsidR="00A64F05" w:rsidRPr="006C0B0B" w:rsidRDefault="00A64F05" w:rsidP="00A64F05">
      <w:pPr>
        <w:spacing w:line="312" w:lineRule="auto"/>
        <w:jc w:val="both"/>
        <w:rPr>
          <w:rFonts w:ascii="Garamond" w:hAnsi="Garamond"/>
        </w:rPr>
      </w:pPr>
      <w:r w:rsidRPr="006C0B0B">
        <w:rPr>
          <w:rFonts w:ascii="Garamond" w:hAnsi="Garamond"/>
        </w:rPr>
        <w:t>Ponudnik mora razpolagati vsaj s spodaj navedenimi vozili:</w:t>
      </w:r>
    </w:p>
    <w:p w14:paraId="114A2BE5" w14:textId="77777777" w:rsidR="00A64F05" w:rsidRPr="006C0B0B" w:rsidRDefault="00A64F05" w:rsidP="007C427F">
      <w:pPr>
        <w:pStyle w:val="Odstavekseznama"/>
        <w:numPr>
          <w:ilvl w:val="0"/>
          <w:numId w:val="21"/>
        </w:numPr>
        <w:spacing w:line="312" w:lineRule="auto"/>
        <w:rPr>
          <w:rFonts w:ascii="Garamond" w:hAnsi="Garamond"/>
          <w:sz w:val="24"/>
          <w:szCs w:val="24"/>
        </w:rPr>
      </w:pPr>
      <w:r w:rsidRPr="006C0B0B">
        <w:rPr>
          <w:rFonts w:ascii="Garamond" w:hAnsi="Garamond"/>
          <w:sz w:val="24"/>
          <w:szCs w:val="24"/>
        </w:rPr>
        <w:t xml:space="preserve">najmanj dve reševalni vozili za </w:t>
      </w:r>
      <w:proofErr w:type="spellStart"/>
      <w:r w:rsidRPr="006C0B0B">
        <w:rPr>
          <w:rFonts w:ascii="Garamond" w:hAnsi="Garamond"/>
          <w:sz w:val="24"/>
          <w:szCs w:val="24"/>
        </w:rPr>
        <w:t>nenujne</w:t>
      </w:r>
      <w:proofErr w:type="spellEnd"/>
      <w:r w:rsidRPr="006C0B0B">
        <w:rPr>
          <w:rFonts w:ascii="Garamond" w:hAnsi="Garamond"/>
          <w:sz w:val="24"/>
          <w:szCs w:val="24"/>
        </w:rPr>
        <w:t xml:space="preserve"> prevoze, ki izpolnjujejo pogoje glede tehnične opremljenosti iz Priloge 3 Pravilnika o prevozih pacientov, kar zajema:</w:t>
      </w:r>
    </w:p>
    <w:p w14:paraId="6582BA72"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polavtomatski </w:t>
      </w:r>
      <w:proofErr w:type="spellStart"/>
      <w:r w:rsidRPr="006C0B0B">
        <w:rPr>
          <w:rFonts w:ascii="Garamond" w:hAnsi="Garamond"/>
          <w:sz w:val="24"/>
          <w:szCs w:val="24"/>
        </w:rPr>
        <w:t>defibrilator</w:t>
      </w:r>
      <w:proofErr w:type="spellEnd"/>
    </w:p>
    <w:p w14:paraId="6337817A"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pulzni </w:t>
      </w:r>
      <w:proofErr w:type="spellStart"/>
      <w:r w:rsidRPr="006C0B0B">
        <w:rPr>
          <w:rFonts w:ascii="Garamond" w:hAnsi="Garamond"/>
          <w:sz w:val="24"/>
          <w:szCs w:val="24"/>
        </w:rPr>
        <w:t>oksimeter</w:t>
      </w:r>
      <w:proofErr w:type="spellEnd"/>
    </w:p>
    <w:p w14:paraId="636F0BE5"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kovček za oživljanje (set za vzpostavitev proste dihalne poti in vzpostavitev periferne   venske poti)</w:t>
      </w:r>
    </w:p>
    <w:p w14:paraId="36284395"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kisikov sistem (kapaciteta 10 l) z dvema odjemnima mestoma in pripomočki za   aplikacijo kisika bolniku</w:t>
      </w:r>
    </w:p>
    <w:p w14:paraId="41B57A7A"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obvezilni sanitetni material</w:t>
      </w:r>
    </w:p>
    <w:p w14:paraId="6A2881DE"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zajemalna nosila</w:t>
      </w:r>
    </w:p>
    <w:p w14:paraId="2F0B22E7"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vakuumska blazina</w:t>
      </w:r>
    </w:p>
    <w:p w14:paraId="5946B80E"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vakuumske opornice za okončine (1 komplet)</w:t>
      </w:r>
    </w:p>
    <w:p w14:paraId="090FDD83"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steznik za imobilizacijo hrbtenice v sedečem položaju</w:t>
      </w:r>
    </w:p>
    <w:p w14:paraId="40B197B2" w14:textId="77777777" w:rsidR="00A64F05" w:rsidRPr="006C0B0B" w:rsidRDefault="00A64F05" w:rsidP="007C427F">
      <w:pPr>
        <w:pStyle w:val="Odstavekseznama"/>
        <w:numPr>
          <w:ilvl w:val="0"/>
          <w:numId w:val="20"/>
        </w:numPr>
        <w:spacing w:before="0" w:line="312" w:lineRule="auto"/>
        <w:rPr>
          <w:rFonts w:ascii="Garamond" w:hAnsi="Garamond"/>
          <w:sz w:val="24"/>
          <w:szCs w:val="24"/>
        </w:rPr>
      </w:pPr>
      <w:r w:rsidRPr="006C0B0B">
        <w:rPr>
          <w:rFonts w:ascii="Garamond" w:hAnsi="Garamond"/>
          <w:sz w:val="24"/>
          <w:szCs w:val="24"/>
        </w:rPr>
        <w:t>ovratnice, ki omogočajo kontrolo pulza (vse velikosti za odrasle in otroke).</w:t>
      </w:r>
    </w:p>
    <w:p w14:paraId="78156ED6" w14:textId="77777777" w:rsidR="00A64F05" w:rsidRPr="006C0B0B" w:rsidRDefault="00A64F05" w:rsidP="00A64F05">
      <w:pPr>
        <w:pStyle w:val="Odstavekseznama"/>
        <w:spacing w:line="312" w:lineRule="auto"/>
        <w:ind w:left="1440"/>
        <w:rPr>
          <w:rFonts w:ascii="Garamond" w:hAnsi="Garamond"/>
          <w:sz w:val="24"/>
          <w:szCs w:val="24"/>
        </w:rPr>
      </w:pPr>
    </w:p>
    <w:p w14:paraId="694A0C83" w14:textId="77777777" w:rsidR="00A64F05" w:rsidRPr="006C0B0B" w:rsidRDefault="00A64F05" w:rsidP="007C427F">
      <w:pPr>
        <w:pStyle w:val="Odstavekseznama"/>
        <w:numPr>
          <w:ilvl w:val="0"/>
          <w:numId w:val="22"/>
        </w:numPr>
        <w:autoSpaceDE w:val="0"/>
        <w:autoSpaceDN w:val="0"/>
        <w:adjustRightInd w:val="0"/>
        <w:spacing w:line="312" w:lineRule="auto"/>
        <w:ind w:left="714" w:hanging="357"/>
        <w:rPr>
          <w:rFonts w:ascii="Garamond" w:hAnsi="Garamond"/>
          <w:sz w:val="24"/>
          <w:szCs w:val="24"/>
        </w:rPr>
      </w:pPr>
      <w:r w:rsidRPr="006C0B0B">
        <w:rPr>
          <w:rFonts w:ascii="Garamond" w:hAnsi="Garamond"/>
          <w:sz w:val="24"/>
          <w:szCs w:val="24"/>
        </w:rPr>
        <w:t>najmanj 2 vozili za sanitetne prevoze (registrirana kot vozila za posebne namene) od tega 1 vozilo registrirano za 1+7 oseb, ki izpolnjujejo pogoje glede tehnične opremljenosti iz Priloge 3 Pravilnika o prevozih pacientov, z naslednjo opremo:</w:t>
      </w:r>
    </w:p>
    <w:p w14:paraId="58CEF8B2"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 xml:space="preserve">kovček za oživljanje (z dihalnim balonom) </w:t>
      </w:r>
    </w:p>
    <w:p w14:paraId="1727AF37" w14:textId="77777777" w:rsidR="00A64F05" w:rsidRPr="00162EE3" w:rsidRDefault="00A64F05" w:rsidP="007C427F">
      <w:pPr>
        <w:pStyle w:val="Odstavekseznama"/>
        <w:numPr>
          <w:ilvl w:val="0"/>
          <w:numId w:val="19"/>
        </w:numPr>
        <w:spacing w:before="0" w:line="312" w:lineRule="auto"/>
        <w:rPr>
          <w:rFonts w:ascii="Garamond" w:hAnsi="Garamond"/>
          <w:sz w:val="24"/>
          <w:szCs w:val="24"/>
        </w:rPr>
      </w:pPr>
      <w:r w:rsidRPr="00162EE3">
        <w:rPr>
          <w:rFonts w:ascii="Garamond" w:hAnsi="Garamond"/>
          <w:sz w:val="24"/>
          <w:szCs w:val="24"/>
        </w:rPr>
        <w:lastRenderedPageBreak/>
        <w:t xml:space="preserve">obvezilni sanitetni material </w:t>
      </w:r>
    </w:p>
    <w:p w14:paraId="68798FB1"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162EE3">
        <w:rPr>
          <w:rFonts w:ascii="Garamond" w:hAnsi="Garamond"/>
          <w:sz w:val="24"/>
          <w:szCs w:val="24"/>
        </w:rPr>
        <w:t xml:space="preserve">ovratnice, ki omogočajo kontrolo pulza (vse velikosti za odrasle in otroke) </w:t>
      </w:r>
    </w:p>
    <w:p w14:paraId="1A8A7AC8" w14:textId="77777777" w:rsidR="00A64F05" w:rsidRPr="006C0B0B" w:rsidRDefault="00A64F05" w:rsidP="007C427F">
      <w:pPr>
        <w:pStyle w:val="Odstavekseznama"/>
        <w:numPr>
          <w:ilvl w:val="0"/>
          <w:numId w:val="19"/>
        </w:numPr>
        <w:spacing w:before="0" w:line="312" w:lineRule="auto"/>
        <w:rPr>
          <w:rFonts w:ascii="Garamond" w:hAnsi="Garamond"/>
          <w:sz w:val="24"/>
          <w:szCs w:val="24"/>
        </w:rPr>
      </w:pPr>
      <w:r w:rsidRPr="006C0B0B">
        <w:rPr>
          <w:rFonts w:ascii="Garamond" w:hAnsi="Garamond"/>
          <w:sz w:val="24"/>
          <w:szCs w:val="24"/>
        </w:rPr>
        <w:t>Vozilo je opremljeno z informacijsko in telekomunikacijsko opremo (UKW aparat, oprema za sledenje vozil…) v skladu s pravilnikom, ki ureja zdravstveno dispečersko službo</w:t>
      </w:r>
    </w:p>
    <w:p w14:paraId="4D94F956" w14:textId="77777777" w:rsidR="00A64F05" w:rsidRPr="006C0B0B" w:rsidRDefault="00A64F05" w:rsidP="00A64F05">
      <w:pPr>
        <w:spacing w:line="312" w:lineRule="auto"/>
        <w:jc w:val="both"/>
        <w:rPr>
          <w:rFonts w:ascii="Garamond" w:hAnsi="Garamond"/>
        </w:rPr>
      </w:pPr>
      <w:r w:rsidRPr="006C0B0B">
        <w:rPr>
          <w:rFonts w:ascii="Garamond" w:hAnsi="Garamond"/>
        </w:rPr>
        <w:t xml:space="preserve">Vsa vozila morajo biti v štiri ali petvratni izvedbi, opremljena s klimatsko napravo. Ponudnik mora imeti dovoljenje Ministrstva za zdravje o izpolnjevanju pogojev za opravljanje dejavnosti </w:t>
      </w:r>
      <w:proofErr w:type="spellStart"/>
      <w:r w:rsidRPr="006C0B0B">
        <w:rPr>
          <w:rFonts w:ascii="Garamond" w:hAnsi="Garamond"/>
        </w:rPr>
        <w:t>nenujnih</w:t>
      </w:r>
      <w:proofErr w:type="spellEnd"/>
      <w:r w:rsidRPr="006C0B0B">
        <w:rPr>
          <w:rFonts w:ascii="Garamond" w:hAnsi="Garamond"/>
        </w:rPr>
        <w:t xml:space="preserve"> prevozov z reševalnimi in drugimi vozili. Vsa vozila morajo biti letnik 2006 ali mlajša.</w:t>
      </w:r>
    </w:p>
    <w:p w14:paraId="672E384C" w14:textId="77777777" w:rsidR="00A64F05" w:rsidRDefault="00A64F05" w:rsidP="00A64F05">
      <w:pPr>
        <w:autoSpaceDE w:val="0"/>
        <w:autoSpaceDN w:val="0"/>
        <w:adjustRightInd w:val="0"/>
        <w:jc w:val="both"/>
        <w:rPr>
          <w:rFonts w:ascii="Garamond" w:hAnsi="Garamond" w:cs="Calibri"/>
          <w:color w:val="000000"/>
        </w:rPr>
      </w:pPr>
    </w:p>
    <w:p w14:paraId="7332B690" w14:textId="77777777" w:rsidR="00A64F05" w:rsidRPr="00F37D9A" w:rsidRDefault="00A64F05" w:rsidP="00A64F05">
      <w:pPr>
        <w:autoSpaceDE w:val="0"/>
        <w:autoSpaceDN w:val="0"/>
        <w:adjustRightInd w:val="0"/>
        <w:jc w:val="both"/>
        <w:rPr>
          <w:rFonts w:ascii="Garamond" w:hAnsi="Garamond" w:cs="Calibri"/>
          <w:color w:val="000000"/>
        </w:rPr>
      </w:pPr>
    </w:p>
    <w:p w14:paraId="7B92B549" w14:textId="77777777" w:rsidR="00A64F05" w:rsidRPr="006C0B0B" w:rsidRDefault="00A64F05" w:rsidP="00A64F05">
      <w:pPr>
        <w:spacing w:line="312" w:lineRule="auto"/>
        <w:jc w:val="both"/>
        <w:rPr>
          <w:rFonts w:ascii="Garamond" w:hAnsi="Garamond"/>
          <w:b/>
        </w:rPr>
      </w:pPr>
      <w:r w:rsidRPr="006C0B0B">
        <w:rPr>
          <w:rFonts w:ascii="Garamond" w:hAnsi="Garamond"/>
          <w:b/>
        </w:rPr>
        <w:t>DOKAZILA:</w:t>
      </w:r>
    </w:p>
    <w:p w14:paraId="46419ED7" w14:textId="77777777" w:rsidR="00A64F05" w:rsidRPr="006C0B0B"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6C0B0B">
        <w:rPr>
          <w:rFonts w:ascii="Garamond" w:hAnsi="Garamond"/>
          <w:sz w:val="24"/>
          <w:szCs w:val="24"/>
        </w:rPr>
        <w:t xml:space="preserve">Ponudnik/partner/podizvajalec izpolni ESPD obrazec in obrazec </w:t>
      </w:r>
      <w:r w:rsidRPr="006C0B0B">
        <w:rPr>
          <w:rFonts w:ascii="Garamond" w:hAnsi="Garamond"/>
          <w:i/>
          <w:sz w:val="24"/>
          <w:szCs w:val="24"/>
        </w:rPr>
        <w:t>Tehnična sposobnost</w:t>
      </w:r>
    </w:p>
    <w:p w14:paraId="5E77788B" w14:textId="420E00EB" w:rsidR="00A64F05" w:rsidRPr="006C0B0B" w:rsidRDefault="00A64F05" w:rsidP="00A64F05">
      <w:pPr>
        <w:pStyle w:val="Naslov2"/>
        <w:spacing w:line="312" w:lineRule="auto"/>
        <w:rPr>
          <w:rFonts w:ascii="Garamond" w:hAnsi="Garamond"/>
          <w:szCs w:val="24"/>
        </w:rPr>
      </w:pPr>
      <w:bookmarkStart w:id="78" w:name="_Toc468911354"/>
      <w:bookmarkStart w:id="79" w:name="_Toc61599878"/>
      <w:r w:rsidRPr="006C0B0B">
        <w:rPr>
          <w:rFonts w:ascii="Garamond" w:hAnsi="Garamond"/>
          <w:szCs w:val="24"/>
        </w:rPr>
        <w:t>12.</w:t>
      </w:r>
      <w:r>
        <w:rPr>
          <w:rFonts w:ascii="Garamond" w:hAnsi="Garamond"/>
          <w:szCs w:val="24"/>
        </w:rPr>
        <w:t>1</w:t>
      </w:r>
      <w:r w:rsidR="004058A8">
        <w:rPr>
          <w:rFonts w:ascii="Garamond" w:hAnsi="Garamond"/>
          <w:szCs w:val="24"/>
        </w:rPr>
        <w:t>3</w:t>
      </w:r>
      <w:r w:rsidRPr="006C0B0B">
        <w:rPr>
          <w:rFonts w:ascii="Garamond" w:hAnsi="Garamond"/>
          <w:szCs w:val="24"/>
        </w:rPr>
        <w:t xml:space="preserve"> Kadrovska usposobljenost</w:t>
      </w:r>
      <w:bookmarkEnd w:id="78"/>
      <w:bookmarkEnd w:id="79"/>
    </w:p>
    <w:p w14:paraId="28584F8E" w14:textId="77777777" w:rsidR="00A64F05" w:rsidRPr="006C0B0B" w:rsidRDefault="00A64F05" w:rsidP="00A64F05">
      <w:pPr>
        <w:spacing w:line="312" w:lineRule="auto"/>
        <w:jc w:val="both"/>
        <w:rPr>
          <w:rFonts w:ascii="Garamond" w:hAnsi="Garamond"/>
        </w:rPr>
      </w:pPr>
      <w:r w:rsidRPr="006C0B0B">
        <w:rPr>
          <w:rFonts w:ascii="Garamond" w:hAnsi="Garamond"/>
        </w:rPr>
        <w:t xml:space="preserve">Ponudnik mora izpolnjevati kadrovske zahteve za izvajanje </w:t>
      </w:r>
      <w:proofErr w:type="spellStart"/>
      <w:r w:rsidRPr="006C0B0B">
        <w:rPr>
          <w:rFonts w:ascii="Garamond" w:hAnsi="Garamond"/>
        </w:rPr>
        <w:t>nenujnih</w:t>
      </w:r>
      <w:proofErr w:type="spellEnd"/>
      <w:r w:rsidRPr="006C0B0B">
        <w:rPr>
          <w:rFonts w:ascii="Garamond" w:hAnsi="Garamond"/>
        </w:rPr>
        <w:t xml:space="preserve"> in sanitetnih prevozov določenih s Pravilnikom o prevozu pacientov. Ponudnik mora imeti v rednem delovnem razmerju najmanj:</w:t>
      </w:r>
    </w:p>
    <w:p w14:paraId="5EF0B301" w14:textId="77777777" w:rsidR="00A64F05" w:rsidRPr="006C0B0B" w:rsidRDefault="00A64F05" w:rsidP="00A64F05">
      <w:pPr>
        <w:pStyle w:val="Odstavekseznama"/>
        <w:numPr>
          <w:ilvl w:val="0"/>
          <w:numId w:val="7"/>
        </w:numPr>
        <w:spacing w:line="312" w:lineRule="auto"/>
        <w:rPr>
          <w:rFonts w:ascii="Garamond" w:hAnsi="Garamond"/>
          <w:sz w:val="24"/>
          <w:szCs w:val="24"/>
        </w:rPr>
      </w:pPr>
      <w:r w:rsidRPr="006C0B0B">
        <w:rPr>
          <w:rFonts w:ascii="Garamond" w:hAnsi="Garamond"/>
          <w:sz w:val="24"/>
          <w:szCs w:val="24"/>
        </w:rPr>
        <w:t>Dve ekipi sestavljeni iz zdravstvenega reševalca-spremljevalca in zdravstvenega reševalca-voznika,</w:t>
      </w:r>
    </w:p>
    <w:p w14:paraId="531024F3" w14:textId="77777777" w:rsidR="00A64F05" w:rsidRPr="006C0B0B" w:rsidRDefault="00A64F05" w:rsidP="00A64F05">
      <w:pPr>
        <w:pStyle w:val="Odstavekseznama"/>
        <w:numPr>
          <w:ilvl w:val="0"/>
          <w:numId w:val="7"/>
        </w:numPr>
        <w:spacing w:line="312" w:lineRule="auto"/>
        <w:rPr>
          <w:rFonts w:ascii="Garamond" w:hAnsi="Garamond"/>
          <w:sz w:val="24"/>
          <w:szCs w:val="24"/>
        </w:rPr>
      </w:pPr>
      <w:r w:rsidRPr="006C0B0B">
        <w:rPr>
          <w:rFonts w:ascii="Garamond" w:hAnsi="Garamond"/>
          <w:sz w:val="24"/>
          <w:szCs w:val="24"/>
        </w:rPr>
        <w:t xml:space="preserve">Dva voznika </w:t>
      </w:r>
      <w:r>
        <w:rPr>
          <w:rFonts w:ascii="Garamond" w:hAnsi="Garamond"/>
          <w:sz w:val="24"/>
          <w:szCs w:val="24"/>
        </w:rPr>
        <w:t>sanitetnih vozil</w:t>
      </w:r>
      <w:r w:rsidRPr="006C0B0B">
        <w:rPr>
          <w:rFonts w:ascii="Garamond" w:hAnsi="Garamond"/>
          <w:sz w:val="24"/>
          <w:szCs w:val="24"/>
        </w:rPr>
        <w:t>.</w:t>
      </w:r>
    </w:p>
    <w:p w14:paraId="2D665439" w14:textId="77777777" w:rsidR="00A64F05" w:rsidRPr="006C0B0B" w:rsidRDefault="00A64F05" w:rsidP="00A64F05">
      <w:pPr>
        <w:pStyle w:val="Odstavekseznama"/>
        <w:spacing w:line="312" w:lineRule="auto"/>
        <w:rPr>
          <w:rFonts w:ascii="Garamond" w:hAnsi="Garamond"/>
          <w:sz w:val="24"/>
          <w:szCs w:val="24"/>
        </w:rPr>
      </w:pPr>
    </w:p>
    <w:p w14:paraId="49B9CF4C" w14:textId="77777777" w:rsidR="00A64F05" w:rsidRPr="006C0B0B" w:rsidRDefault="00A64F05" w:rsidP="00A64F05">
      <w:pPr>
        <w:spacing w:line="312" w:lineRule="auto"/>
        <w:jc w:val="both"/>
        <w:rPr>
          <w:rFonts w:ascii="Garamond" w:hAnsi="Garamond"/>
          <w:b/>
        </w:rPr>
      </w:pPr>
      <w:r w:rsidRPr="006C0B0B">
        <w:rPr>
          <w:rFonts w:ascii="Garamond" w:hAnsi="Garamond"/>
          <w:b/>
        </w:rPr>
        <w:t>DOKAZILA:</w:t>
      </w:r>
    </w:p>
    <w:p w14:paraId="7852601C" w14:textId="77777777" w:rsidR="00A64F05" w:rsidRPr="006C0B0B"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6C0B0B">
        <w:rPr>
          <w:rFonts w:ascii="Garamond" w:hAnsi="Garamond"/>
          <w:sz w:val="24"/>
          <w:szCs w:val="24"/>
        </w:rPr>
        <w:t xml:space="preserve">Ponudnik/partner/podizvajalec izpolni ESPD obrazec in obrazec </w:t>
      </w:r>
      <w:r w:rsidRPr="006C0B0B">
        <w:rPr>
          <w:rFonts w:ascii="Garamond" w:hAnsi="Garamond"/>
          <w:i/>
          <w:sz w:val="24"/>
          <w:szCs w:val="24"/>
        </w:rPr>
        <w:t>Kadrovska usposobljenost</w:t>
      </w:r>
      <w:r>
        <w:rPr>
          <w:rFonts w:ascii="Garamond" w:hAnsi="Garamond"/>
          <w:i/>
          <w:sz w:val="24"/>
          <w:szCs w:val="24"/>
        </w:rPr>
        <w:t xml:space="preserve"> </w:t>
      </w:r>
    </w:p>
    <w:p w14:paraId="0C4D509B" w14:textId="50515ED3" w:rsidR="00A64F05" w:rsidRPr="00A64F05" w:rsidRDefault="00A64F05" w:rsidP="00A64F05">
      <w:pPr>
        <w:pStyle w:val="Naslov2"/>
        <w:spacing w:line="312" w:lineRule="auto"/>
        <w:rPr>
          <w:rFonts w:ascii="Garamond" w:hAnsi="Garamond" w:cs="Arial"/>
        </w:rPr>
      </w:pPr>
      <w:bookmarkStart w:id="80" w:name="_Toc61599879"/>
      <w:r w:rsidRPr="00A64F05">
        <w:rPr>
          <w:rFonts w:ascii="Garamond" w:hAnsi="Garamond"/>
          <w:szCs w:val="24"/>
        </w:rPr>
        <w:t>12.1</w:t>
      </w:r>
      <w:r w:rsidR="004058A8">
        <w:rPr>
          <w:rFonts w:ascii="Garamond" w:hAnsi="Garamond"/>
          <w:szCs w:val="24"/>
        </w:rPr>
        <w:t>4</w:t>
      </w:r>
      <w:r w:rsidRPr="00A64F05">
        <w:rPr>
          <w:rFonts w:ascii="Garamond" w:hAnsi="Garamond"/>
          <w:szCs w:val="24"/>
        </w:rPr>
        <w:t xml:space="preserve"> Zavarovanje odgovornosti</w:t>
      </w:r>
      <w:bookmarkEnd w:id="80"/>
    </w:p>
    <w:p w14:paraId="0D1A0A4D" w14:textId="77777777" w:rsidR="00A64F05" w:rsidRPr="00A64F05" w:rsidRDefault="00A64F05" w:rsidP="00A64F05">
      <w:pPr>
        <w:tabs>
          <w:tab w:val="left" w:pos="284"/>
        </w:tabs>
        <w:spacing w:line="312" w:lineRule="auto"/>
        <w:jc w:val="both"/>
        <w:rPr>
          <w:rFonts w:ascii="Garamond" w:hAnsi="Garamond" w:cs="Arial"/>
        </w:rPr>
      </w:pPr>
      <w:r w:rsidRPr="00A64F05">
        <w:rPr>
          <w:rFonts w:ascii="Garamond" w:hAnsi="Garamond" w:cs="Arial"/>
        </w:rPr>
        <w:t>Ponudnik mora imeti zavarovano odgovornost iz naslova dejavnosti. Zavarovanje odgovornosti za škodo vključuje splošno civilnopravno odgovornost, delodajalčevo odgovornost in odgovornost za škodo, zaradi civilnopravnih odškodninskih zahtevkov tretjih oseb, vse brez omejitev.</w:t>
      </w:r>
    </w:p>
    <w:p w14:paraId="3B09E418" w14:textId="77777777" w:rsidR="00A64F05" w:rsidRPr="00A64F05" w:rsidRDefault="00A64F05" w:rsidP="00A64F05">
      <w:pPr>
        <w:tabs>
          <w:tab w:val="left" w:pos="284"/>
        </w:tabs>
        <w:spacing w:line="312" w:lineRule="auto"/>
        <w:jc w:val="both"/>
        <w:rPr>
          <w:rFonts w:ascii="Garamond" w:hAnsi="Garamond" w:cs="Arial"/>
        </w:rPr>
      </w:pPr>
    </w:p>
    <w:p w14:paraId="0580486F" w14:textId="77777777" w:rsidR="00A64F05" w:rsidRPr="00A64F05" w:rsidRDefault="00A64F05" w:rsidP="00A64F05">
      <w:pPr>
        <w:tabs>
          <w:tab w:val="left" w:pos="284"/>
        </w:tabs>
        <w:spacing w:line="312" w:lineRule="auto"/>
        <w:jc w:val="both"/>
        <w:rPr>
          <w:rFonts w:ascii="Garamond" w:hAnsi="Garamond" w:cs="Arial"/>
        </w:rPr>
      </w:pPr>
      <w:r w:rsidRPr="00A64F05">
        <w:rPr>
          <w:rFonts w:ascii="Garamond" w:hAnsi="Garamond" w:cs="Arial"/>
        </w:rPr>
        <w:t>V primeru skupne ponudbe lahko pogoj izpolnjujejo partnerji skupaj.</w:t>
      </w:r>
    </w:p>
    <w:p w14:paraId="25678A64" w14:textId="77777777" w:rsidR="00A64F05" w:rsidRPr="00A64F05" w:rsidRDefault="00A64F05" w:rsidP="00A64F05">
      <w:pPr>
        <w:tabs>
          <w:tab w:val="left" w:pos="284"/>
        </w:tabs>
        <w:spacing w:line="312" w:lineRule="auto"/>
        <w:jc w:val="both"/>
        <w:rPr>
          <w:rFonts w:ascii="Garamond" w:hAnsi="Garamond" w:cs="Arial"/>
        </w:rPr>
      </w:pPr>
    </w:p>
    <w:p w14:paraId="034A293D" w14:textId="6D2C7AD0" w:rsidR="00A64F05" w:rsidRPr="00A64F05" w:rsidRDefault="00A64F05" w:rsidP="00A64F05">
      <w:pPr>
        <w:tabs>
          <w:tab w:val="left" w:pos="284"/>
        </w:tabs>
        <w:spacing w:line="312" w:lineRule="auto"/>
        <w:jc w:val="both"/>
        <w:rPr>
          <w:rFonts w:ascii="Garamond" w:hAnsi="Garamond" w:cs="Arial"/>
          <w:b/>
          <w:bCs/>
        </w:rPr>
      </w:pPr>
      <w:r w:rsidRPr="00A64F05">
        <w:rPr>
          <w:rFonts w:ascii="Garamond" w:hAnsi="Garamond" w:cs="Arial"/>
          <w:b/>
          <w:bCs/>
        </w:rPr>
        <w:t xml:space="preserve">DOKAZILA: </w:t>
      </w:r>
    </w:p>
    <w:p w14:paraId="65C7693F" w14:textId="5C5C9E3B" w:rsidR="00A64F05" w:rsidRDefault="00A64F05" w:rsidP="00A64F05">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A64F05">
        <w:rPr>
          <w:rFonts w:ascii="Garamond" w:hAnsi="Garamond"/>
          <w:sz w:val="24"/>
          <w:szCs w:val="24"/>
        </w:rPr>
        <w:t>Ponudnik predloži fotokopijo veljavne zavarovalne police.</w:t>
      </w:r>
    </w:p>
    <w:p w14:paraId="698FAF62" w14:textId="77777777" w:rsidR="008C3D7A" w:rsidRPr="006C0B0B" w:rsidRDefault="008C3D7A" w:rsidP="008C3D7A">
      <w:pPr>
        <w:spacing w:line="312" w:lineRule="auto"/>
        <w:jc w:val="both"/>
        <w:rPr>
          <w:rFonts w:ascii="Garamond" w:hAnsi="Garamond"/>
          <w:b/>
        </w:rPr>
      </w:pPr>
      <w:r w:rsidRPr="006C0B0B">
        <w:rPr>
          <w:rFonts w:ascii="Garamond" w:hAnsi="Garamond"/>
          <w:b/>
        </w:rPr>
        <w:t>DOKAZILA:</w:t>
      </w:r>
    </w:p>
    <w:p w14:paraId="682F273B" w14:textId="1A09809E" w:rsidR="008C3D7A" w:rsidRPr="008C3D7A" w:rsidRDefault="008C3D7A" w:rsidP="00DD13AE">
      <w:pPr>
        <w:pStyle w:val="Odstavekseznama"/>
        <w:widowControl w:val="0"/>
        <w:numPr>
          <w:ilvl w:val="0"/>
          <w:numId w:val="7"/>
        </w:numPr>
        <w:spacing w:before="0" w:after="480" w:line="312" w:lineRule="auto"/>
        <w:ind w:left="714" w:hanging="357"/>
        <w:contextualSpacing w:val="0"/>
        <w:rPr>
          <w:rFonts w:ascii="Garamond" w:hAnsi="Garamond"/>
          <w:sz w:val="24"/>
          <w:szCs w:val="24"/>
        </w:rPr>
      </w:pPr>
      <w:r w:rsidRPr="008C3D7A">
        <w:rPr>
          <w:rFonts w:ascii="Garamond" w:hAnsi="Garamond"/>
          <w:sz w:val="24"/>
          <w:szCs w:val="24"/>
        </w:rPr>
        <w:t>Ponudnik/partner/podizvajalec izpolni ESPD obrazec</w:t>
      </w:r>
    </w:p>
    <w:p w14:paraId="33E48246" w14:textId="58D31445" w:rsidR="004F3104" w:rsidRDefault="004F3104" w:rsidP="004F3104">
      <w:pPr>
        <w:pStyle w:val="Naslov2"/>
        <w:spacing w:line="312" w:lineRule="auto"/>
        <w:rPr>
          <w:rFonts w:ascii="Garamond" w:hAnsi="Garamond"/>
          <w:szCs w:val="24"/>
        </w:rPr>
      </w:pPr>
      <w:bookmarkStart w:id="81" w:name="_Toc61599880"/>
      <w:r w:rsidRPr="004F3104">
        <w:rPr>
          <w:rFonts w:ascii="Garamond" w:hAnsi="Garamond"/>
          <w:szCs w:val="24"/>
        </w:rPr>
        <w:lastRenderedPageBreak/>
        <w:t>12.1</w:t>
      </w:r>
      <w:r w:rsidR="004058A8">
        <w:rPr>
          <w:rFonts w:ascii="Garamond" w:hAnsi="Garamond"/>
          <w:szCs w:val="24"/>
        </w:rPr>
        <w:t>5</w:t>
      </w:r>
      <w:r w:rsidRPr="004F3104">
        <w:rPr>
          <w:rFonts w:ascii="Garamond" w:hAnsi="Garamond"/>
          <w:szCs w:val="24"/>
        </w:rPr>
        <w:t xml:space="preserve"> Spoštovanje zakonodaje in navodil naročnika</w:t>
      </w:r>
      <w:bookmarkEnd w:id="81"/>
    </w:p>
    <w:p w14:paraId="6F6D9D79" w14:textId="0DF38CF8" w:rsidR="004F3104" w:rsidRPr="008C3D7A" w:rsidRDefault="004F3104" w:rsidP="004F3104">
      <w:pPr>
        <w:rPr>
          <w:rFonts w:ascii="Garamond" w:hAnsi="Garamond" w:cs="Arial"/>
        </w:rPr>
      </w:pPr>
      <w:r w:rsidRPr="008C3D7A">
        <w:rPr>
          <w:rFonts w:ascii="Garamond" w:hAnsi="Garamond" w:cs="Arial"/>
        </w:rPr>
        <w:t>Izbrani ponudnik mora izvajati dejavnost skladno z vsakokrat veljavno zakonodajo</w:t>
      </w:r>
      <w:r w:rsidR="008C3D7A" w:rsidRPr="008C3D7A">
        <w:rPr>
          <w:rFonts w:ascii="Garamond" w:hAnsi="Garamond" w:cs="Arial"/>
        </w:rPr>
        <w:t>.</w:t>
      </w:r>
      <w:r w:rsidR="008C3D7A">
        <w:rPr>
          <w:rFonts w:ascii="Garamond" w:hAnsi="Garamond" w:cs="Arial"/>
        </w:rPr>
        <w:t xml:space="preserve"> </w:t>
      </w:r>
    </w:p>
    <w:p w14:paraId="4F0C46FE" w14:textId="250C5950" w:rsidR="008C3D7A" w:rsidRDefault="008C3D7A" w:rsidP="004F3104">
      <w:pPr>
        <w:rPr>
          <w:lang w:eastAsia="en-US"/>
        </w:rPr>
      </w:pPr>
    </w:p>
    <w:p w14:paraId="65CB2023" w14:textId="77777777" w:rsidR="008C3D7A" w:rsidRPr="004F3104" w:rsidRDefault="008C3D7A" w:rsidP="004F3104">
      <w:pPr>
        <w:rPr>
          <w:lang w:eastAsia="en-US"/>
        </w:rPr>
      </w:pPr>
    </w:p>
    <w:p w14:paraId="24B7C598" w14:textId="577904E2" w:rsidR="00FE7B37" w:rsidRPr="00D92D3C" w:rsidRDefault="00187C4B" w:rsidP="006C0B0B">
      <w:pPr>
        <w:pStyle w:val="Naslov1"/>
      </w:pPr>
      <w:bookmarkStart w:id="82" w:name="_Toc61599881"/>
      <w:r w:rsidRPr="00D92D3C">
        <w:t>1</w:t>
      </w:r>
      <w:r w:rsidR="006577D5" w:rsidRPr="00D92D3C">
        <w:t xml:space="preserve">3 </w:t>
      </w:r>
      <w:r w:rsidR="00864239" w:rsidRPr="00D92D3C">
        <w:t xml:space="preserve"> Merilo za izbor</w:t>
      </w:r>
      <w:bookmarkEnd w:id="82"/>
    </w:p>
    <w:p w14:paraId="39242805" w14:textId="77777777" w:rsidR="00A628DC" w:rsidRPr="00D92D3C" w:rsidRDefault="00A628DC" w:rsidP="006C0B0B">
      <w:pPr>
        <w:spacing w:line="312" w:lineRule="auto"/>
        <w:jc w:val="both"/>
        <w:rPr>
          <w:rFonts w:ascii="Garamond" w:hAnsi="Garamond"/>
        </w:rPr>
      </w:pPr>
    </w:p>
    <w:p w14:paraId="0A084491" w14:textId="77777777" w:rsidR="0008264A" w:rsidRPr="006C0B0B" w:rsidRDefault="0008264A" w:rsidP="0008264A">
      <w:pPr>
        <w:spacing w:line="312" w:lineRule="auto"/>
        <w:jc w:val="both"/>
        <w:rPr>
          <w:rFonts w:ascii="Garamond" w:hAnsi="Garamond"/>
        </w:rPr>
      </w:pPr>
      <w:r w:rsidRPr="006C0B0B">
        <w:rPr>
          <w:rFonts w:ascii="Garamond" w:hAnsi="Garamond"/>
        </w:rPr>
        <w:t xml:space="preserve">Naročnik bo ekonomsko najugodnejšo ponudbo izbral na podlagi najnižje ponudbene cene storitev. </w:t>
      </w:r>
    </w:p>
    <w:p w14:paraId="7A3B2DB0" w14:textId="77777777" w:rsidR="0008264A" w:rsidRPr="006C0B0B" w:rsidRDefault="0008264A" w:rsidP="0008264A">
      <w:pPr>
        <w:spacing w:line="312" w:lineRule="auto"/>
        <w:jc w:val="both"/>
        <w:rPr>
          <w:rFonts w:ascii="Garamond" w:hAnsi="Garamond"/>
        </w:rPr>
      </w:pPr>
    </w:p>
    <w:p w14:paraId="4B54AFEC" w14:textId="77777777" w:rsidR="0008264A" w:rsidRPr="006C0B0B" w:rsidRDefault="0008264A" w:rsidP="0008264A">
      <w:pPr>
        <w:spacing w:line="312" w:lineRule="auto"/>
        <w:jc w:val="both"/>
        <w:rPr>
          <w:rFonts w:ascii="Garamond" w:hAnsi="Garamond"/>
        </w:rPr>
      </w:pPr>
      <w:r w:rsidRPr="006C0B0B">
        <w:rPr>
          <w:rFonts w:ascii="Garamond" w:hAnsi="Garamond"/>
        </w:rPr>
        <w:t xml:space="preserve">Ponudnik poda ponudbeno ceno kot odstotek popusta (določen na dve decimalni mesti natančno), ki ga bo priznal naročniku na ceno priznano s strani Zavoda za zdravstveno zavarovanje Slovenije oz. iz naslova drugih zdravstvenih zavarovalnic. </w:t>
      </w:r>
    </w:p>
    <w:p w14:paraId="0AEDDBA9" w14:textId="77777777" w:rsidR="0008264A" w:rsidRPr="006C0B0B" w:rsidRDefault="0008264A" w:rsidP="0008264A">
      <w:pPr>
        <w:spacing w:line="312" w:lineRule="auto"/>
        <w:jc w:val="both"/>
        <w:rPr>
          <w:rFonts w:ascii="Garamond" w:hAnsi="Garamond"/>
        </w:rPr>
      </w:pPr>
    </w:p>
    <w:p w14:paraId="62109D96" w14:textId="77777777" w:rsidR="0008264A" w:rsidRPr="006C0B0B" w:rsidRDefault="0008264A" w:rsidP="0008264A">
      <w:pPr>
        <w:spacing w:line="312" w:lineRule="auto"/>
        <w:jc w:val="both"/>
        <w:rPr>
          <w:rFonts w:ascii="Garamond" w:hAnsi="Garamond"/>
        </w:rPr>
      </w:pPr>
      <w:r w:rsidRPr="006C0B0B">
        <w:rPr>
          <w:rFonts w:ascii="Garamond" w:hAnsi="Garamond"/>
        </w:rPr>
        <w:t>Ponudnik mora ponuditi enak odstotek popusta za obe vrste prevozov (</w:t>
      </w:r>
      <w:proofErr w:type="spellStart"/>
      <w:r w:rsidRPr="006C0B0B">
        <w:rPr>
          <w:rFonts w:ascii="Garamond" w:hAnsi="Garamond"/>
        </w:rPr>
        <w:t>nenujne</w:t>
      </w:r>
      <w:proofErr w:type="spellEnd"/>
      <w:r w:rsidRPr="006C0B0B">
        <w:rPr>
          <w:rFonts w:ascii="Garamond" w:hAnsi="Garamond"/>
        </w:rPr>
        <w:t xml:space="preserve"> in sanitetne prevoze).</w:t>
      </w:r>
    </w:p>
    <w:p w14:paraId="327A705D" w14:textId="77777777" w:rsidR="0008264A" w:rsidRPr="006C0B0B" w:rsidRDefault="0008264A" w:rsidP="0008264A">
      <w:pPr>
        <w:spacing w:line="312" w:lineRule="auto"/>
        <w:jc w:val="both"/>
        <w:rPr>
          <w:rFonts w:ascii="Garamond" w:hAnsi="Garamond"/>
        </w:rPr>
      </w:pPr>
    </w:p>
    <w:p w14:paraId="1E3576B4" w14:textId="31216043" w:rsidR="0008264A" w:rsidRPr="006C0B0B" w:rsidRDefault="0008264A" w:rsidP="0008264A">
      <w:pPr>
        <w:spacing w:line="312" w:lineRule="auto"/>
        <w:jc w:val="both"/>
        <w:rPr>
          <w:rFonts w:ascii="Garamond" w:hAnsi="Garamond"/>
        </w:rPr>
      </w:pPr>
      <w:r w:rsidRPr="006C0B0B">
        <w:rPr>
          <w:rFonts w:ascii="Garamond" w:hAnsi="Garamond"/>
        </w:rPr>
        <w:t>V primeru ko bosta dva ali več ponudnikov ponudila enak odstotek popusta bo naročnik izbral ponudnika, ki ima</w:t>
      </w:r>
      <w:r>
        <w:rPr>
          <w:rFonts w:ascii="Garamond" w:hAnsi="Garamond"/>
        </w:rPr>
        <w:t xml:space="preserve"> poslovni naslov</w:t>
      </w:r>
      <w:r w:rsidRPr="006C0B0B">
        <w:rPr>
          <w:rFonts w:ascii="Garamond" w:hAnsi="Garamond"/>
        </w:rPr>
        <w:t xml:space="preserve"> ali poslovno enoto, kjer se nahajajo vozila, bližje naročniku.</w:t>
      </w:r>
    </w:p>
    <w:p w14:paraId="0417A5D8" w14:textId="77777777" w:rsidR="0008264A" w:rsidRPr="006C0B0B" w:rsidRDefault="0008264A" w:rsidP="0008264A">
      <w:pPr>
        <w:spacing w:line="312" w:lineRule="auto"/>
        <w:jc w:val="both"/>
        <w:rPr>
          <w:rFonts w:ascii="Garamond" w:hAnsi="Garamond"/>
        </w:rPr>
      </w:pPr>
    </w:p>
    <w:p w14:paraId="1A4209C4" w14:textId="77777777" w:rsidR="0008264A" w:rsidRPr="006C0B0B" w:rsidRDefault="0008264A" w:rsidP="0008264A">
      <w:pPr>
        <w:spacing w:line="312" w:lineRule="auto"/>
        <w:jc w:val="both"/>
        <w:rPr>
          <w:rFonts w:ascii="Garamond" w:hAnsi="Garamond"/>
        </w:rPr>
      </w:pPr>
      <w:r w:rsidRPr="006C0B0B">
        <w:rPr>
          <w:rFonts w:ascii="Garamond" w:hAnsi="Garamond"/>
        </w:rPr>
        <w:t xml:space="preserve">Ponudbena vrednost mora vključevati vse elemente, iz katerih je sestavljena in mora vključevati vse stroške, davke in morebitne popuste tako, da naročnika ne bremenijo kakršnikoli stroški, povezani s predmetom javnega naročila. </w:t>
      </w:r>
    </w:p>
    <w:p w14:paraId="727D63D1" w14:textId="77777777" w:rsidR="0008264A" w:rsidRPr="006C0B0B" w:rsidRDefault="0008264A" w:rsidP="0008264A">
      <w:pPr>
        <w:spacing w:line="312" w:lineRule="auto"/>
        <w:jc w:val="both"/>
        <w:rPr>
          <w:rFonts w:ascii="Garamond" w:hAnsi="Garamond"/>
        </w:rPr>
      </w:pPr>
    </w:p>
    <w:p w14:paraId="4F6B2AEE" w14:textId="77777777" w:rsidR="0008264A" w:rsidRPr="006C0B0B" w:rsidRDefault="0008264A" w:rsidP="0008264A">
      <w:pPr>
        <w:spacing w:line="312" w:lineRule="auto"/>
        <w:jc w:val="both"/>
        <w:rPr>
          <w:rFonts w:ascii="Garamond" w:hAnsi="Garamond"/>
          <w:bCs/>
        </w:rPr>
      </w:pPr>
      <w:r w:rsidRPr="006C0B0B">
        <w:rPr>
          <w:rFonts w:ascii="Garamond" w:hAnsi="Garamond"/>
        </w:rPr>
        <w:t xml:space="preserve">Pri izračunu ponudbene vrednosti morajo ponudniki upoštevati vse elemente, ki vplivajo na izračun cene: kot so stroški dela, režijski stroški, morebitne nadure, amortizacijo opreme, stroški prevoza </w:t>
      </w:r>
      <w:r w:rsidRPr="006C0B0B">
        <w:rPr>
          <w:rFonts w:ascii="Garamond" w:hAnsi="Garamond"/>
          <w:bCs/>
        </w:rPr>
        <w:t>in morebitni drugi stroški</w:t>
      </w:r>
      <w:r w:rsidRPr="006C0B0B">
        <w:rPr>
          <w:rFonts w:ascii="Garamond" w:hAnsi="Garamond"/>
        </w:rPr>
        <w:t xml:space="preserve">, ki vplivajo na izračun cene. </w:t>
      </w:r>
    </w:p>
    <w:p w14:paraId="5D5ADCC7" w14:textId="77777777" w:rsidR="0008264A" w:rsidRPr="006C0B0B" w:rsidRDefault="0008264A" w:rsidP="0008264A">
      <w:pPr>
        <w:spacing w:line="312" w:lineRule="auto"/>
        <w:jc w:val="both"/>
        <w:rPr>
          <w:rFonts w:ascii="Garamond" w:hAnsi="Garamond"/>
        </w:rPr>
      </w:pPr>
    </w:p>
    <w:p w14:paraId="01D4A2DA" w14:textId="562B4907" w:rsidR="0008264A" w:rsidRPr="006C0B0B" w:rsidRDefault="0008264A" w:rsidP="0008264A">
      <w:pPr>
        <w:spacing w:line="312" w:lineRule="auto"/>
        <w:jc w:val="both"/>
        <w:rPr>
          <w:rFonts w:ascii="Garamond" w:hAnsi="Garamond"/>
        </w:rPr>
      </w:pPr>
      <w:r w:rsidRPr="006C0B0B">
        <w:rPr>
          <w:rFonts w:ascii="Garamond" w:hAnsi="Garamond"/>
        </w:rPr>
        <w:t>Ponujeni popust je fiksen za celotno trajanje pogodbe. V primeru, da plačnik ZZZS oz. zavarovalnica izvede poračun razlike v ceni za posamezno obračunsko obdobje, bo enako storil tudi naročnik.</w:t>
      </w:r>
    </w:p>
    <w:p w14:paraId="55782F87" w14:textId="7D00A03B" w:rsidR="0008264A" w:rsidRDefault="0008264A" w:rsidP="0008264A">
      <w:pPr>
        <w:spacing w:line="312" w:lineRule="auto"/>
        <w:jc w:val="both"/>
        <w:rPr>
          <w:rFonts w:ascii="Garamond" w:hAnsi="Garamond"/>
        </w:rPr>
      </w:pPr>
    </w:p>
    <w:p w14:paraId="00E17671" w14:textId="77777777" w:rsidR="00606385" w:rsidRPr="00606385" w:rsidRDefault="008C3D7A" w:rsidP="0008264A">
      <w:pPr>
        <w:spacing w:line="312" w:lineRule="auto"/>
        <w:jc w:val="both"/>
        <w:rPr>
          <w:rFonts w:ascii="Garamond" w:hAnsi="Garamond"/>
          <w:b/>
          <w:bCs/>
        </w:rPr>
      </w:pPr>
      <w:r w:rsidRPr="00606385">
        <w:rPr>
          <w:rFonts w:ascii="Garamond" w:hAnsi="Garamond"/>
          <w:b/>
          <w:bCs/>
        </w:rPr>
        <w:t>Pogodbena cena znaša zmnožek vsakokratnega plačila ZZZS za storitev prevoza zmanjšana za priznani popust. V kolikor bo naročnik s strani ZZZS dobil nižje plačilo za izvedene prevoze, npr. po preseženem pogodbeno dogovorjenem programu se za izračun pogodbene cene upošteva znižana cena ZZZS zmanjša</w:t>
      </w:r>
      <w:r w:rsidR="00606385" w:rsidRPr="00606385">
        <w:rPr>
          <w:rFonts w:ascii="Garamond" w:hAnsi="Garamond"/>
          <w:b/>
          <w:bCs/>
        </w:rPr>
        <w:t>na za priznani popust ponudnika.</w:t>
      </w:r>
    </w:p>
    <w:p w14:paraId="1C0FE67B" w14:textId="091189D5" w:rsidR="008C3D7A" w:rsidRPr="006C0B0B" w:rsidRDefault="008C3D7A" w:rsidP="0008264A">
      <w:pPr>
        <w:spacing w:line="312" w:lineRule="auto"/>
        <w:jc w:val="both"/>
        <w:rPr>
          <w:rFonts w:ascii="Garamond" w:hAnsi="Garamond"/>
        </w:rPr>
      </w:pPr>
      <w:r>
        <w:rPr>
          <w:rFonts w:ascii="Garamond" w:hAnsi="Garamond"/>
        </w:rPr>
        <w:t xml:space="preserve"> </w:t>
      </w:r>
    </w:p>
    <w:p w14:paraId="7EC43FEF" w14:textId="198EB11A" w:rsidR="0008264A" w:rsidRDefault="0008264A" w:rsidP="0008264A">
      <w:pPr>
        <w:spacing w:line="312" w:lineRule="auto"/>
        <w:jc w:val="both"/>
        <w:rPr>
          <w:rFonts w:ascii="Garamond" w:hAnsi="Garamond"/>
        </w:rPr>
      </w:pPr>
      <w:r w:rsidRPr="006C0B0B">
        <w:rPr>
          <w:rFonts w:ascii="Garamond" w:hAnsi="Garamond"/>
        </w:rPr>
        <w:t xml:space="preserve">Ponudnik mora izpolniti vse postavke v obrazcu </w:t>
      </w:r>
      <w:r w:rsidRPr="006C0B0B">
        <w:rPr>
          <w:rFonts w:ascii="Garamond" w:hAnsi="Garamond"/>
          <w:i/>
        </w:rPr>
        <w:t>Ponudbeni predračun</w:t>
      </w:r>
      <w:r w:rsidRPr="006C0B0B">
        <w:rPr>
          <w:rFonts w:ascii="Garamond" w:hAnsi="Garamond"/>
        </w:rPr>
        <w:t>.</w:t>
      </w:r>
    </w:p>
    <w:p w14:paraId="122D017F" w14:textId="77777777" w:rsidR="004058A8" w:rsidRPr="006C0B0B" w:rsidRDefault="004058A8" w:rsidP="0008264A">
      <w:pPr>
        <w:spacing w:line="312" w:lineRule="auto"/>
        <w:jc w:val="both"/>
        <w:rPr>
          <w:rFonts w:ascii="Garamond" w:hAnsi="Garamond"/>
        </w:rPr>
      </w:pPr>
    </w:p>
    <w:p w14:paraId="7446D678" w14:textId="77777777" w:rsidR="0008264A" w:rsidRDefault="0008264A" w:rsidP="00024F96">
      <w:pPr>
        <w:spacing w:line="312" w:lineRule="auto"/>
        <w:jc w:val="both"/>
        <w:rPr>
          <w:rFonts w:ascii="Garamond" w:hAnsi="Garamond"/>
        </w:rPr>
      </w:pPr>
    </w:p>
    <w:p w14:paraId="2F634B35" w14:textId="45FA4D39" w:rsidR="00187C4B" w:rsidRPr="00D92D3C" w:rsidRDefault="00187C4B" w:rsidP="006C0B0B">
      <w:pPr>
        <w:pStyle w:val="Naslov1"/>
        <w:rPr>
          <w:rStyle w:val="Naslov1Znak"/>
          <w:b/>
        </w:rPr>
      </w:pPr>
      <w:bookmarkStart w:id="83" w:name="_Toc404938497"/>
      <w:bookmarkStart w:id="84" w:name="_Toc402336728"/>
      <w:bookmarkStart w:id="85" w:name="_Toc61599882"/>
      <w:r w:rsidRPr="00D92D3C">
        <w:lastRenderedPageBreak/>
        <w:t>1</w:t>
      </w:r>
      <w:r w:rsidR="00BA4397" w:rsidRPr="00D92D3C">
        <w:t>5</w:t>
      </w:r>
      <w:r w:rsidRPr="00D92D3C">
        <w:rPr>
          <w:rStyle w:val="Naslov1Znak"/>
          <w:b/>
        </w:rPr>
        <w:t xml:space="preserve">  Pouk o pravnem sredstvu</w:t>
      </w:r>
      <w:bookmarkEnd w:id="83"/>
      <w:bookmarkEnd w:id="85"/>
    </w:p>
    <w:p w14:paraId="1F91E064" w14:textId="3A5A11E7" w:rsidR="00C80A8D" w:rsidRPr="00D92D3C" w:rsidRDefault="00C80A8D" w:rsidP="00C80A8D">
      <w:pPr>
        <w:rPr>
          <w:rFonts w:ascii="Garamond" w:hAnsi="Garamond"/>
          <w:lang w:eastAsia="en-US"/>
        </w:rPr>
      </w:pPr>
    </w:p>
    <w:p w14:paraId="2C6D9FE3" w14:textId="559D8442" w:rsidR="00C80A8D" w:rsidRDefault="00C80A8D" w:rsidP="00C80A8D">
      <w:pPr>
        <w:spacing w:line="312" w:lineRule="auto"/>
        <w:jc w:val="both"/>
        <w:rPr>
          <w:rFonts w:ascii="Garamond" w:hAnsi="Garamond"/>
          <w:lang w:eastAsia="en-US"/>
        </w:rPr>
      </w:pPr>
      <w:r w:rsidRPr="00D92D3C">
        <w:rPr>
          <w:rFonts w:ascii="Garamond" w:hAnsi="Garamond"/>
          <w:lang w:eastAsia="en-US"/>
        </w:rPr>
        <w:t>Zahtevek za revizijo, ki se nanaša na vsebino objave, povabilo k oddaji ponudbe ali razpisno dokumentacijo, se vloži v desetih delovnih dneh od dneva objave obvestila o naročilu ali prejema povabila k oddaji ponudbe. Kadar naročnik spremeni ali dopolni navedbe v objavi, povabilu k oddaji ponudbe ali v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o nedokončanem postopku ali popravku, če se s tem obvestilom spreminjajo ali dopolnjujejo zahteve ali merila za izbiro najugodnejšega ponudnika. Zahtevek za revizijo mora vsebovati vse podatke in dokazila, kot jih določa 15. člen ZPVPJN. Skladno z drugo alinejo prvega odstavka 71. člena ZPVPJN znaša taksa za vložitev zahtevka za revizijo, ki se nanaša na vsebino objave, povabilo k oddaji ponudbe ali razpisno dokumentacijo, če so predmet javnega naročila blago in storitve in se javno naročilo oddaja po odprtem postopku 4.000,00 EUR. Taksa se plača na transakcijski račun odprt pri Banki Slovenije, Slovenska cesta 35, 1505 Ljubljana, Slovenija št. SI56 0110 0100 0358 802, SWIFT koda BS LJ SI 2X, IBAN SI56011001000358802 in sklic 11 16110-7111290XXXXX.</w:t>
      </w:r>
    </w:p>
    <w:p w14:paraId="16E7B557" w14:textId="52248A85" w:rsidR="00585EFE" w:rsidRDefault="00585EFE" w:rsidP="00C80A8D">
      <w:pPr>
        <w:spacing w:line="312" w:lineRule="auto"/>
        <w:jc w:val="both"/>
        <w:rPr>
          <w:rFonts w:ascii="Garamond" w:hAnsi="Garamond"/>
          <w:lang w:eastAsia="en-US"/>
        </w:rPr>
      </w:pPr>
    </w:p>
    <w:p w14:paraId="5EE2E7D5" w14:textId="70455818" w:rsidR="00585EFE" w:rsidRDefault="00585EFE" w:rsidP="00C80A8D">
      <w:pPr>
        <w:spacing w:line="312" w:lineRule="auto"/>
        <w:jc w:val="both"/>
        <w:rPr>
          <w:rFonts w:ascii="Garamond" w:hAnsi="Garamond"/>
          <w:lang w:eastAsia="en-US"/>
        </w:rPr>
      </w:pPr>
    </w:p>
    <w:p w14:paraId="7BD3DBD9" w14:textId="10BD8C96" w:rsidR="00187C4B" w:rsidRPr="00D92D3C" w:rsidRDefault="00940EAB" w:rsidP="006C0B0B">
      <w:pPr>
        <w:pStyle w:val="Naslov1"/>
      </w:pPr>
      <w:bookmarkStart w:id="86" w:name="_Toc404938498"/>
      <w:bookmarkStart w:id="87" w:name="_Toc61599883"/>
      <w:r w:rsidRPr="00D92D3C">
        <w:t>1</w:t>
      </w:r>
      <w:r w:rsidR="00BA4397" w:rsidRPr="00D92D3C">
        <w:t>6</w:t>
      </w:r>
      <w:r w:rsidR="006577D5" w:rsidRPr="00D92D3C">
        <w:t xml:space="preserve"> </w:t>
      </w:r>
      <w:r w:rsidR="00187C4B" w:rsidRPr="00D92D3C">
        <w:t xml:space="preserve"> Vsebina ponudbene dokumentacije</w:t>
      </w:r>
      <w:bookmarkEnd w:id="86"/>
      <w:bookmarkEnd w:id="87"/>
    </w:p>
    <w:p w14:paraId="09A61EFA" w14:textId="77777777" w:rsidR="00A628DC" w:rsidRPr="00D92D3C" w:rsidRDefault="00A628DC" w:rsidP="00B0759D">
      <w:pPr>
        <w:rPr>
          <w:rFonts w:ascii="Garamond" w:hAnsi="Garamond"/>
          <w:lang w:eastAsia="en-US"/>
        </w:rPr>
      </w:pPr>
    </w:p>
    <w:p w14:paraId="44FF1C22" w14:textId="2F37F1BF" w:rsidR="00187C4B" w:rsidRPr="00D92D3C" w:rsidRDefault="00187C4B" w:rsidP="006C0B0B">
      <w:pPr>
        <w:spacing w:line="312" w:lineRule="auto"/>
        <w:jc w:val="both"/>
        <w:rPr>
          <w:rFonts w:ascii="Garamond" w:hAnsi="Garamond"/>
        </w:rPr>
      </w:pPr>
      <w:r w:rsidRPr="00D92D3C">
        <w:rPr>
          <w:rFonts w:ascii="Garamond" w:hAnsi="Garamond"/>
        </w:rPr>
        <w:t xml:space="preserve">Ponudnik mora v svoji ponudbi priložiti ustrezno izpolnjene obrazce in ostale dokumente zahtevane v Navodilih ponudnikom, izpolnjen predračun v prilogi </w:t>
      </w:r>
      <w:r w:rsidRPr="00D92D3C">
        <w:rPr>
          <w:rFonts w:ascii="Garamond" w:hAnsi="Garamond"/>
          <w:i/>
        </w:rPr>
        <w:t>Predračun</w:t>
      </w:r>
      <w:r w:rsidRPr="00D92D3C">
        <w:rPr>
          <w:rFonts w:ascii="Garamond" w:hAnsi="Garamond"/>
        </w:rPr>
        <w:t xml:space="preserve"> </w:t>
      </w:r>
      <w:r w:rsidRPr="00D92D3C">
        <w:rPr>
          <w:rFonts w:ascii="Garamond" w:hAnsi="Garamond"/>
          <w:b/>
        </w:rPr>
        <w:t xml:space="preserve">ter </w:t>
      </w:r>
      <w:r w:rsidRPr="00D92D3C">
        <w:rPr>
          <w:rFonts w:ascii="Garamond" w:hAnsi="Garamond"/>
        </w:rPr>
        <w:t xml:space="preserve">podpisan vzorec </w:t>
      </w:r>
      <w:r w:rsidR="0008264A">
        <w:rPr>
          <w:rFonts w:ascii="Garamond" w:hAnsi="Garamond"/>
        </w:rPr>
        <w:t>okvirnega sporazuma</w:t>
      </w:r>
      <w:r w:rsidRPr="00D92D3C">
        <w:rPr>
          <w:rFonts w:ascii="Garamond" w:hAnsi="Garamond"/>
        </w:rPr>
        <w:t>.</w:t>
      </w:r>
    </w:p>
    <w:p w14:paraId="09E730DA" w14:textId="77777777" w:rsidR="00187C4B" w:rsidRPr="00D92D3C" w:rsidRDefault="00187C4B" w:rsidP="00B0759D">
      <w:pPr>
        <w:rPr>
          <w:rFonts w:ascii="Garamond" w:hAnsi="Garamond"/>
          <w:lang w:eastAsia="en-US"/>
        </w:rPr>
      </w:pPr>
    </w:p>
    <w:p w14:paraId="0549CF46" w14:textId="77777777" w:rsidR="00187C4B" w:rsidRPr="00D92D3C" w:rsidRDefault="00187C4B" w:rsidP="006C0B0B">
      <w:pPr>
        <w:spacing w:line="312" w:lineRule="auto"/>
        <w:jc w:val="both"/>
        <w:rPr>
          <w:rFonts w:ascii="Garamond" w:hAnsi="Garamond"/>
        </w:rPr>
      </w:pPr>
      <w:r w:rsidRPr="00D92D3C">
        <w:rPr>
          <w:rFonts w:ascii="Garamond" w:hAnsi="Garamond"/>
        </w:rPr>
        <w:t>Ponudniki v vseh zahtevanih obrazcih izpolnijo prazna polja in vsebine, ki so predvidene za vnos podatkov s strani ponudnikov. V kolikor posamezna prazna polja in vsebine ne pridejo v poštev za ponudbo</w:t>
      </w:r>
      <w:r w:rsidR="00D7364E" w:rsidRPr="00D92D3C">
        <w:rPr>
          <w:rFonts w:ascii="Garamond" w:hAnsi="Garamond"/>
        </w:rPr>
        <w:t>,</w:t>
      </w:r>
      <w:r w:rsidRPr="00D92D3C">
        <w:rPr>
          <w:rFonts w:ascii="Garamond" w:hAnsi="Garamond"/>
        </w:rPr>
        <w:t xml:space="preserve"> mora ponudnik ta mesta bodisi pustiti prazna, bodisi jasno označiti, da za ponudbo niso primerna (npr. prečrtati). Ponudnik mora v svoji ponudbi priložiti ustrezno izpolnjene obrazce in vse ostale zahtevane dokumente. </w:t>
      </w:r>
    </w:p>
    <w:p w14:paraId="7BA16D1E" w14:textId="77777777" w:rsidR="00187C4B" w:rsidRPr="00D92D3C" w:rsidRDefault="00187C4B" w:rsidP="006C0B0B">
      <w:pPr>
        <w:spacing w:line="312" w:lineRule="auto"/>
        <w:jc w:val="both"/>
        <w:rPr>
          <w:rFonts w:ascii="Garamond" w:hAnsi="Garamond"/>
          <w:bCs/>
        </w:rPr>
      </w:pPr>
    </w:p>
    <w:p w14:paraId="7AE41D0B" w14:textId="77777777" w:rsidR="00615C41" w:rsidRPr="00D92D3C" w:rsidRDefault="00615C41" w:rsidP="006C0B0B">
      <w:pPr>
        <w:spacing w:line="312" w:lineRule="auto"/>
        <w:jc w:val="both"/>
        <w:rPr>
          <w:rFonts w:ascii="Garamond" w:hAnsi="Garamond"/>
          <w:bCs/>
        </w:rPr>
      </w:pPr>
    </w:p>
    <w:p w14:paraId="1C3B26A9" w14:textId="7622C70C" w:rsidR="00615C41" w:rsidRPr="00D92D3C" w:rsidRDefault="00E0230A"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w:t>
      </w:r>
      <w:r w:rsidR="0008264A">
        <w:rPr>
          <w:rFonts w:ascii="Garamond" w:hAnsi="Garamond"/>
        </w:rPr>
        <w:t>Andrej Lampe</w:t>
      </w:r>
    </w:p>
    <w:p w14:paraId="2446D805" w14:textId="5F9D20AE" w:rsidR="004F3A62" w:rsidRDefault="004F3A62" w:rsidP="004F3A62">
      <w:pPr>
        <w:pStyle w:val="Navadensplet"/>
        <w:spacing w:after="0" w:line="312" w:lineRule="auto"/>
        <w:rPr>
          <w:rFonts w:ascii="Garamond" w:hAnsi="Garamond"/>
        </w:rPr>
      </w:pP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r>
      <w:r w:rsidRPr="00D92D3C">
        <w:rPr>
          <w:rFonts w:ascii="Garamond" w:hAnsi="Garamond"/>
        </w:rPr>
        <w:tab/>
        <w:t xml:space="preserve"> D</w:t>
      </w:r>
      <w:r w:rsidR="004D4CF7" w:rsidRPr="00D92D3C">
        <w:rPr>
          <w:rFonts w:ascii="Garamond" w:hAnsi="Garamond"/>
        </w:rPr>
        <w:t>irekto</w:t>
      </w:r>
      <w:r w:rsidR="0008264A">
        <w:rPr>
          <w:rFonts w:ascii="Garamond" w:hAnsi="Garamond"/>
        </w:rPr>
        <w:t>r</w:t>
      </w:r>
    </w:p>
    <w:p w14:paraId="4F8B5587" w14:textId="2F5CF476" w:rsidR="0008264A" w:rsidRDefault="0008264A" w:rsidP="004F3A62">
      <w:pPr>
        <w:pStyle w:val="Navadensplet"/>
        <w:spacing w:after="0" w:line="312" w:lineRule="auto"/>
        <w:rPr>
          <w:rFonts w:ascii="Garamond" w:hAnsi="Garamond"/>
        </w:rPr>
      </w:pPr>
    </w:p>
    <w:p w14:paraId="1C1B133C" w14:textId="5E0830D2" w:rsidR="0008264A" w:rsidRDefault="0008264A" w:rsidP="004F3A62">
      <w:pPr>
        <w:pStyle w:val="Navadensplet"/>
        <w:spacing w:after="0" w:line="312" w:lineRule="auto"/>
        <w:rPr>
          <w:rFonts w:ascii="Garamond" w:hAnsi="Garamond"/>
        </w:rPr>
      </w:pPr>
    </w:p>
    <w:p w14:paraId="6188B25F" w14:textId="40F8A18B" w:rsidR="00C13006" w:rsidRPr="00D92D3C" w:rsidRDefault="000048B7" w:rsidP="006C0B0B">
      <w:pPr>
        <w:pStyle w:val="Naslov1"/>
      </w:pPr>
      <w:bookmarkStart w:id="88" w:name="_Toc61599884"/>
      <w:r>
        <w:lastRenderedPageBreak/>
        <w:t>P</w:t>
      </w:r>
      <w:r w:rsidR="00E404F9" w:rsidRPr="00D92D3C">
        <w:t>r</w:t>
      </w:r>
      <w:r w:rsidR="00615C41" w:rsidRPr="00D92D3C">
        <w:t>il</w:t>
      </w:r>
      <w:r w:rsidR="00C13006" w:rsidRPr="00D92D3C">
        <w:t>oge</w:t>
      </w:r>
      <w:bookmarkEnd w:id="88"/>
    </w:p>
    <w:p w14:paraId="35FDBB12" w14:textId="707AE644" w:rsidR="006D38D1" w:rsidRPr="00D92D3C" w:rsidRDefault="006D38D1" w:rsidP="006C0B0B">
      <w:pPr>
        <w:spacing w:line="312" w:lineRule="auto"/>
        <w:jc w:val="both"/>
        <w:rPr>
          <w:rFonts w:ascii="Garamond" w:hAnsi="Garamond"/>
        </w:rPr>
      </w:pPr>
    </w:p>
    <w:p w14:paraId="7F29E7C0" w14:textId="146AC3B7" w:rsidR="00BE72D7" w:rsidRPr="00D92D3C" w:rsidRDefault="00BE72D7" w:rsidP="006C0B0B">
      <w:pPr>
        <w:spacing w:line="312" w:lineRule="auto"/>
        <w:jc w:val="both"/>
        <w:rPr>
          <w:rFonts w:ascii="Garamond" w:hAnsi="Garamond"/>
        </w:rPr>
      </w:pPr>
    </w:p>
    <w:p w14:paraId="5EE2FB4D" w14:textId="6B46B744" w:rsidR="00BE72D7" w:rsidRPr="00D92D3C" w:rsidRDefault="00BE72D7" w:rsidP="006C0B0B">
      <w:pPr>
        <w:spacing w:line="312" w:lineRule="auto"/>
        <w:jc w:val="both"/>
        <w:rPr>
          <w:rFonts w:ascii="Garamond" w:hAnsi="Garamond"/>
        </w:rPr>
      </w:pPr>
    </w:p>
    <w:p w14:paraId="12F1A28B" w14:textId="1A187508" w:rsidR="00BE72D7" w:rsidRPr="00D92D3C" w:rsidRDefault="00BE72D7" w:rsidP="006C0B0B">
      <w:pPr>
        <w:spacing w:line="312" w:lineRule="auto"/>
        <w:jc w:val="both"/>
        <w:rPr>
          <w:rFonts w:ascii="Garamond" w:hAnsi="Garamond"/>
        </w:rPr>
      </w:pPr>
    </w:p>
    <w:p w14:paraId="374E7EC3" w14:textId="54522F42" w:rsidR="00BE72D7" w:rsidRPr="00D92D3C" w:rsidRDefault="00BE72D7" w:rsidP="006C0B0B">
      <w:pPr>
        <w:spacing w:line="312" w:lineRule="auto"/>
        <w:jc w:val="both"/>
        <w:rPr>
          <w:rFonts w:ascii="Garamond" w:hAnsi="Garamond"/>
        </w:rPr>
      </w:pPr>
    </w:p>
    <w:p w14:paraId="6DECD441" w14:textId="77777777" w:rsidR="00F452AD" w:rsidRPr="00D92D3C" w:rsidRDefault="00F452AD" w:rsidP="006C0B0B">
      <w:pPr>
        <w:spacing w:line="312" w:lineRule="auto"/>
        <w:jc w:val="both"/>
        <w:rPr>
          <w:rFonts w:ascii="Garamond" w:hAnsi="Garamond"/>
        </w:rPr>
      </w:pPr>
    </w:p>
    <w:p w14:paraId="3197C437" w14:textId="77777777" w:rsidR="00F452AD" w:rsidRPr="00D92D3C" w:rsidRDefault="00F452AD" w:rsidP="006C0B0B">
      <w:pPr>
        <w:spacing w:line="312" w:lineRule="auto"/>
        <w:jc w:val="both"/>
        <w:rPr>
          <w:rFonts w:ascii="Garamond" w:hAnsi="Garamond"/>
        </w:rPr>
      </w:pPr>
    </w:p>
    <w:p w14:paraId="5A798449" w14:textId="77777777" w:rsidR="006824D9" w:rsidRPr="00D92D3C" w:rsidRDefault="006824D9" w:rsidP="007B2D35">
      <w:pPr>
        <w:pStyle w:val="Naslov1"/>
      </w:pPr>
      <w:r w:rsidRPr="00D92D3C">
        <w:br w:type="page"/>
      </w:r>
    </w:p>
    <w:p w14:paraId="448117BF" w14:textId="248DA168" w:rsidR="007B2D35" w:rsidRPr="00D92D3C" w:rsidRDefault="007B2D35" w:rsidP="007B2D35">
      <w:pPr>
        <w:pStyle w:val="Naslov1"/>
      </w:pPr>
      <w:bookmarkStart w:id="89" w:name="_Toc61599885"/>
      <w:r w:rsidRPr="00D92D3C">
        <w:lastRenderedPageBreak/>
        <w:t xml:space="preserve">Ponudbeni </w:t>
      </w:r>
      <w:r w:rsidR="008C3D7A">
        <w:t>predračun</w:t>
      </w:r>
      <w:bookmarkEnd w:id="89"/>
    </w:p>
    <w:p w14:paraId="2778E337" w14:textId="77777777" w:rsidR="007B2D35" w:rsidRPr="00D92D3C" w:rsidRDefault="007B2D35" w:rsidP="007B2D35">
      <w:pPr>
        <w:spacing w:line="312" w:lineRule="auto"/>
        <w:jc w:val="both"/>
        <w:rPr>
          <w:rFonts w:ascii="Garamond" w:hAnsi="Garamond"/>
        </w:rPr>
      </w:pPr>
    </w:p>
    <w:p w14:paraId="63B16CE0" w14:textId="77777777" w:rsidR="007B2D35" w:rsidRPr="00D92D3C" w:rsidRDefault="007B2D35" w:rsidP="007B2D35">
      <w:pPr>
        <w:spacing w:line="312" w:lineRule="auto"/>
        <w:jc w:val="both"/>
        <w:rPr>
          <w:rFonts w:ascii="Garamond" w:hAnsi="Garamond"/>
        </w:rPr>
      </w:pPr>
    </w:p>
    <w:p w14:paraId="28AABA8C" w14:textId="77777777" w:rsidR="007B2D35" w:rsidRPr="00D92D3C" w:rsidRDefault="007B2D35" w:rsidP="007B2D35">
      <w:pPr>
        <w:spacing w:line="312" w:lineRule="auto"/>
        <w:jc w:val="both"/>
        <w:rPr>
          <w:rFonts w:ascii="Garamond" w:hAnsi="Garamond"/>
        </w:rPr>
      </w:pPr>
    </w:p>
    <w:p w14:paraId="38C35949" w14:textId="77777777" w:rsidR="007B2D35" w:rsidRPr="00D92D3C" w:rsidRDefault="007B2D35" w:rsidP="007B2D35">
      <w:pPr>
        <w:spacing w:line="312" w:lineRule="auto"/>
        <w:jc w:val="both"/>
        <w:rPr>
          <w:rFonts w:ascii="Garamond" w:hAnsi="Garamond"/>
        </w:rPr>
      </w:pPr>
      <w:r w:rsidRPr="00D92D3C">
        <w:rPr>
          <w:rFonts w:ascii="Garamond" w:hAnsi="Garamond"/>
        </w:rPr>
        <w:t>Ponudnik ______________________________________________________________,</w:t>
      </w:r>
    </w:p>
    <w:p w14:paraId="394529D9" w14:textId="77777777" w:rsidR="007B2D35" w:rsidRPr="00D92D3C" w:rsidRDefault="007B2D35" w:rsidP="007B2D35">
      <w:pPr>
        <w:spacing w:line="312" w:lineRule="auto"/>
        <w:jc w:val="both"/>
        <w:rPr>
          <w:rFonts w:ascii="Garamond" w:hAnsi="Garamond"/>
        </w:rPr>
      </w:pPr>
    </w:p>
    <w:p w14:paraId="500EA838" w14:textId="14BD2398" w:rsidR="007B2D35" w:rsidRDefault="007B2D35" w:rsidP="0008264A">
      <w:pPr>
        <w:spacing w:line="312" w:lineRule="auto"/>
        <w:jc w:val="both"/>
        <w:rPr>
          <w:rFonts w:ascii="Garamond" w:hAnsi="Garamond"/>
        </w:rPr>
      </w:pPr>
      <w:r w:rsidRPr="00D92D3C">
        <w:rPr>
          <w:rFonts w:ascii="Garamond" w:hAnsi="Garamond"/>
        </w:rPr>
        <w:t xml:space="preserve">ki v postopku oddaje javnega naročila </w:t>
      </w:r>
      <w:r w:rsidR="00E56CDB">
        <w:rPr>
          <w:rFonts w:ascii="Garamond" w:hAnsi="Garamond"/>
        </w:rPr>
        <w:t>»</w:t>
      </w:r>
      <w:r w:rsidR="00E56CDB" w:rsidRPr="008C3D7A">
        <w:rPr>
          <w:rFonts w:ascii="Garamond" w:hAnsi="Garamond"/>
          <w:i/>
          <w:iCs/>
        </w:rPr>
        <w:t>Prevozi dializnih bolnikov za potrebe Zdravstvenega doma Ribnica</w:t>
      </w:r>
      <w:r w:rsidR="00E56CDB">
        <w:rPr>
          <w:rFonts w:ascii="Garamond" w:hAnsi="Garamond"/>
        </w:rPr>
        <w:t>«</w:t>
      </w:r>
      <w:r w:rsidRPr="00D92D3C">
        <w:rPr>
          <w:rFonts w:ascii="Garamond" w:hAnsi="Garamond"/>
        </w:rPr>
        <w:t xml:space="preserve"> oddajam </w:t>
      </w:r>
      <w:r w:rsidR="0008264A" w:rsidRPr="0008264A">
        <w:rPr>
          <w:rFonts w:ascii="Garamond" w:hAnsi="Garamond"/>
        </w:rPr>
        <w:t xml:space="preserve">ponudbo, podajam enotni </w:t>
      </w:r>
      <w:r w:rsidR="0008264A" w:rsidRPr="0008264A">
        <w:rPr>
          <w:rFonts w:ascii="Garamond" w:hAnsi="Garamond"/>
          <w:b/>
          <w:bCs/>
        </w:rPr>
        <w:t>popust v višini________ %</w:t>
      </w:r>
      <w:r w:rsidR="0008264A" w:rsidRPr="0008264A">
        <w:rPr>
          <w:rFonts w:ascii="Garamond" w:hAnsi="Garamond"/>
        </w:rPr>
        <w:t xml:space="preserve">  na ceno priznano s strani Zavoda za zdravstveno zavarovanje Slovenije oziroma druge zdravstvene zavarovalnice za sanitetne prevoze na in z dialize ter </w:t>
      </w:r>
      <w:proofErr w:type="spellStart"/>
      <w:r w:rsidR="0008264A" w:rsidRPr="0008264A">
        <w:rPr>
          <w:rFonts w:ascii="Garamond" w:hAnsi="Garamond"/>
        </w:rPr>
        <w:t>nenujne</w:t>
      </w:r>
      <w:proofErr w:type="spellEnd"/>
      <w:r w:rsidR="0008264A" w:rsidRPr="0008264A">
        <w:rPr>
          <w:rFonts w:ascii="Garamond" w:hAnsi="Garamond"/>
        </w:rPr>
        <w:t xml:space="preserve"> prevoze s spremstvom na in z dialize</w:t>
      </w:r>
    </w:p>
    <w:p w14:paraId="1E045A02" w14:textId="27FDCCE1" w:rsidR="0008264A" w:rsidRDefault="0008264A" w:rsidP="0008264A">
      <w:pPr>
        <w:spacing w:line="312" w:lineRule="auto"/>
        <w:jc w:val="both"/>
        <w:rPr>
          <w:rFonts w:ascii="Garamond" w:hAnsi="Garamond"/>
        </w:rPr>
      </w:pPr>
    </w:p>
    <w:p w14:paraId="4EA99886" w14:textId="5B4D1CC7" w:rsidR="0008264A" w:rsidRDefault="0008264A" w:rsidP="0008264A">
      <w:pPr>
        <w:spacing w:line="312" w:lineRule="auto"/>
        <w:jc w:val="both"/>
        <w:rPr>
          <w:rFonts w:ascii="Garamond" w:hAnsi="Garamond"/>
        </w:rPr>
      </w:pPr>
    </w:p>
    <w:p w14:paraId="3855DECD" w14:textId="77777777" w:rsidR="0008264A" w:rsidRPr="00D92D3C" w:rsidRDefault="0008264A" w:rsidP="0008264A">
      <w:pPr>
        <w:spacing w:line="312" w:lineRule="auto"/>
        <w:jc w:val="both"/>
        <w:rPr>
          <w:rFonts w:ascii="Garamond" w:hAnsi="Garamond"/>
        </w:rPr>
      </w:pPr>
    </w:p>
    <w:p w14:paraId="5D584E59" w14:textId="77777777" w:rsidR="007B2D35" w:rsidRPr="00D92D3C" w:rsidRDefault="007B2D35" w:rsidP="007B2D35">
      <w:pPr>
        <w:spacing w:line="312" w:lineRule="auto"/>
        <w:jc w:val="both"/>
        <w:rPr>
          <w:rFonts w:ascii="Garamond" w:hAnsi="Garamond"/>
        </w:rPr>
      </w:pPr>
      <w:r w:rsidRPr="00D92D3C">
        <w:rPr>
          <w:rFonts w:ascii="Garamond" w:hAnsi="Garamond"/>
          <w:noProof/>
        </w:rPr>
        <mc:AlternateContent>
          <mc:Choice Requires="wps">
            <w:drawing>
              <wp:anchor distT="45720" distB="45720" distL="114300" distR="114300" simplePos="0" relativeHeight="251654144" behindDoc="0" locked="0" layoutInCell="1" allowOverlap="1" wp14:anchorId="4638CA96" wp14:editId="0BC0C1CC">
                <wp:simplePos x="0" y="0"/>
                <wp:positionH relativeFrom="margin">
                  <wp:align>left</wp:align>
                </wp:positionH>
                <wp:positionV relativeFrom="paragraph">
                  <wp:posOffset>263525</wp:posOffset>
                </wp:positionV>
                <wp:extent cx="5895975" cy="600075"/>
                <wp:effectExtent l="0" t="0" r="28575" b="28575"/>
                <wp:wrapSquare wrapText="bothSides"/>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5975" cy="600075"/>
                        </a:xfrm>
                        <a:prstGeom prst="rect">
                          <a:avLst/>
                        </a:prstGeom>
                        <a:solidFill>
                          <a:srgbClr val="FFFFFF"/>
                        </a:solidFill>
                        <a:ln w="9525">
                          <a:solidFill>
                            <a:srgbClr val="000000"/>
                          </a:solidFill>
                          <a:miter lim="800000"/>
                          <a:headEnd/>
                          <a:tailEnd/>
                        </a:ln>
                      </wps:spPr>
                      <wps:txbx>
                        <w:txbxContent>
                          <w:p w14:paraId="00B32CBA" w14:textId="77777777" w:rsidR="00646079" w:rsidRPr="002C4E3B" w:rsidRDefault="00646079"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646079" w:rsidRDefault="00646079" w:rsidP="007B2D35">
                            <w:pPr>
                              <w:spacing w:line="312" w:lineRule="auto"/>
                              <w:jc w:val="both"/>
                              <w:rPr>
                                <w:rFonts w:ascii="Garamond" w:hAnsi="Garamond"/>
                              </w:rPr>
                            </w:pPr>
                          </w:p>
                          <w:p w14:paraId="2546625D" w14:textId="77777777" w:rsidR="00646079" w:rsidRDefault="00646079" w:rsidP="007B2D3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38CA96" id="Polje z besedilom 1" o:spid="_x0000_s1029" type="#_x0000_t202" style="position:absolute;left:0;text-align:left;margin-left:0;margin-top:20.75pt;width:464.25pt;height:47.25pt;z-index:25165414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">
                <v:textbox>
                  <w:txbxContent>
                    <w:p w14:paraId="00B32CBA" w14:textId="77777777" w:rsidR="00646079" w:rsidRPr="002C4E3B" w:rsidRDefault="00646079" w:rsidP="007B2D35">
                      <w:pPr>
                        <w:spacing w:line="312" w:lineRule="auto"/>
                        <w:jc w:val="both"/>
                        <w:rPr>
                          <w:rFonts w:ascii="Garamond" w:hAnsi="Garamond"/>
                        </w:rPr>
                      </w:pPr>
                      <w:r w:rsidRPr="002C4E3B">
                        <w:rPr>
                          <w:rFonts w:ascii="Garamond" w:hAnsi="Garamond"/>
                        </w:rPr>
                        <w:t xml:space="preserve">Ponudniki v elektronskem sistemu za oddajo ponudb </w:t>
                      </w:r>
                      <w:proofErr w:type="spellStart"/>
                      <w:r w:rsidRPr="002C4E3B">
                        <w:rPr>
                          <w:rFonts w:ascii="Garamond" w:hAnsi="Garamond"/>
                        </w:rPr>
                        <w:t>eJN</w:t>
                      </w:r>
                      <w:proofErr w:type="spellEnd"/>
                      <w:r w:rsidRPr="002C4E3B">
                        <w:rPr>
                          <w:rFonts w:ascii="Garamond" w:hAnsi="Garamond"/>
                        </w:rPr>
                        <w:t xml:space="preserve"> v razdelek predračun oddajo le ta obrazec.</w:t>
                      </w:r>
                    </w:p>
                    <w:p w14:paraId="74C78501" w14:textId="77777777" w:rsidR="00646079" w:rsidRDefault="00646079" w:rsidP="007B2D35">
                      <w:pPr>
                        <w:spacing w:line="312" w:lineRule="auto"/>
                        <w:jc w:val="both"/>
                        <w:rPr>
                          <w:rFonts w:ascii="Garamond" w:hAnsi="Garamond"/>
                        </w:rPr>
                      </w:pPr>
                    </w:p>
                    <w:p w14:paraId="2546625D" w14:textId="77777777" w:rsidR="00646079" w:rsidRDefault="00646079" w:rsidP="007B2D35"/>
                  </w:txbxContent>
                </v:textbox>
                <w10:wrap type="square" anchorx="margin"/>
              </v:shape>
            </w:pict>
          </mc:Fallback>
        </mc:AlternateContent>
      </w:r>
    </w:p>
    <w:p w14:paraId="1FC29CA7" w14:textId="77777777" w:rsidR="007B2D35" w:rsidRPr="00D92D3C" w:rsidRDefault="007B2D35" w:rsidP="007B2D35">
      <w:pPr>
        <w:spacing w:line="312" w:lineRule="auto"/>
        <w:jc w:val="both"/>
        <w:rPr>
          <w:rFonts w:ascii="Garamond" w:hAnsi="Garamond"/>
        </w:rPr>
      </w:pPr>
    </w:p>
    <w:p w14:paraId="080070DD" w14:textId="77777777" w:rsidR="007B2D35" w:rsidRPr="00D92D3C" w:rsidRDefault="007B2D35" w:rsidP="007B2D35">
      <w:pPr>
        <w:spacing w:line="312" w:lineRule="auto"/>
        <w:jc w:val="both"/>
        <w:rPr>
          <w:rFonts w:ascii="Garamond" w:hAnsi="Garamond"/>
        </w:rPr>
      </w:pPr>
    </w:p>
    <w:p w14:paraId="13F6789F" w14:textId="77777777" w:rsidR="007B2D35" w:rsidRPr="00D92D3C" w:rsidRDefault="007B2D35" w:rsidP="007B2D35">
      <w:pPr>
        <w:spacing w:line="312" w:lineRule="auto"/>
        <w:jc w:val="both"/>
        <w:rPr>
          <w:rFonts w:ascii="Garamond" w:hAnsi="Garamond"/>
        </w:rPr>
      </w:pPr>
      <w:r w:rsidRPr="00D92D3C">
        <w:rPr>
          <w:rFonts w:ascii="Garamond" w:hAnsi="Garamond"/>
        </w:rPr>
        <w:t xml:space="preserve">Kraj in datum:                                                                     žig  in  podpis odgovorne osebe                                  </w:t>
      </w:r>
    </w:p>
    <w:p w14:paraId="717E3749" w14:textId="77777777" w:rsidR="007B2D35" w:rsidRPr="00D92D3C" w:rsidRDefault="007B2D35" w:rsidP="007B2D35">
      <w:pPr>
        <w:spacing w:line="312" w:lineRule="auto"/>
        <w:rPr>
          <w:rFonts w:ascii="Garamond" w:hAnsi="Garamond"/>
        </w:rPr>
      </w:pPr>
    </w:p>
    <w:p w14:paraId="121BEF52" w14:textId="77777777" w:rsidR="007B2D35" w:rsidRPr="00D92D3C" w:rsidRDefault="007B2D35" w:rsidP="007B2D35">
      <w:pPr>
        <w:spacing w:line="312" w:lineRule="auto"/>
        <w:rPr>
          <w:rFonts w:ascii="Garamond" w:hAnsi="Garamond"/>
        </w:rPr>
      </w:pPr>
    </w:p>
    <w:p w14:paraId="54B8E3BF" w14:textId="77777777" w:rsidR="007B2D35" w:rsidRPr="00D92D3C" w:rsidRDefault="007B2D35" w:rsidP="007B2D35">
      <w:pPr>
        <w:spacing w:line="312" w:lineRule="auto"/>
        <w:rPr>
          <w:rFonts w:ascii="Garamond" w:hAnsi="Garamond"/>
        </w:rPr>
      </w:pPr>
    </w:p>
    <w:p w14:paraId="5405F0C0" w14:textId="77777777" w:rsidR="007B2D35" w:rsidRPr="00D92D3C" w:rsidRDefault="007B2D35" w:rsidP="007B2D35">
      <w:pPr>
        <w:spacing w:line="312" w:lineRule="auto"/>
        <w:rPr>
          <w:rFonts w:ascii="Garamond" w:hAnsi="Garamond"/>
        </w:rPr>
      </w:pPr>
    </w:p>
    <w:p w14:paraId="02F1D1D7" w14:textId="77777777" w:rsidR="007B2D35" w:rsidRPr="00D92D3C" w:rsidRDefault="007B2D35" w:rsidP="007B2D35">
      <w:pPr>
        <w:spacing w:line="312" w:lineRule="auto"/>
        <w:rPr>
          <w:rFonts w:ascii="Garamond" w:hAnsi="Garamond"/>
        </w:rPr>
      </w:pPr>
    </w:p>
    <w:p w14:paraId="120BE1A7" w14:textId="77777777" w:rsidR="007B2D35" w:rsidRPr="00D92D3C" w:rsidRDefault="007B2D35" w:rsidP="007B2D35">
      <w:pPr>
        <w:spacing w:line="312" w:lineRule="auto"/>
        <w:rPr>
          <w:rFonts w:ascii="Garamond" w:hAnsi="Garamond"/>
        </w:rPr>
      </w:pPr>
    </w:p>
    <w:p w14:paraId="6CDC6E27" w14:textId="77777777" w:rsidR="007B2D35" w:rsidRPr="00D92D3C" w:rsidRDefault="007B2D35" w:rsidP="007B2D35">
      <w:pPr>
        <w:spacing w:line="312" w:lineRule="auto"/>
        <w:rPr>
          <w:rFonts w:ascii="Garamond" w:hAnsi="Garamond"/>
        </w:rPr>
      </w:pPr>
    </w:p>
    <w:p w14:paraId="6379DB0A" w14:textId="65D7CE26" w:rsidR="00D5002A" w:rsidRDefault="00D5002A" w:rsidP="00423AF3">
      <w:pPr>
        <w:spacing w:line="312" w:lineRule="auto"/>
        <w:rPr>
          <w:rFonts w:ascii="Garamond" w:hAnsi="Garamond"/>
        </w:rPr>
      </w:pPr>
    </w:p>
    <w:p w14:paraId="230C8097" w14:textId="31ADF334" w:rsidR="00C1764A" w:rsidRDefault="00C1764A" w:rsidP="00423AF3">
      <w:pPr>
        <w:spacing w:line="312" w:lineRule="auto"/>
        <w:rPr>
          <w:rFonts w:ascii="Garamond" w:hAnsi="Garamond"/>
        </w:rPr>
      </w:pPr>
    </w:p>
    <w:p w14:paraId="7957DD44" w14:textId="3AD06F91" w:rsidR="00C1764A" w:rsidRDefault="00C1764A" w:rsidP="00423AF3">
      <w:pPr>
        <w:spacing w:line="312" w:lineRule="auto"/>
        <w:rPr>
          <w:rFonts w:ascii="Garamond" w:hAnsi="Garamond"/>
        </w:rPr>
      </w:pPr>
    </w:p>
    <w:p w14:paraId="6954DCDF" w14:textId="77AA56FC" w:rsidR="00C1764A" w:rsidRDefault="00C1764A" w:rsidP="00423AF3">
      <w:pPr>
        <w:spacing w:line="312" w:lineRule="auto"/>
        <w:rPr>
          <w:rFonts w:ascii="Garamond" w:hAnsi="Garamond"/>
        </w:rPr>
      </w:pPr>
    </w:p>
    <w:p w14:paraId="5CD80B0A" w14:textId="77777777" w:rsidR="00C1764A" w:rsidRDefault="00C1764A" w:rsidP="00423AF3">
      <w:pPr>
        <w:spacing w:line="312" w:lineRule="auto"/>
        <w:rPr>
          <w:rFonts w:ascii="Garamond" w:hAnsi="Garamond"/>
        </w:rPr>
      </w:pPr>
    </w:p>
    <w:p w14:paraId="39D31F09" w14:textId="735A5FC7" w:rsidR="00D5002A" w:rsidRDefault="00D5002A" w:rsidP="00423AF3">
      <w:pPr>
        <w:spacing w:line="312" w:lineRule="auto"/>
        <w:rPr>
          <w:rFonts w:ascii="Garamond" w:hAnsi="Garamond"/>
        </w:rPr>
      </w:pPr>
    </w:p>
    <w:p w14:paraId="6D194861" w14:textId="7DFAB170" w:rsidR="00D5002A" w:rsidRDefault="00D5002A" w:rsidP="00423AF3">
      <w:pPr>
        <w:spacing w:line="312" w:lineRule="auto"/>
        <w:rPr>
          <w:rFonts w:ascii="Garamond" w:hAnsi="Garamond"/>
        </w:rPr>
      </w:pPr>
    </w:p>
    <w:p w14:paraId="15760DCD" w14:textId="6CFC2B8A" w:rsidR="00D5002A" w:rsidRDefault="00D5002A" w:rsidP="00423AF3">
      <w:pPr>
        <w:spacing w:line="312" w:lineRule="auto"/>
        <w:rPr>
          <w:rFonts w:ascii="Garamond" w:hAnsi="Garamond"/>
        </w:rPr>
      </w:pPr>
    </w:p>
    <w:p w14:paraId="211F4492" w14:textId="47965D32" w:rsidR="00D5002A" w:rsidRDefault="00D5002A" w:rsidP="00423AF3">
      <w:pPr>
        <w:spacing w:line="312" w:lineRule="auto"/>
        <w:rPr>
          <w:rFonts w:ascii="Garamond" w:hAnsi="Garamond"/>
        </w:rPr>
      </w:pPr>
    </w:p>
    <w:p w14:paraId="6E821DEE" w14:textId="22DBE70C" w:rsidR="00D5002A" w:rsidRDefault="00D5002A" w:rsidP="00423AF3">
      <w:pPr>
        <w:spacing w:line="312" w:lineRule="auto"/>
        <w:rPr>
          <w:rFonts w:ascii="Garamond" w:hAnsi="Garamond"/>
        </w:rPr>
      </w:pPr>
    </w:p>
    <w:p w14:paraId="693B752C" w14:textId="77777777" w:rsidR="005B5BE5" w:rsidRPr="00D92D3C" w:rsidRDefault="005B5BE5" w:rsidP="00423AF3">
      <w:pPr>
        <w:spacing w:line="312" w:lineRule="auto"/>
        <w:rPr>
          <w:rFonts w:ascii="Garamond" w:hAnsi="Garamond"/>
        </w:rPr>
      </w:pPr>
    </w:p>
    <w:p w14:paraId="7B5D3457" w14:textId="6875D70A" w:rsidR="007B2D35" w:rsidRDefault="007B2D35" w:rsidP="007B2D35">
      <w:pPr>
        <w:spacing w:line="312" w:lineRule="auto"/>
        <w:rPr>
          <w:rFonts w:ascii="Garamond" w:hAnsi="Garamond"/>
        </w:rPr>
      </w:pPr>
    </w:p>
    <w:p w14:paraId="3440E569" w14:textId="77777777" w:rsidR="008C3D7A" w:rsidRPr="006C0B0B" w:rsidRDefault="008C3D7A" w:rsidP="008C3D7A">
      <w:pPr>
        <w:pStyle w:val="Naslov1"/>
      </w:pPr>
      <w:bookmarkStart w:id="90" w:name="_Toc468911365"/>
      <w:bookmarkStart w:id="91" w:name="_Toc61599886"/>
      <w:r w:rsidRPr="006C0B0B">
        <w:lastRenderedPageBreak/>
        <w:t>Tehnična sposobnost</w:t>
      </w:r>
      <w:bookmarkEnd w:id="90"/>
      <w:bookmarkEnd w:id="91"/>
    </w:p>
    <w:p w14:paraId="38ADC8A2" w14:textId="77777777" w:rsidR="008C3D7A" w:rsidRPr="006C0B0B" w:rsidRDefault="008C3D7A" w:rsidP="008C3D7A">
      <w:pPr>
        <w:jc w:val="both"/>
        <w:rPr>
          <w:rFonts w:ascii="Garamond" w:hAnsi="Garamond"/>
        </w:rPr>
      </w:pPr>
    </w:p>
    <w:p w14:paraId="7DF6C05F" w14:textId="77777777" w:rsidR="008C3D7A" w:rsidRPr="006C0B0B" w:rsidRDefault="008C3D7A" w:rsidP="008C3D7A">
      <w:pPr>
        <w:jc w:val="both"/>
        <w:rPr>
          <w:rFonts w:ascii="Garamond" w:hAnsi="Garamond"/>
        </w:rPr>
      </w:pPr>
      <w:r w:rsidRPr="006C0B0B">
        <w:rPr>
          <w:rFonts w:ascii="Garamond" w:hAnsi="Garamond"/>
        </w:rPr>
        <w:t>Ponudnik ______________________________________________________________,</w:t>
      </w:r>
    </w:p>
    <w:p w14:paraId="7E3EEE53" w14:textId="77777777" w:rsidR="008C3D7A" w:rsidRPr="006C0B0B" w:rsidRDefault="008C3D7A" w:rsidP="008C3D7A">
      <w:pPr>
        <w:jc w:val="both"/>
        <w:rPr>
          <w:rFonts w:ascii="Garamond" w:hAnsi="Garamond"/>
        </w:rPr>
      </w:pPr>
    </w:p>
    <w:p w14:paraId="4F49E30F" w14:textId="3B7BB414" w:rsidR="008C3D7A" w:rsidRDefault="008C3D7A" w:rsidP="008C3D7A">
      <w:pPr>
        <w:spacing w:line="312" w:lineRule="auto"/>
        <w:jc w:val="both"/>
        <w:rPr>
          <w:rFonts w:ascii="Garamond" w:hAnsi="Garamond"/>
        </w:rPr>
      </w:pPr>
      <w:r w:rsidRPr="006C0B0B">
        <w:rPr>
          <w:rFonts w:ascii="Garamond" w:hAnsi="Garamond"/>
        </w:rPr>
        <w:t>ki v postopku oddaje javnega naročila »</w:t>
      </w:r>
      <w:r w:rsidRPr="008C3D7A">
        <w:rPr>
          <w:rFonts w:ascii="Garamond" w:hAnsi="Garamond"/>
          <w:i/>
          <w:iCs/>
        </w:rPr>
        <w:t>Prevozi dializnih bolnikov za potrebe Zdravstvenega doma Ribnica</w:t>
      </w:r>
      <w:r w:rsidRPr="006C0B0B">
        <w:rPr>
          <w:rFonts w:ascii="Garamond" w:hAnsi="Garamond"/>
        </w:rPr>
        <w:t xml:space="preserve">« oddajam </w:t>
      </w:r>
      <w:r w:rsidRPr="008859A4">
        <w:rPr>
          <w:rFonts w:ascii="Garamond" w:hAnsi="Garamond"/>
        </w:rPr>
        <w:t>ponudbo</w:t>
      </w:r>
      <w:r w:rsidRPr="00B14B47">
        <w:rPr>
          <w:rFonts w:ascii="Garamond" w:hAnsi="Garamond"/>
        </w:rPr>
        <w:t>, v času oddaje ponudbe</w:t>
      </w:r>
      <w:r w:rsidRPr="008859A4">
        <w:rPr>
          <w:rFonts w:ascii="Garamond" w:hAnsi="Garamond"/>
        </w:rPr>
        <w:t xml:space="preserve"> razpolagam</w:t>
      </w:r>
      <w:r w:rsidRPr="006C0B0B">
        <w:rPr>
          <w:rFonts w:ascii="Garamond" w:hAnsi="Garamond"/>
        </w:rPr>
        <w:t xml:space="preserve"> s spodaj navedenimi vozili, ki izpolnjujejo pogoje za izvajanje sanitetnih prevozov in </w:t>
      </w:r>
      <w:proofErr w:type="spellStart"/>
      <w:r w:rsidRPr="006C0B0B">
        <w:rPr>
          <w:rFonts w:ascii="Garamond" w:hAnsi="Garamond"/>
        </w:rPr>
        <w:t>nenujnih</w:t>
      </w:r>
      <w:proofErr w:type="spellEnd"/>
      <w:r w:rsidRPr="006C0B0B">
        <w:rPr>
          <w:rFonts w:ascii="Garamond" w:hAnsi="Garamond"/>
        </w:rPr>
        <w:t xml:space="preserve"> prevozov skladno s Pravilnikom o prevozih pacientov (Ur. l. RS, št. 107/09 in nadaljnji):</w:t>
      </w:r>
    </w:p>
    <w:p w14:paraId="6098887E" w14:textId="77777777" w:rsidR="008C3D7A" w:rsidRPr="006C0B0B" w:rsidRDefault="008C3D7A" w:rsidP="008C3D7A">
      <w:pPr>
        <w:spacing w:line="312" w:lineRule="auto"/>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
        <w:gridCol w:w="1676"/>
        <w:gridCol w:w="1673"/>
        <w:gridCol w:w="1672"/>
        <w:gridCol w:w="1677"/>
        <w:gridCol w:w="1678"/>
      </w:tblGrid>
      <w:tr w:rsidR="008C3D7A" w:rsidRPr="006C0B0B" w14:paraId="49E3035D" w14:textId="77777777" w:rsidTr="00DD13AE">
        <w:trPr>
          <w:trHeight w:val="1324"/>
        </w:trPr>
        <w:tc>
          <w:tcPr>
            <w:tcW w:w="686" w:type="dxa"/>
            <w:shd w:val="clear" w:color="auto" w:fill="auto"/>
          </w:tcPr>
          <w:p w14:paraId="56B94601" w14:textId="77777777" w:rsidR="008C3D7A" w:rsidRPr="006E6493" w:rsidRDefault="008C3D7A" w:rsidP="00DD13AE">
            <w:pPr>
              <w:jc w:val="both"/>
              <w:rPr>
                <w:rFonts w:ascii="Garamond" w:hAnsi="Garamond"/>
                <w:b/>
              </w:rPr>
            </w:pPr>
            <w:proofErr w:type="spellStart"/>
            <w:r w:rsidRPr="006E6493">
              <w:rPr>
                <w:rFonts w:ascii="Garamond" w:hAnsi="Garamond"/>
                <w:b/>
              </w:rPr>
              <w:t>Zap</w:t>
            </w:r>
            <w:proofErr w:type="spellEnd"/>
            <w:r w:rsidRPr="006E6493">
              <w:rPr>
                <w:rFonts w:ascii="Garamond" w:hAnsi="Garamond"/>
                <w:b/>
              </w:rPr>
              <w:t>. št.</w:t>
            </w:r>
          </w:p>
        </w:tc>
        <w:tc>
          <w:tcPr>
            <w:tcW w:w="1676" w:type="dxa"/>
            <w:shd w:val="clear" w:color="auto" w:fill="auto"/>
          </w:tcPr>
          <w:p w14:paraId="1CBF7459" w14:textId="77777777" w:rsidR="008C3D7A" w:rsidRPr="006E6493" w:rsidRDefault="008C3D7A" w:rsidP="00DD13AE">
            <w:pPr>
              <w:jc w:val="both"/>
              <w:rPr>
                <w:rFonts w:ascii="Garamond" w:hAnsi="Garamond"/>
                <w:b/>
              </w:rPr>
            </w:pPr>
            <w:r w:rsidRPr="006E6493">
              <w:rPr>
                <w:rFonts w:ascii="Garamond" w:hAnsi="Garamond"/>
                <w:b/>
              </w:rPr>
              <w:t>Vrsta vozila (sanitetno, reševalno vozilo)</w:t>
            </w:r>
          </w:p>
        </w:tc>
        <w:tc>
          <w:tcPr>
            <w:tcW w:w="1673" w:type="dxa"/>
            <w:shd w:val="clear" w:color="auto" w:fill="auto"/>
          </w:tcPr>
          <w:p w14:paraId="77DF47F4" w14:textId="77777777" w:rsidR="008C3D7A" w:rsidRPr="006E6493" w:rsidRDefault="008C3D7A" w:rsidP="00DD13AE">
            <w:pPr>
              <w:jc w:val="both"/>
              <w:rPr>
                <w:rFonts w:ascii="Garamond" w:hAnsi="Garamond"/>
                <w:b/>
              </w:rPr>
            </w:pPr>
            <w:r w:rsidRPr="006E6493">
              <w:rPr>
                <w:rFonts w:ascii="Garamond" w:hAnsi="Garamond"/>
                <w:b/>
              </w:rPr>
              <w:t>Znamka, model vozila</w:t>
            </w:r>
          </w:p>
        </w:tc>
        <w:tc>
          <w:tcPr>
            <w:tcW w:w="1672" w:type="dxa"/>
            <w:shd w:val="clear" w:color="auto" w:fill="auto"/>
          </w:tcPr>
          <w:p w14:paraId="4BD862BC" w14:textId="77777777" w:rsidR="008C3D7A" w:rsidRPr="006E6493" w:rsidRDefault="008C3D7A" w:rsidP="00DD13AE">
            <w:pPr>
              <w:jc w:val="both"/>
              <w:rPr>
                <w:rFonts w:ascii="Garamond" w:hAnsi="Garamond"/>
                <w:b/>
              </w:rPr>
            </w:pPr>
            <w:r w:rsidRPr="006E6493">
              <w:rPr>
                <w:rFonts w:ascii="Garamond" w:hAnsi="Garamond"/>
                <w:b/>
              </w:rPr>
              <w:t>Leto izdelave</w:t>
            </w:r>
          </w:p>
        </w:tc>
        <w:tc>
          <w:tcPr>
            <w:tcW w:w="1677" w:type="dxa"/>
            <w:shd w:val="clear" w:color="auto" w:fill="auto"/>
          </w:tcPr>
          <w:p w14:paraId="4750B351" w14:textId="77777777" w:rsidR="008C3D7A" w:rsidRPr="006E6493" w:rsidRDefault="008C3D7A" w:rsidP="00DD13AE">
            <w:pPr>
              <w:jc w:val="both"/>
              <w:rPr>
                <w:rFonts w:ascii="Garamond" w:hAnsi="Garamond"/>
                <w:b/>
              </w:rPr>
            </w:pPr>
            <w:r w:rsidRPr="006E6493">
              <w:rPr>
                <w:rFonts w:ascii="Garamond" w:hAnsi="Garamond"/>
                <w:b/>
              </w:rPr>
              <w:t>Leto prve registracije</w:t>
            </w:r>
          </w:p>
        </w:tc>
        <w:tc>
          <w:tcPr>
            <w:tcW w:w="1678" w:type="dxa"/>
            <w:shd w:val="clear" w:color="auto" w:fill="auto"/>
          </w:tcPr>
          <w:p w14:paraId="7DFC0F47" w14:textId="77777777" w:rsidR="008C3D7A" w:rsidRPr="006E6493" w:rsidRDefault="008C3D7A" w:rsidP="00DD13AE">
            <w:pPr>
              <w:jc w:val="both"/>
              <w:rPr>
                <w:rFonts w:ascii="Garamond" w:hAnsi="Garamond"/>
                <w:b/>
              </w:rPr>
            </w:pPr>
            <w:r w:rsidRPr="006E6493">
              <w:rPr>
                <w:rFonts w:ascii="Garamond" w:hAnsi="Garamond"/>
                <w:b/>
              </w:rPr>
              <w:t>Št. prevoženih kilometrov v času oddaje ponudbe</w:t>
            </w:r>
          </w:p>
        </w:tc>
      </w:tr>
      <w:tr w:rsidR="008C3D7A" w:rsidRPr="006C0B0B" w14:paraId="3CE6E0B0" w14:textId="77777777" w:rsidTr="00DD13AE">
        <w:tc>
          <w:tcPr>
            <w:tcW w:w="686" w:type="dxa"/>
            <w:shd w:val="clear" w:color="auto" w:fill="auto"/>
          </w:tcPr>
          <w:p w14:paraId="2504E845" w14:textId="77777777" w:rsidR="008C3D7A" w:rsidRPr="006E6493" w:rsidRDefault="008C3D7A" w:rsidP="00DD13AE">
            <w:pPr>
              <w:jc w:val="both"/>
              <w:rPr>
                <w:rFonts w:ascii="Garamond" w:hAnsi="Garamond"/>
              </w:rPr>
            </w:pPr>
            <w:r w:rsidRPr="006E6493">
              <w:rPr>
                <w:rFonts w:ascii="Garamond" w:hAnsi="Garamond"/>
              </w:rPr>
              <w:t>1.</w:t>
            </w:r>
          </w:p>
        </w:tc>
        <w:tc>
          <w:tcPr>
            <w:tcW w:w="1676" w:type="dxa"/>
            <w:shd w:val="clear" w:color="auto" w:fill="auto"/>
          </w:tcPr>
          <w:p w14:paraId="484F5E9B" w14:textId="77777777" w:rsidR="008C3D7A" w:rsidRPr="006E6493" w:rsidRDefault="008C3D7A" w:rsidP="00DD13AE">
            <w:pPr>
              <w:jc w:val="both"/>
              <w:rPr>
                <w:rFonts w:ascii="Garamond" w:hAnsi="Garamond"/>
              </w:rPr>
            </w:pPr>
          </w:p>
          <w:p w14:paraId="27ED3B59" w14:textId="77777777" w:rsidR="008C3D7A" w:rsidRPr="006E6493" w:rsidRDefault="008C3D7A" w:rsidP="00DD13AE">
            <w:pPr>
              <w:jc w:val="both"/>
              <w:rPr>
                <w:rFonts w:ascii="Garamond" w:hAnsi="Garamond"/>
              </w:rPr>
            </w:pPr>
          </w:p>
        </w:tc>
        <w:tc>
          <w:tcPr>
            <w:tcW w:w="1673" w:type="dxa"/>
            <w:shd w:val="clear" w:color="auto" w:fill="auto"/>
          </w:tcPr>
          <w:p w14:paraId="530A9368" w14:textId="77777777" w:rsidR="008C3D7A" w:rsidRPr="006E6493" w:rsidRDefault="008C3D7A" w:rsidP="00DD13AE">
            <w:pPr>
              <w:jc w:val="both"/>
              <w:rPr>
                <w:rFonts w:ascii="Garamond" w:hAnsi="Garamond"/>
              </w:rPr>
            </w:pPr>
          </w:p>
        </w:tc>
        <w:tc>
          <w:tcPr>
            <w:tcW w:w="1672" w:type="dxa"/>
            <w:shd w:val="clear" w:color="auto" w:fill="auto"/>
          </w:tcPr>
          <w:p w14:paraId="57C5E0F6" w14:textId="77777777" w:rsidR="008C3D7A" w:rsidRPr="006E6493" w:rsidRDefault="008C3D7A" w:rsidP="00DD13AE">
            <w:pPr>
              <w:jc w:val="both"/>
              <w:rPr>
                <w:rFonts w:ascii="Garamond" w:hAnsi="Garamond"/>
              </w:rPr>
            </w:pPr>
          </w:p>
        </w:tc>
        <w:tc>
          <w:tcPr>
            <w:tcW w:w="1677" w:type="dxa"/>
            <w:shd w:val="clear" w:color="auto" w:fill="auto"/>
          </w:tcPr>
          <w:p w14:paraId="5D541196" w14:textId="77777777" w:rsidR="008C3D7A" w:rsidRPr="006E6493" w:rsidRDefault="008C3D7A" w:rsidP="00DD13AE">
            <w:pPr>
              <w:jc w:val="both"/>
              <w:rPr>
                <w:rFonts w:ascii="Garamond" w:hAnsi="Garamond"/>
              </w:rPr>
            </w:pPr>
          </w:p>
        </w:tc>
        <w:tc>
          <w:tcPr>
            <w:tcW w:w="1678" w:type="dxa"/>
            <w:shd w:val="clear" w:color="auto" w:fill="auto"/>
          </w:tcPr>
          <w:p w14:paraId="7D33879F" w14:textId="77777777" w:rsidR="008C3D7A" w:rsidRPr="006E6493" w:rsidRDefault="008C3D7A" w:rsidP="00DD13AE">
            <w:pPr>
              <w:jc w:val="both"/>
              <w:rPr>
                <w:rFonts w:ascii="Garamond" w:hAnsi="Garamond"/>
              </w:rPr>
            </w:pPr>
          </w:p>
        </w:tc>
      </w:tr>
      <w:tr w:rsidR="008C3D7A" w:rsidRPr="006C0B0B" w14:paraId="3355EBCF" w14:textId="77777777" w:rsidTr="00DD13AE">
        <w:tc>
          <w:tcPr>
            <w:tcW w:w="686" w:type="dxa"/>
            <w:shd w:val="clear" w:color="auto" w:fill="auto"/>
          </w:tcPr>
          <w:p w14:paraId="00469895" w14:textId="77777777" w:rsidR="008C3D7A" w:rsidRPr="006E6493" w:rsidRDefault="008C3D7A" w:rsidP="00DD13AE">
            <w:pPr>
              <w:jc w:val="both"/>
              <w:rPr>
                <w:rFonts w:ascii="Garamond" w:hAnsi="Garamond"/>
              </w:rPr>
            </w:pPr>
            <w:r w:rsidRPr="006E6493">
              <w:rPr>
                <w:rFonts w:ascii="Garamond" w:hAnsi="Garamond"/>
              </w:rPr>
              <w:t>2.</w:t>
            </w:r>
          </w:p>
        </w:tc>
        <w:tc>
          <w:tcPr>
            <w:tcW w:w="1676" w:type="dxa"/>
            <w:shd w:val="clear" w:color="auto" w:fill="auto"/>
          </w:tcPr>
          <w:p w14:paraId="2F583B09" w14:textId="77777777" w:rsidR="008C3D7A" w:rsidRPr="006E6493" w:rsidRDefault="008C3D7A" w:rsidP="00DD13AE">
            <w:pPr>
              <w:jc w:val="both"/>
              <w:rPr>
                <w:rFonts w:ascii="Garamond" w:hAnsi="Garamond"/>
              </w:rPr>
            </w:pPr>
          </w:p>
          <w:p w14:paraId="66DD96DE" w14:textId="77777777" w:rsidR="008C3D7A" w:rsidRPr="006E6493" w:rsidRDefault="008C3D7A" w:rsidP="00DD13AE">
            <w:pPr>
              <w:jc w:val="both"/>
              <w:rPr>
                <w:rFonts w:ascii="Garamond" w:hAnsi="Garamond"/>
              </w:rPr>
            </w:pPr>
          </w:p>
        </w:tc>
        <w:tc>
          <w:tcPr>
            <w:tcW w:w="1673" w:type="dxa"/>
            <w:shd w:val="clear" w:color="auto" w:fill="auto"/>
          </w:tcPr>
          <w:p w14:paraId="5DF1BFA1" w14:textId="77777777" w:rsidR="008C3D7A" w:rsidRPr="006E6493" w:rsidRDefault="008C3D7A" w:rsidP="00DD13AE">
            <w:pPr>
              <w:jc w:val="both"/>
              <w:rPr>
                <w:rFonts w:ascii="Garamond" w:hAnsi="Garamond"/>
              </w:rPr>
            </w:pPr>
          </w:p>
        </w:tc>
        <w:tc>
          <w:tcPr>
            <w:tcW w:w="1672" w:type="dxa"/>
            <w:shd w:val="clear" w:color="auto" w:fill="auto"/>
          </w:tcPr>
          <w:p w14:paraId="1E515C6E" w14:textId="77777777" w:rsidR="008C3D7A" w:rsidRPr="006E6493" w:rsidRDefault="008C3D7A" w:rsidP="00DD13AE">
            <w:pPr>
              <w:jc w:val="both"/>
              <w:rPr>
                <w:rFonts w:ascii="Garamond" w:hAnsi="Garamond"/>
              </w:rPr>
            </w:pPr>
          </w:p>
        </w:tc>
        <w:tc>
          <w:tcPr>
            <w:tcW w:w="1677" w:type="dxa"/>
            <w:shd w:val="clear" w:color="auto" w:fill="auto"/>
          </w:tcPr>
          <w:p w14:paraId="3253B2BE" w14:textId="77777777" w:rsidR="008C3D7A" w:rsidRPr="006E6493" w:rsidRDefault="008C3D7A" w:rsidP="00DD13AE">
            <w:pPr>
              <w:jc w:val="both"/>
              <w:rPr>
                <w:rFonts w:ascii="Garamond" w:hAnsi="Garamond"/>
              </w:rPr>
            </w:pPr>
          </w:p>
        </w:tc>
        <w:tc>
          <w:tcPr>
            <w:tcW w:w="1678" w:type="dxa"/>
            <w:shd w:val="clear" w:color="auto" w:fill="auto"/>
          </w:tcPr>
          <w:p w14:paraId="4FFCE123" w14:textId="77777777" w:rsidR="008C3D7A" w:rsidRPr="006E6493" w:rsidRDefault="008C3D7A" w:rsidP="00DD13AE">
            <w:pPr>
              <w:jc w:val="both"/>
              <w:rPr>
                <w:rFonts w:ascii="Garamond" w:hAnsi="Garamond"/>
              </w:rPr>
            </w:pPr>
          </w:p>
        </w:tc>
      </w:tr>
      <w:tr w:rsidR="008C3D7A" w:rsidRPr="006C0B0B" w14:paraId="4A3CC2F7" w14:textId="77777777" w:rsidTr="00DD13AE">
        <w:tc>
          <w:tcPr>
            <w:tcW w:w="686" w:type="dxa"/>
            <w:shd w:val="clear" w:color="auto" w:fill="auto"/>
          </w:tcPr>
          <w:p w14:paraId="024433DA" w14:textId="77777777" w:rsidR="008C3D7A" w:rsidRPr="006E6493" w:rsidRDefault="008C3D7A" w:rsidP="00DD13AE">
            <w:pPr>
              <w:jc w:val="both"/>
              <w:rPr>
                <w:rFonts w:ascii="Garamond" w:hAnsi="Garamond"/>
              </w:rPr>
            </w:pPr>
            <w:r w:rsidRPr="006E6493">
              <w:rPr>
                <w:rFonts w:ascii="Garamond" w:hAnsi="Garamond"/>
              </w:rPr>
              <w:t>3.</w:t>
            </w:r>
          </w:p>
        </w:tc>
        <w:tc>
          <w:tcPr>
            <w:tcW w:w="1676" w:type="dxa"/>
            <w:shd w:val="clear" w:color="auto" w:fill="auto"/>
          </w:tcPr>
          <w:p w14:paraId="0D85E8E5" w14:textId="77777777" w:rsidR="008C3D7A" w:rsidRPr="006E6493" w:rsidRDefault="008C3D7A" w:rsidP="00DD13AE">
            <w:pPr>
              <w:jc w:val="both"/>
              <w:rPr>
                <w:rFonts w:ascii="Garamond" w:hAnsi="Garamond"/>
              </w:rPr>
            </w:pPr>
          </w:p>
          <w:p w14:paraId="65446398" w14:textId="77777777" w:rsidR="008C3D7A" w:rsidRPr="006E6493" w:rsidRDefault="008C3D7A" w:rsidP="00DD13AE">
            <w:pPr>
              <w:jc w:val="both"/>
              <w:rPr>
                <w:rFonts w:ascii="Garamond" w:hAnsi="Garamond"/>
              </w:rPr>
            </w:pPr>
          </w:p>
        </w:tc>
        <w:tc>
          <w:tcPr>
            <w:tcW w:w="1673" w:type="dxa"/>
            <w:shd w:val="clear" w:color="auto" w:fill="auto"/>
          </w:tcPr>
          <w:p w14:paraId="0BADBD3A" w14:textId="77777777" w:rsidR="008C3D7A" w:rsidRPr="006E6493" w:rsidRDefault="008C3D7A" w:rsidP="00DD13AE">
            <w:pPr>
              <w:jc w:val="both"/>
              <w:rPr>
                <w:rFonts w:ascii="Garamond" w:hAnsi="Garamond"/>
              </w:rPr>
            </w:pPr>
          </w:p>
        </w:tc>
        <w:tc>
          <w:tcPr>
            <w:tcW w:w="1672" w:type="dxa"/>
            <w:shd w:val="clear" w:color="auto" w:fill="auto"/>
          </w:tcPr>
          <w:p w14:paraId="234108FA" w14:textId="77777777" w:rsidR="008C3D7A" w:rsidRPr="006E6493" w:rsidRDefault="008C3D7A" w:rsidP="00DD13AE">
            <w:pPr>
              <w:jc w:val="both"/>
              <w:rPr>
                <w:rFonts w:ascii="Garamond" w:hAnsi="Garamond"/>
              </w:rPr>
            </w:pPr>
          </w:p>
        </w:tc>
        <w:tc>
          <w:tcPr>
            <w:tcW w:w="1677" w:type="dxa"/>
            <w:shd w:val="clear" w:color="auto" w:fill="auto"/>
          </w:tcPr>
          <w:p w14:paraId="11022D6C" w14:textId="77777777" w:rsidR="008C3D7A" w:rsidRPr="006E6493" w:rsidRDefault="008C3D7A" w:rsidP="00DD13AE">
            <w:pPr>
              <w:jc w:val="both"/>
              <w:rPr>
                <w:rFonts w:ascii="Garamond" w:hAnsi="Garamond"/>
              </w:rPr>
            </w:pPr>
          </w:p>
        </w:tc>
        <w:tc>
          <w:tcPr>
            <w:tcW w:w="1678" w:type="dxa"/>
            <w:shd w:val="clear" w:color="auto" w:fill="auto"/>
          </w:tcPr>
          <w:p w14:paraId="1B955078" w14:textId="77777777" w:rsidR="008C3D7A" w:rsidRPr="006E6493" w:rsidRDefault="008C3D7A" w:rsidP="00DD13AE">
            <w:pPr>
              <w:jc w:val="both"/>
              <w:rPr>
                <w:rFonts w:ascii="Garamond" w:hAnsi="Garamond"/>
              </w:rPr>
            </w:pPr>
          </w:p>
        </w:tc>
      </w:tr>
      <w:tr w:rsidR="008C3D7A" w:rsidRPr="006C0B0B" w14:paraId="6D96CC3B" w14:textId="77777777" w:rsidTr="00DD13AE">
        <w:tc>
          <w:tcPr>
            <w:tcW w:w="686" w:type="dxa"/>
            <w:shd w:val="clear" w:color="auto" w:fill="auto"/>
          </w:tcPr>
          <w:p w14:paraId="1810607D" w14:textId="77777777" w:rsidR="008C3D7A" w:rsidRPr="006E6493" w:rsidRDefault="008C3D7A" w:rsidP="00DD13AE">
            <w:pPr>
              <w:jc w:val="both"/>
              <w:rPr>
                <w:rFonts w:ascii="Garamond" w:hAnsi="Garamond"/>
              </w:rPr>
            </w:pPr>
            <w:r w:rsidRPr="006E6493">
              <w:rPr>
                <w:rFonts w:ascii="Garamond" w:hAnsi="Garamond"/>
              </w:rPr>
              <w:t>4.</w:t>
            </w:r>
          </w:p>
        </w:tc>
        <w:tc>
          <w:tcPr>
            <w:tcW w:w="1676" w:type="dxa"/>
            <w:shd w:val="clear" w:color="auto" w:fill="auto"/>
          </w:tcPr>
          <w:p w14:paraId="47525E52" w14:textId="77777777" w:rsidR="008C3D7A" w:rsidRPr="006E6493" w:rsidRDefault="008C3D7A" w:rsidP="00DD13AE">
            <w:pPr>
              <w:jc w:val="both"/>
              <w:rPr>
                <w:rFonts w:ascii="Garamond" w:hAnsi="Garamond"/>
              </w:rPr>
            </w:pPr>
          </w:p>
          <w:p w14:paraId="3DF9517F" w14:textId="77777777" w:rsidR="008C3D7A" w:rsidRPr="006E6493" w:rsidRDefault="008C3D7A" w:rsidP="00DD13AE">
            <w:pPr>
              <w:jc w:val="both"/>
              <w:rPr>
                <w:rFonts w:ascii="Garamond" w:hAnsi="Garamond"/>
              </w:rPr>
            </w:pPr>
          </w:p>
        </w:tc>
        <w:tc>
          <w:tcPr>
            <w:tcW w:w="1673" w:type="dxa"/>
            <w:shd w:val="clear" w:color="auto" w:fill="auto"/>
          </w:tcPr>
          <w:p w14:paraId="20B84995" w14:textId="77777777" w:rsidR="008C3D7A" w:rsidRPr="006E6493" w:rsidRDefault="008C3D7A" w:rsidP="00DD13AE">
            <w:pPr>
              <w:jc w:val="both"/>
              <w:rPr>
                <w:rFonts w:ascii="Garamond" w:hAnsi="Garamond"/>
              </w:rPr>
            </w:pPr>
          </w:p>
        </w:tc>
        <w:tc>
          <w:tcPr>
            <w:tcW w:w="1672" w:type="dxa"/>
            <w:shd w:val="clear" w:color="auto" w:fill="auto"/>
          </w:tcPr>
          <w:p w14:paraId="58EBA7CD" w14:textId="77777777" w:rsidR="008C3D7A" w:rsidRPr="006E6493" w:rsidRDefault="008C3D7A" w:rsidP="00DD13AE">
            <w:pPr>
              <w:jc w:val="both"/>
              <w:rPr>
                <w:rFonts w:ascii="Garamond" w:hAnsi="Garamond"/>
              </w:rPr>
            </w:pPr>
          </w:p>
        </w:tc>
        <w:tc>
          <w:tcPr>
            <w:tcW w:w="1677" w:type="dxa"/>
            <w:shd w:val="clear" w:color="auto" w:fill="auto"/>
          </w:tcPr>
          <w:p w14:paraId="63915909" w14:textId="77777777" w:rsidR="008C3D7A" w:rsidRPr="006E6493" w:rsidRDefault="008C3D7A" w:rsidP="00DD13AE">
            <w:pPr>
              <w:jc w:val="both"/>
              <w:rPr>
                <w:rFonts w:ascii="Garamond" w:hAnsi="Garamond"/>
              </w:rPr>
            </w:pPr>
          </w:p>
        </w:tc>
        <w:tc>
          <w:tcPr>
            <w:tcW w:w="1678" w:type="dxa"/>
            <w:shd w:val="clear" w:color="auto" w:fill="auto"/>
          </w:tcPr>
          <w:p w14:paraId="5A1187E2" w14:textId="77777777" w:rsidR="008C3D7A" w:rsidRPr="006E6493" w:rsidRDefault="008C3D7A" w:rsidP="00DD13AE">
            <w:pPr>
              <w:jc w:val="both"/>
              <w:rPr>
                <w:rFonts w:ascii="Garamond" w:hAnsi="Garamond"/>
              </w:rPr>
            </w:pPr>
          </w:p>
        </w:tc>
      </w:tr>
      <w:tr w:rsidR="008C3D7A" w:rsidRPr="006C0B0B" w14:paraId="4648853B" w14:textId="77777777" w:rsidTr="00DD13AE">
        <w:tc>
          <w:tcPr>
            <w:tcW w:w="686" w:type="dxa"/>
            <w:shd w:val="clear" w:color="auto" w:fill="auto"/>
          </w:tcPr>
          <w:p w14:paraId="4D25D930" w14:textId="77777777" w:rsidR="008C3D7A" w:rsidRPr="006E6493" w:rsidRDefault="008C3D7A" w:rsidP="00DD13AE">
            <w:pPr>
              <w:jc w:val="both"/>
              <w:rPr>
                <w:rFonts w:ascii="Garamond" w:hAnsi="Garamond"/>
              </w:rPr>
            </w:pPr>
            <w:r w:rsidRPr="006E6493">
              <w:rPr>
                <w:rFonts w:ascii="Garamond" w:hAnsi="Garamond"/>
              </w:rPr>
              <w:t>5.</w:t>
            </w:r>
          </w:p>
        </w:tc>
        <w:tc>
          <w:tcPr>
            <w:tcW w:w="1676" w:type="dxa"/>
            <w:shd w:val="clear" w:color="auto" w:fill="auto"/>
          </w:tcPr>
          <w:p w14:paraId="4009D3B0" w14:textId="77777777" w:rsidR="008C3D7A" w:rsidRPr="006E6493" w:rsidRDefault="008C3D7A" w:rsidP="00DD13AE">
            <w:pPr>
              <w:jc w:val="both"/>
              <w:rPr>
                <w:rFonts w:ascii="Garamond" w:hAnsi="Garamond"/>
              </w:rPr>
            </w:pPr>
          </w:p>
          <w:p w14:paraId="540AEB31" w14:textId="77777777" w:rsidR="008C3D7A" w:rsidRPr="006E6493" w:rsidRDefault="008C3D7A" w:rsidP="00DD13AE">
            <w:pPr>
              <w:jc w:val="both"/>
              <w:rPr>
                <w:rFonts w:ascii="Garamond" w:hAnsi="Garamond"/>
              </w:rPr>
            </w:pPr>
          </w:p>
        </w:tc>
        <w:tc>
          <w:tcPr>
            <w:tcW w:w="1673" w:type="dxa"/>
            <w:shd w:val="clear" w:color="auto" w:fill="auto"/>
          </w:tcPr>
          <w:p w14:paraId="41ED91FD" w14:textId="77777777" w:rsidR="008C3D7A" w:rsidRPr="006E6493" w:rsidRDefault="008C3D7A" w:rsidP="00DD13AE">
            <w:pPr>
              <w:jc w:val="both"/>
              <w:rPr>
                <w:rFonts w:ascii="Garamond" w:hAnsi="Garamond"/>
              </w:rPr>
            </w:pPr>
          </w:p>
        </w:tc>
        <w:tc>
          <w:tcPr>
            <w:tcW w:w="1672" w:type="dxa"/>
            <w:shd w:val="clear" w:color="auto" w:fill="auto"/>
          </w:tcPr>
          <w:p w14:paraId="520672EC" w14:textId="77777777" w:rsidR="008C3D7A" w:rsidRPr="006E6493" w:rsidRDefault="008C3D7A" w:rsidP="00DD13AE">
            <w:pPr>
              <w:jc w:val="both"/>
              <w:rPr>
                <w:rFonts w:ascii="Garamond" w:hAnsi="Garamond"/>
              </w:rPr>
            </w:pPr>
          </w:p>
        </w:tc>
        <w:tc>
          <w:tcPr>
            <w:tcW w:w="1677" w:type="dxa"/>
            <w:shd w:val="clear" w:color="auto" w:fill="auto"/>
          </w:tcPr>
          <w:p w14:paraId="5C73A3AC" w14:textId="77777777" w:rsidR="008C3D7A" w:rsidRPr="006E6493" w:rsidRDefault="008C3D7A" w:rsidP="00DD13AE">
            <w:pPr>
              <w:jc w:val="both"/>
              <w:rPr>
                <w:rFonts w:ascii="Garamond" w:hAnsi="Garamond"/>
              </w:rPr>
            </w:pPr>
          </w:p>
        </w:tc>
        <w:tc>
          <w:tcPr>
            <w:tcW w:w="1678" w:type="dxa"/>
            <w:shd w:val="clear" w:color="auto" w:fill="auto"/>
          </w:tcPr>
          <w:p w14:paraId="5B5AD274" w14:textId="77777777" w:rsidR="008C3D7A" w:rsidRPr="006E6493" w:rsidRDefault="008C3D7A" w:rsidP="00DD13AE">
            <w:pPr>
              <w:jc w:val="both"/>
              <w:rPr>
                <w:rFonts w:ascii="Garamond" w:hAnsi="Garamond"/>
              </w:rPr>
            </w:pPr>
          </w:p>
        </w:tc>
      </w:tr>
      <w:tr w:rsidR="008C3D7A" w:rsidRPr="006C0B0B" w14:paraId="5BA12581" w14:textId="77777777" w:rsidTr="00DD13AE">
        <w:tc>
          <w:tcPr>
            <w:tcW w:w="686" w:type="dxa"/>
            <w:shd w:val="clear" w:color="auto" w:fill="auto"/>
          </w:tcPr>
          <w:p w14:paraId="672C0126" w14:textId="77777777" w:rsidR="008C3D7A" w:rsidRPr="006E6493" w:rsidRDefault="008C3D7A" w:rsidP="00DD13AE">
            <w:pPr>
              <w:jc w:val="both"/>
              <w:rPr>
                <w:rFonts w:ascii="Garamond" w:hAnsi="Garamond"/>
              </w:rPr>
            </w:pPr>
            <w:r w:rsidRPr="006E6493">
              <w:rPr>
                <w:rFonts w:ascii="Garamond" w:hAnsi="Garamond"/>
              </w:rPr>
              <w:t>6.</w:t>
            </w:r>
          </w:p>
        </w:tc>
        <w:tc>
          <w:tcPr>
            <w:tcW w:w="1676" w:type="dxa"/>
            <w:shd w:val="clear" w:color="auto" w:fill="auto"/>
          </w:tcPr>
          <w:p w14:paraId="1E34EB0B" w14:textId="77777777" w:rsidR="008C3D7A" w:rsidRPr="006E6493" w:rsidRDefault="008C3D7A" w:rsidP="00DD13AE">
            <w:pPr>
              <w:jc w:val="both"/>
              <w:rPr>
                <w:rFonts w:ascii="Garamond" w:hAnsi="Garamond"/>
              </w:rPr>
            </w:pPr>
          </w:p>
          <w:p w14:paraId="6F29CF79" w14:textId="77777777" w:rsidR="008C3D7A" w:rsidRPr="006E6493" w:rsidRDefault="008C3D7A" w:rsidP="00DD13AE">
            <w:pPr>
              <w:jc w:val="both"/>
              <w:rPr>
                <w:rFonts w:ascii="Garamond" w:hAnsi="Garamond"/>
              </w:rPr>
            </w:pPr>
          </w:p>
        </w:tc>
        <w:tc>
          <w:tcPr>
            <w:tcW w:w="1673" w:type="dxa"/>
            <w:shd w:val="clear" w:color="auto" w:fill="auto"/>
          </w:tcPr>
          <w:p w14:paraId="320943ED" w14:textId="77777777" w:rsidR="008C3D7A" w:rsidRPr="006E6493" w:rsidRDefault="008C3D7A" w:rsidP="00DD13AE">
            <w:pPr>
              <w:jc w:val="both"/>
              <w:rPr>
                <w:rFonts w:ascii="Garamond" w:hAnsi="Garamond"/>
              </w:rPr>
            </w:pPr>
          </w:p>
        </w:tc>
        <w:tc>
          <w:tcPr>
            <w:tcW w:w="1672" w:type="dxa"/>
            <w:shd w:val="clear" w:color="auto" w:fill="auto"/>
          </w:tcPr>
          <w:p w14:paraId="287FB563" w14:textId="77777777" w:rsidR="008C3D7A" w:rsidRPr="006E6493" w:rsidRDefault="008C3D7A" w:rsidP="00DD13AE">
            <w:pPr>
              <w:jc w:val="both"/>
              <w:rPr>
                <w:rFonts w:ascii="Garamond" w:hAnsi="Garamond"/>
              </w:rPr>
            </w:pPr>
          </w:p>
        </w:tc>
        <w:tc>
          <w:tcPr>
            <w:tcW w:w="1677" w:type="dxa"/>
            <w:shd w:val="clear" w:color="auto" w:fill="auto"/>
          </w:tcPr>
          <w:p w14:paraId="465E6C15" w14:textId="77777777" w:rsidR="008C3D7A" w:rsidRPr="006E6493" w:rsidRDefault="008C3D7A" w:rsidP="00DD13AE">
            <w:pPr>
              <w:jc w:val="both"/>
              <w:rPr>
                <w:rFonts w:ascii="Garamond" w:hAnsi="Garamond"/>
              </w:rPr>
            </w:pPr>
          </w:p>
        </w:tc>
        <w:tc>
          <w:tcPr>
            <w:tcW w:w="1678" w:type="dxa"/>
            <w:shd w:val="clear" w:color="auto" w:fill="auto"/>
          </w:tcPr>
          <w:p w14:paraId="2F6548A8" w14:textId="77777777" w:rsidR="008C3D7A" w:rsidRPr="006E6493" w:rsidRDefault="008C3D7A" w:rsidP="00DD13AE">
            <w:pPr>
              <w:jc w:val="both"/>
              <w:rPr>
                <w:rFonts w:ascii="Garamond" w:hAnsi="Garamond"/>
              </w:rPr>
            </w:pPr>
          </w:p>
        </w:tc>
      </w:tr>
    </w:tbl>
    <w:p w14:paraId="5028A2D9" w14:textId="77777777" w:rsidR="008C3D7A" w:rsidRPr="006C0B0B" w:rsidRDefault="008C3D7A" w:rsidP="008C3D7A">
      <w:pPr>
        <w:jc w:val="both"/>
        <w:rPr>
          <w:rFonts w:ascii="Garamond" w:hAnsi="Garamond"/>
        </w:rPr>
      </w:pPr>
    </w:p>
    <w:p w14:paraId="41FC48A2" w14:textId="77777777" w:rsidR="008C3D7A" w:rsidRPr="006C0B0B" w:rsidRDefault="008C3D7A" w:rsidP="008C3D7A">
      <w:pPr>
        <w:jc w:val="both"/>
        <w:rPr>
          <w:rFonts w:ascii="Garamond" w:hAnsi="Garamond"/>
        </w:rPr>
      </w:pPr>
    </w:p>
    <w:p w14:paraId="067B349D" w14:textId="77777777" w:rsidR="008C3D7A" w:rsidRPr="006C0B0B" w:rsidRDefault="008C3D7A" w:rsidP="008C3D7A">
      <w:pPr>
        <w:jc w:val="both"/>
        <w:rPr>
          <w:rFonts w:ascii="Garamond" w:hAnsi="Garamond"/>
        </w:rPr>
      </w:pPr>
    </w:p>
    <w:p w14:paraId="3F9E22A2" w14:textId="77777777" w:rsidR="008C3D7A" w:rsidRPr="006C0B0B" w:rsidRDefault="008C3D7A" w:rsidP="008C3D7A">
      <w:pPr>
        <w:jc w:val="both"/>
        <w:rPr>
          <w:rFonts w:ascii="Garamond" w:hAnsi="Garamond"/>
        </w:rPr>
      </w:pPr>
      <w:r w:rsidRPr="006C0B0B">
        <w:rPr>
          <w:rFonts w:ascii="Garamond" w:hAnsi="Garamond"/>
        </w:rPr>
        <w:t xml:space="preserve">Kraj in datum:                                                                     žig  in  podpis odgovorne osebe                 </w:t>
      </w:r>
    </w:p>
    <w:p w14:paraId="30A37226" w14:textId="77777777" w:rsidR="008C3D7A" w:rsidRPr="006C0B0B" w:rsidRDefault="008C3D7A" w:rsidP="008C3D7A">
      <w:pPr>
        <w:jc w:val="both"/>
        <w:rPr>
          <w:rFonts w:ascii="Garamond" w:hAnsi="Garamond"/>
        </w:rPr>
      </w:pPr>
    </w:p>
    <w:p w14:paraId="095EF8B8" w14:textId="77777777" w:rsidR="008C3D7A" w:rsidRPr="006C0B0B" w:rsidRDefault="008C3D7A" w:rsidP="008C3D7A">
      <w:pPr>
        <w:jc w:val="both"/>
        <w:rPr>
          <w:rFonts w:ascii="Garamond" w:hAnsi="Garamond"/>
        </w:rPr>
      </w:pPr>
      <w:r w:rsidRPr="006C0B0B">
        <w:rPr>
          <w:rFonts w:ascii="Garamond" w:hAnsi="Garamond"/>
        </w:rPr>
        <w:t>Obvezne priloge:</w:t>
      </w:r>
    </w:p>
    <w:p w14:paraId="1B786750" w14:textId="77777777" w:rsidR="008C3D7A" w:rsidRPr="00B14B47" w:rsidRDefault="008C3D7A" w:rsidP="008C3D7A">
      <w:pPr>
        <w:pStyle w:val="Odstavekseznama"/>
        <w:numPr>
          <w:ilvl w:val="0"/>
          <w:numId w:val="10"/>
        </w:numPr>
        <w:rPr>
          <w:rFonts w:ascii="Garamond" w:hAnsi="Garamond"/>
        </w:rPr>
      </w:pPr>
      <w:r w:rsidRPr="006C0B0B">
        <w:rPr>
          <w:rFonts w:ascii="Garamond" w:hAnsi="Garamond"/>
          <w:sz w:val="24"/>
          <w:szCs w:val="24"/>
        </w:rPr>
        <w:t>Fotokopije prometnih dovoljenj vseh navedenih vozil</w:t>
      </w:r>
    </w:p>
    <w:p w14:paraId="752031F0" w14:textId="77777777" w:rsidR="008C3D7A" w:rsidRPr="006C0B0B" w:rsidRDefault="008C3D7A" w:rsidP="008C3D7A">
      <w:pPr>
        <w:pStyle w:val="Odstavekseznama"/>
        <w:numPr>
          <w:ilvl w:val="0"/>
          <w:numId w:val="10"/>
        </w:numPr>
        <w:rPr>
          <w:rFonts w:ascii="Garamond" w:hAnsi="Garamond"/>
        </w:rPr>
      </w:pPr>
      <w:r w:rsidRPr="006C0B0B">
        <w:rPr>
          <w:rFonts w:ascii="Garamond" w:hAnsi="Garamond"/>
        </w:rPr>
        <w:br w:type="page"/>
      </w:r>
    </w:p>
    <w:p w14:paraId="6F28C822" w14:textId="77777777" w:rsidR="008C3D7A" w:rsidRPr="006C0B0B" w:rsidRDefault="008C3D7A" w:rsidP="008C3D7A">
      <w:pPr>
        <w:pStyle w:val="Naslov1"/>
      </w:pPr>
      <w:bookmarkStart w:id="92" w:name="_Toc468911366"/>
      <w:bookmarkStart w:id="93" w:name="_Toc61599887"/>
      <w:r w:rsidRPr="006C0B0B">
        <w:lastRenderedPageBreak/>
        <w:t>Kadrovska usposobljenost</w:t>
      </w:r>
      <w:bookmarkEnd w:id="92"/>
      <w:bookmarkEnd w:id="93"/>
    </w:p>
    <w:p w14:paraId="0A92BB9D" w14:textId="77777777" w:rsidR="008C3D7A" w:rsidRPr="006C0B0B" w:rsidRDefault="008C3D7A" w:rsidP="008C3D7A">
      <w:pPr>
        <w:jc w:val="both"/>
        <w:rPr>
          <w:rFonts w:ascii="Garamond" w:hAnsi="Garamond"/>
        </w:rPr>
      </w:pPr>
    </w:p>
    <w:p w14:paraId="3A3421DE" w14:textId="77777777" w:rsidR="008C3D7A" w:rsidRPr="006C0B0B" w:rsidRDefault="008C3D7A" w:rsidP="008C3D7A">
      <w:pPr>
        <w:spacing w:line="312" w:lineRule="auto"/>
        <w:jc w:val="both"/>
        <w:rPr>
          <w:rFonts w:ascii="Garamond" w:hAnsi="Garamond"/>
        </w:rPr>
      </w:pPr>
      <w:r w:rsidRPr="006C0B0B">
        <w:rPr>
          <w:rFonts w:ascii="Garamond" w:hAnsi="Garamond"/>
        </w:rPr>
        <w:t>Ponudnik ______________________________________________________________,</w:t>
      </w:r>
    </w:p>
    <w:p w14:paraId="7D042573" w14:textId="1D608E3E" w:rsidR="008C3D7A" w:rsidRDefault="008C3D7A" w:rsidP="008C3D7A">
      <w:pPr>
        <w:spacing w:line="312" w:lineRule="auto"/>
        <w:jc w:val="both"/>
        <w:rPr>
          <w:rFonts w:ascii="Garamond" w:hAnsi="Garamond"/>
        </w:rPr>
      </w:pPr>
      <w:r w:rsidRPr="006C0B0B">
        <w:rPr>
          <w:rFonts w:ascii="Garamond" w:hAnsi="Garamond"/>
        </w:rPr>
        <w:t>ki v postopku oddaje javnega naročila »</w:t>
      </w:r>
      <w:r>
        <w:rPr>
          <w:rFonts w:ascii="Garamond" w:hAnsi="Garamond"/>
          <w:i/>
        </w:rPr>
        <w:t>Prevozi dializnih bolnikov za potrebe Zdravstvenega doma Ribnica</w:t>
      </w:r>
      <w:r w:rsidRPr="006C0B0B">
        <w:rPr>
          <w:rFonts w:ascii="Garamond" w:hAnsi="Garamond"/>
        </w:rPr>
        <w:t>« oddajam ponudbo, imam v rednem delovnem razmerju naslednje osebe, ki izpolnjujejo pogoje glede kadrovskih zahtev za izvajalce prevozov:</w:t>
      </w:r>
    </w:p>
    <w:p w14:paraId="231DAAE2" w14:textId="77777777" w:rsidR="008C3D7A" w:rsidRPr="006C0B0B" w:rsidRDefault="008C3D7A" w:rsidP="008C3D7A">
      <w:pPr>
        <w:jc w:val="both"/>
        <w:rPr>
          <w:rFonts w:ascii="Garamond" w:hAnsi="Garamond"/>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786"/>
        <w:gridCol w:w="2786"/>
        <w:gridCol w:w="2786"/>
      </w:tblGrid>
      <w:tr w:rsidR="008C3D7A" w:rsidRPr="006C0B0B" w14:paraId="13E8F35E" w14:textId="77777777" w:rsidTr="00DD13AE">
        <w:tc>
          <w:tcPr>
            <w:tcW w:w="704" w:type="dxa"/>
            <w:shd w:val="clear" w:color="auto" w:fill="auto"/>
          </w:tcPr>
          <w:p w14:paraId="44316E8D" w14:textId="77777777" w:rsidR="008C3D7A" w:rsidRPr="006E6493" w:rsidRDefault="008C3D7A" w:rsidP="00DD13AE">
            <w:pPr>
              <w:jc w:val="both"/>
              <w:rPr>
                <w:rFonts w:ascii="Garamond" w:hAnsi="Garamond"/>
                <w:b/>
              </w:rPr>
            </w:pPr>
            <w:proofErr w:type="spellStart"/>
            <w:r w:rsidRPr="006E6493">
              <w:rPr>
                <w:rFonts w:ascii="Garamond" w:hAnsi="Garamond"/>
                <w:b/>
              </w:rPr>
              <w:t>Zap</w:t>
            </w:r>
            <w:proofErr w:type="spellEnd"/>
            <w:r w:rsidRPr="006E6493">
              <w:rPr>
                <w:rFonts w:ascii="Garamond" w:hAnsi="Garamond"/>
                <w:b/>
              </w:rPr>
              <w:t>. št.</w:t>
            </w:r>
          </w:p>
        </w:tc>
        <w:tc>
          <w:tcPr>
            <w:tcW w:w="2786" w:type="dxa"/>
            <w:shd w:val="clear" w:color="auto" w:fill="auto"/>
          </w:tcPr>
          <w:p w14:paraId="376AF7E2" w14:textId="77777777" w:rsidR="008C3D7A" w:rsidRPr="006E6493" w:rsidRDefault="008C3D7A" w:rsidP="00DD13AE">
            <w:pPr>
              <w:jc w:val="both"/>
              <w:rPr>
                <w:rFonts w:ascii="Garamond" w:hAnsi="Garamond"/>
                <w:b/>
              </w:rPr>
            </w:pPr>
            <w:r w:rsidRPr="006E6493">
              <w:rPr>
                <w:rFonts w:ascii="Garamond" w:hAnsi="Garamond"/>
                <w:b/>
              </w:rPr>
              <w:t>Ime in priimek</w:t>
            </w:r>
          </w:p>
        </w:tc>
        <w:tc>
          <w:tcPr>
            <w:tcW w:w="2786" w:type="dxa"/>
            <w:shd w:val="clear" w:color="auto" w:fill="auto"/>
          </w:tcPr>
          <w:p w14:paraId="1DB458B8" w14:textId="77777777" w:rsidR="008C3D7A" w:rsidRPr="006E6493" w:rsidRDefault="008C3D7A" w:rsidP="00DD13AE">
            <w:pPr>
              <w:jc w:val="both"/>
              <w:rPr>
                <w:rFonts w:ascii="Garamond" w:hAnsi="Garamond"/>
                <w:b/>
              </w:rPr>
            </w:pPr>
            <w:r w:rsidRPr="006E6493">
              <w:rPr>
                <w:rFonts w:ascii="Garamond" w:hAnsi="Garamond"/>
                <w:b/>
              </w:rPr>
              <w:t xml:space="preserve">Leto rojstva </w:t>
            </w:r>
          </w:p>
        </w:tc>
        <w:tc>
          <w:tcPr>
            <w:tcW w:w="2786" w:type="dxa"/>
            <w:shd w:val="clear" w:color="auto" w:fill="auto"/>
          </w:tcPr>
          <w:p w14:paraId="2ABC467D" w14:textId="77777777" w:rsidR="008C3D7A" w:rsidRPr="006E6493" w:rsidRDefault="008C3D7A" w:rsidP="00DD13AE">
            <w:pPr>
              <w:jc w:val="both"/>
              <w:rPr>
                <w:rFonts w:ascii="Garamond" w:hAnsi="Garamond"/>
                <w:b/>
              </w:rPr>
            </w:pPr>
            <w:r w:rsidRPr="006E6493">
              <w:rPr>
                <w:rFonts w:ascii="Garamond" w:hAnsi="Garamond"/>
                <w:b/>
              </w:rPr>
              <w:t>Naziv (reševalec-spremljevalec, reševalec-voznik, voznik sanitetnih prevozov)</w:t>
            </w:r>
          </w:p>
        </w:tc>
      </w:tr>
      <w:tr w:rsidR="008C3D7A" w:rsidRPr="006C0B0B" w14:paraId="369588F4" w14:textId="77777777" w:rsidTr="00DD13AE">
        <w:tc>
          <w:tcPr>
            <w:tcW w:w="704" w:type="dxa"/>
            <w:shd w:val="clear" w:color="auto" w:fill="auto"/>
          </w:tcPr>
          <w:p w14:paraId="6ACD1B56" w14:textId="77777777" w:rsidR="008C3D7A" w:rsidRPr="006E6493" w:rsidRDefault="008C3D7A" w:rsidP="00DD13AE">
            <w:pPr>
              <w:jc w:val="both"/>
              <w:rPr>
                <w:rFonts w:ascii="Garamond" w:hAnsi="Garamond"/>
              </w:rPr>
            </w:pPr>
            <w:r w:rsidRPr="006E6493">
              <w:rPr>
                <w:rFonts w:ascii="Garamond" w:hAnsi="Garamond"/>
              </w:rPr>
              <w:t>1.</w:t>
            </w:r>
          </w:p>
        </w:tc>
        <w:tc>
          <w:tcPr>
            <w:tcW w:w="2786" w:type="dxa"/>
            <w:shd w:val="clear" w:color="auto" w:fill="auto"/>
          </w:tcPr>
          <w:p w14:paraId="599EA94D" w14:textId="77777777" w:rsidR="008C3D7A" w:rsidRPr="006E6493" w:rsidRDefault="008C3D7A" w:rsidP="00DD13AE">
            <w:pPr>
              <w:jc w:val="both"/>
              <w:rPr>
                <w:rFonts w:ascii="Garamond" w:hAnsi="Garamond"/>
              </w:rPr>
            </w:pPr>
          </w:p>
          <w:p w14:paraId="36D1E0F1" w14:textId="77777777" w:rsidR="008C3D7A" w:rsidRPr="006E6493" w:rsidRDefault="008C3D7A" w:rsidP="00DD13AE">
            <w:pPr>
              <w:jc w:val="both"/>
              <w:rPr>
                <w:rFonts w:ascii="Garamond" w:hAnsi="Garamond"/>
              </w:rPr>
            </w:pPr>
          </w:p>
        </w:tc>
        <w:tc>
          <w:tcPr>
            <w:tcW w:w="2786" w:type="dxa"/>
            <w:shd w:val="clear" w:color="auto" w:fill="auto"/>
          </w:tcPr>
          <w:p w14:paraId="2CAF3B98" w14:textId="77777777" w:rsidR="008C3D7A" w:rsidRPr="006E6493" w:rsidRDefault="008C3D7A" w:rsidP="00DD13AE">
            <w:pPr>
              <w:jc w:val="both"/>
              <w:rPr>
                <w:rFonts w:ascii="Garamond" w:hAnsi="Garamond"/>
              </w:rPr>
            </w:pPr>
          </w:p>
        </w:tc>
        <w:tc>
          <w:tcPr>
            <w:tcW w:w="2786" w:type="dxa"/>
            <w:shd w:val="clear" w:color="auto" w:fill="auto"/>
          </w:tcPr>
          <w:p w14:paraId="598DF8FB" w14:textId="77777777" w:rsidR="008C3D7A" w:rsidRPr="006E6493" w:rsidRDefault="008C3D7A" w:rsidP="00DD13AE">
            <w:pPr>
              <w:jc w:val="both"/>
              <w:rPr>
                <w:rFonts w:ascii="Garamond" w:hAnsi="Garamond"/>
              </w:rPr>
            </w:pPr>
          </w:p>
        </w:tc>
      </w:tr>
      <w:tr w:rsidR="008C3D7A" w:rsidRPr="006C0B0B" w14:paraId="29301352" w14:textId="77777777" w:rsidTr="00DD13AE">
        <w:tc>
          <w:tcPr>
            <w:tcW w:w="704" w:type="dxa"/>
            <w:shd w:val="clear" w:color="auto" w:fill="auto"/>
          </w:tcPr>
          <w:p w14:paraId="21B3D554" w14:textId="77777777" w:rsidR="008C3D7A" w:rsidRPr="006E6493" w:rsidRDefault="008C3D7A" w:rsidP="00DD13AE">
            <w:pPr>
              <w:jc w:val="both"/>
              <w:rPr>
                <w:rFonts w:ascii="Garamond" w:hAnsi="Garamond"/>
              </w:rPr>
            </w:pPr>
            <w:r w:rsidRPr="006E6493">
              <w:rPr>
                <w:rFonts w:ascii="Garamond" w:hAnsi="Garamond"/>
              </w:rPr>
              <w:t>2.</w:t>
            </w:r>
          </w:p>
        </w:tc>
        <w:tc>
          <w:tcPr>
            <w:tcW w:w="2786" w:type="dxa"/>
            <w:shd w:val="clear" w:color="auto" w:fill="auto"/>
          </w:tcPr>
          <w:p w14:paraId="0B0BC572" w14:textId="77777777" w:rsidR="008C3D7A" w:rsidRPr="006E6493" w:rsidRDefault="008C3D7A" w:rsidP="00DD13AE">
            <w:pPr>
              <w:jc w:val="both"/>
              <w:rPr>
                <w:rFonts w:ascii="Garamond" w:hAnsi="Garamond"/>
              </w:rPr>
            </w:pPr>
          </w:p>
          <w:p w14:paraId="5DA2564B" w14:textId="77777777" w:rsidR="008C3D7A" w:rsidRPr="006E6493" w:rsidRDefault="008C3D7A" w:rsidP="00DD13AE">
            <w:pPr>
              <w:jc w:val="both"/>
              <w:rPr>
                <w:rFonts w:ascii="Garamond" w:hAnsi="Garamond"/>
              </w:rPr>
            </w:pPr>
          </w:p>
        </w:tc>
        <w:tc>
          <w:tcPr>
            <w:tcW w:w="2786" w:type="dxa"/>
            <w:shd w:val="clear" w:color="auto" w:fill="auto"/>
          </w:tcPr>
          <w:p w14:paraId="37D557B5" w14:textId="77777777" w:rsidR="008C3D7A" w:rsidRPr="006E6493" w:rsidRDefault="008C3D7A" w:rsidP="00DD13AE">
            <w:pPr>
              <w:jc w:val="both"/>
              <w:rPr>
                <w:rFonts w:ascii="Garamond" w:hAnsi="Garamond"/>
              </w:rPr>
            </w:pPr>
          </w:p>
        </w:tc>
        <w:tc>
          <w:tcPr>
            <w:tcW w:w="2786" w:type="dxa"/>
            <w:shd w:val="clear" w:color="auto" w:fill="auto"/>
          </w:tcPr>
          <w:p w14:paraId="0E929A24" w14:textId="77777777" w:rsidR="008C3D7A" w:rsidRPr="006E6493" w:rsidRDefault="008C3D7A" w:rsidP="00DD13AE">
            <w:pPr>
              <w:jc w:val="both"/>
              <w:rPr>
                <w:rFonts w:ascii="Garamond" w:hAnsi="Garamond"/>
              </w:rPr>
            </w:pPr>
          </w:p>
        </w:tc>
      </w:tr>
      <w:tr w:rsidR="008C3D7A" w:rsidRPr="006C0B0B" w14:paraId="1E594230" w14:textId="77777777" w:rsidTr="00DD13AE">
        <w:tc>
          <w:tcPr>
            <w:tcW w:w="704" w:type="dxa"/>
            <w:shd w:val="clear" w:color="auto" w:fill="auto"/>
          </w:tcPr>
          <w:p w14:paraId="34620C21" w14:textId="77777777" w:rsidR="008C3D7A" w:rsidRPr="006E6493" w:rsidRDefault="008C3D7A" w:rsidP="00DD13AE">
            <w:pPr>
              <w:jc w:val="both"/>
              <w:rPr>
                <w:rFonts w:ascii="Garamond" w:hAnsi="Garamond"/>
              </w:rPr>
            </w:pPr>
            <w:r w:rsidRPr="006E6493">
              <w:rPr>
                <w:rFonts w:ascii="Garamond" w:hAnsi="Garamond"/>
              </w:rPr>
              <w:t>3.</w:t>
            </w:r>
          </w:p>
        </w:tc>
        <w:tc>
          <w:tcPr>
            <w:tcW w:w="2786" w:type="dxa"/>
            <w:shd w:val="clear" w:color="auto" w:fill="auto"/>
          </w:tcPr>
          <w:p w14:paraId="30781193" w14:textId="77777777" w:rsidR="008C3D7A" w:rsidRPr="006E6493" w:rsidRDefault="008C3D7A" w:rsidP="00DD13AE">
            <w:pPr>
              <w:jc w:val="both"/>
              <w:rPr>
                <w:rFonts w:ascii="Garamond" w:hAnsi="Garamond"/>
              </w:rPr>
            </w:pPr>
          </w:p>
          <w:p w14:paraId="0947081A" w14:textId="77777777" w:rsidR="008C3D7A" w:rsidRPr="006E6493" w:rsidRDefault="008C3D7A" w:rsidP="00DD13AE">
            <w:pPr>
              <w:jc w:val="both"/>
              <w:rPr>
                <w:rFonts w:ascii="Garamond" w:hAnsi="Garamond"/>
              </w:rPr>
            </w:pPr>
          </w:p>
        </w:tc>
        <w:tc>
          <w:tcPr>
            <w:tcW w:w="2786" w:type="dxa"/>
            <w:shd w:val="clear" w:color="auto" w:fill="auto"/>
          </w:tcPr>
          <w:p w14:paraId="050E7CCE" w14:textId="77777777" w:rsidR="008C3D7A" w:rsidRPr="006E6493" w:rsidRDefault="008C3D7A" w:rsidP="00DD13AE">
            <w:pPr>
              <w:jc w:val="both"/>
              <w:rPr>
                <w:rFonts w:ascii="Garamond" w:hAnsi="Garamond"/>
              </w:rPr>
            </w:pPr>
          </w:p>
        </w:tc>
        <w:tc>
          <w:tcPr>
            <w:tcW w:w="2786" w:type="dxa"/>
            <w:shd w:val="clear" w:color="auto" w:fill="auto"/>
          </w:tcPr>
          <w:p w14:paraId="17D69686" w14:textId="77777777" w:rsidR="008C3D7A" w:rsidRPr="006E6493" w:rsidRDefault="008C3D7A" w:rsidP="00DD13AE">
            <w:pPr>
              <w:jc w:val="both"/>
              <w:rPr>
                <w:rFonts w:ascii="Garamond" w:hAnsi="Garamond"/>
              </w:rPr>
            </w:pPr>
          </w:p>
        </w:tc>
      </w:tr>
      <w:tr w:rsidR="008C3D7A" w:rsidRPr="006C0B0B" w14:paraId="030799F8" w14:textId="77777777" w:rsidTr="00DD13AE">
        <w:tc>
          <w:tcPr>
            <w:tcW w:w="704" w:type="dxa"/>
            <w:shd w:val="clear" w:color="auto" w:fill="auto"/>
          </w:tcPr>
          <w:p w14:paraId="614CE50E" w14:textId="77777777" w:rsidR="008C3D7A" w:rsidRPr="006E6493" w:rsidRDefault="008C3D7A" w:rsidP="00DD13AE">
            <w:pPr>
              <w:jc w:val="both"/>
              <w:rPr>
                <w:rFonts w:ascii="Garamond" w:hAnsi="Garamond"/>
              </w:rPr>
            </w:pPr>
            <w:r w:rsidRPr="006E6493">
              <w:rPr>
                <w:rFonts w:ascii="Garamond" w:hAnsi="Garamond"/>
              </w:rPr>
              <w:t>4.</w:t>
            </w:r>
          </w:p>
        </w:tc>
        <w:tc>
          <w:tcPr>
            <w:tcW w:w="2786" w:type="dxa"/>
            <w:shd w:val="clear" w:color="auto" w:fill="auto"/>
          </w:tcPr>
          <w:p w14:paraId="5DFC3E13" w14:textId="77777777" w:rsidR="008C3D7A" w:rsidRPr="006E6493" w:rsidRDefault="008C3D7A" w:rsidP="00DD13AE">
            <w:pPr>
              <w:jc w:val="both"/>
              <w:rPr>
                <w:rFonts w:ascii="Garamond" w:hAnsi="Garamond"/>
              </w:rPr>
            </w:pPr>
          </w:p>
          <w:p w14:paraId="30E63FA3" w14:textId="77777777" w:rsidR="008C3D7A" w:rsidRPr="006E6493" w:rsidRDefault="008C3D7A" w:rsidP="00DD13AE">
            <w:pPr>
              <w:jc w:val="both"/>
              <w:rPr>
                <w:rFonts w:ascii="Garamond" w:hAnsi="Garamond"/>
              </w:rPr>
            </w:pPr>
          </w:p>
        </w:tc>
        <w:tc>
          <w:tcPr>
            <w:tcW w:w="2786" w:type="dxa"/>
            <w:shd w:val="clear" w:color="auto" w:fill="auto"/>
          </w:tcPr>
          <w:p w14:paraId="0C2416CD" w14:textId="77777777" w:rsidR="008C3D7A" w:rsidRPr="006E6493" w:rsidRDefault="008C3D7A" w:rsidP="00DD13AE">
            <w:pPr>
              <w:jc w:val="both"/>
              <w:rPr>
                <w:rFonts w:ascii="Garamond" w:hAnsi="Garamond"/>
              </w:rPr>
            </w:pPr>
          </w:p>
        </w:tc>
        <w:tc>
          <w:tcPr>
            <w:tcW w:w="2786" w:type="dxa"/>
            <w:shd w:val="clear" w:color="auto" w:fill="auto"/>
          </w:tcPr>
          <w:p w14:paraId="5F8B6DFE" w14:textId="77777777" w:rsidR="008C3D7A" w:rsidRPr="006E6493" w:rsidRDefault="008C3D7A" w:rsidP="00DD13AE">
            <w:pPr>
              <w:jc w:val="both"/>
              <w:rPr>
                <w:rFonts w:ascii="Garamond" w:hAnsi="Garamond"/>
              </w:rPr>
            </w:pPr>
          </w:p>
        </w:tc>
      </w:tr>
      <w:tr w:rsidR="008C3D7A" w:rsidRPr="006C0B0B" w14:paraId="6464836F" w14:textId="77777777" w:rsidTr="00DD13AE">
        <w:tc>
          <w:tcPr>
            <w:tcW w:w="704" w:type="dxa"/>
            <w:shd w:val="clear" w:color="auto" w:fill="auto"/>
          </w:tcPr>
          <w:p w14:paraId="55AA79C3" w14:textId="77777777" w:rsidR="008C3D7A" w:rsidRPr="006E6493" w:rsidRDefault="008C3D7A" w:rsidP="00DD13AE">
            <w:pPr>
              <w:jc w:val="both"/>
              <w:rPr>
                <w:rFonts w:ascii="Garamond" w:hAnsi="Garamond"/>
              </w:rPr>
            </w:pPr>
            <w:r w:rsidRPr="006E6493">
              <w:rPr>
                <w:rFonts w:ascii="Garamond" w:hAnsi="Garamond"/>
              </w:rPr>
              <w:t>5.</w:t>
            </w:r>
          </w:p>
        </w:tc>
        <w:tc>
          <w:tcPr>
            <w:tcW w:w="2786" w:type="dxa"/>
            <w:shd w:val="clear" w:color="auto" w:fill="auto"/>
          </w:tcPr>
          <w:p w14:paraId="080E104D" w14:textId="77777777" w:rsidR="008C3D7A" w:rsidRPr="006E6493" w:rsidRDefault="008C3D7A" w:rsidP="00DD13AE">
            <w:pPr>
              <w:jc w:val="both"/>
              <w:rPr>
                <w:rFonts w:ascii="Garamond" w:hAnsi="Garamond"/>
              </w:rPr>
            </w:pPr>
          </w:p>
          <w:p w14:paraId="1E941804" w14:textId="77777777" w:rsidR="008C3D7A" w:rsidRPr="006E6493" w:rsidRDefault="008C3D7A" w:rsidP="00DD13AE">
            <w:pPr>
              <w:jc w:val="both"/>
              <w:rPr>
                <w:rFonts w:ascii="Garamond" w:hAnsi="Garamond"/>
              </w:rPr>
            </w:pPr>
          </w:p>
        </w:tc>
        <w:tc>
          <w:tcPr>
            <w:tcW w:w="2786" w:type="dxa"/>
            <w:shd w:val="clear" w:color="auto" w:fill="auto"/>
          </w:tcPr>
          <w:p w14:paraId="326A1437" w14:textId="77777777" w:rsidR="008C3D7A" w:rsidRPr="006E6493" w:rsidRDefault="008C3D7A" w:rsidP="00DD13AE">
            <w:pPr>
              <w:jc w:val="both"/>
              <w:rPr>
                <w:rFonts w:ascii="Garamond" w:hAnsi="Garamond"/>
              </w:rPr>
            </w:pPr>
          </w:p>
        </w:tc>
        <w:tc>
          <w:tcPr>
            <w:tcW w:w="2786" w:type="dxa"/>
            <w:shd w:val="clear" w:color="auto" w:fill="auto"/>
          </w:tcPr>
          <w:p w14:paraId="2A9655C0" w14:textId="77777777" w:rsidR="008C3D7A" w:rsidRPr="006E6493" w:rsidRDefault="008C3D7A" w:rsidP="00DD13AE">
            <w:pPr>
              <w:jc w:val="both"/>
              <w:rPr>
                <w:rFonts w:ascii="Garamond" w:hAnsi="Garamond"/>
              </w:rPr>
            </w:pPr>
          </w:p>
        </w:tc>
      </w:tr>
      <w:tr w:rsidR="008C3D7A" w:rsidRPr="006C0B0B" w14:paraId="0CF21D11" w14:textId="77777777" w:rsidTr="00DD13AE">
        <w:tc>
          <w:tcPr>
            <w:tcW w:w="704" w:type="dxa"/>
            <w:shd w:val="clear" w:color="auto" w:fill="auto"/>
          </w:tcPr>
          <w:p w14:paraId="7F132D9C" w14:textId="77777777" w:rsidR="008C3D7A" w:rsidRPr="006E6493" w:rsidRDefault="008C3D7A" w:rsidP="00DD13AE">
            <w:pPr>
              <w:jc w:val="both"/>
              <w:rPr>
                <w:rFonts w:ascii="Garamond" w:hAnsi="Garamond"/>
              </w:rPr>
            </w:pPr>
            <w:r w:rsidRPr="006E6493">
              <w:rPr>
                <w:rFonts w:ascii="Garamond" w:hAnsi="Garamond"/>
              </w:rPr>
              <w:t>6.</w:t>
            </w:r>
          </w:p>
        </w:tc>
        <w:tc>
          <w:tcPr>
            <w:tcW w:w="2786" w:type="dxa"/>
            <w:shd w:val="clear" w:color="auto" w:fill="auto"/>
          </w:tcPr>
          <w:p w14:paraId="1DC9B648" w14:textId="77777777" w:rsidR="008C3D7A" w:rsidRPr="006E6493" w:rsidRDefault="008C3D7A" w:rsidP="00DD13AE">
            <w:pPr>
              <w:jc w:val="both"/>
              <w:rPr>
                <w:rFonts w:ascii="Garamond" w:hAnsi="Garamond"/>
              </w:rPr>
            </w:pPr>
          </w:p>
          <w:p w14:paraId="5E629E54" w14:textId="77777777" w:rsidR="008C3D7A" w:rsidRPr="006E6493" w:rsidRDefault="008C3D7A" w:rsidP="00DD13AE">
            <w:pPr>
              <w:jc w:val="both"/>
              <w:rPr>
                <w:rFonts w:ascii="Garamond" w:hAnsi="Garamond"/>
              </w:rPr>
            </w:pPr>
          </w:p>
        </w:tc>
        <w:tc>
          <w:tcPr>
            <w:tcW w:w="2786" w:type="dxa"/>
            <w:shd w:val="clear" w:color="auto" w:fill="auto"/>
          </w:tcPr>
          <w:p w14:paraId="0860E2DF" w14:textId="77777777" w:rsidR="008C3D7A" w:rsidRPr="006E6493" w:rsidRDefault="008C3D7A" w:rsidP="00DD13AE">
            <w:pPr>
              <w:jc w:val="both"/>
              <w:rPr>
                <w:rFonts w:ascii="Garamond" w:hAnsi="Garamond"/>
              </w:rPr>
            </w:pPr>
          </w:p>
        </w:tc>
        <w:tc>
          <w:tcPr>
            <w:tcW w:w="2786" w:type="dxa"/>
            <w:shd w:val="clear" w:color="auto" w:fill="auto"/>
          </w:tcPr>
          <w:p w14:paraId="07EC3D23" w14:textId="77777777" w:rsidR="008C3D7A" w:rsidRPr="006E6493" w:rsidRDefault="008C3D7A" w:rsidP="00DD13AE">
            <w:pPr>
              <w:jc w:val="both"/>
              <w:rPr>
                <w:rFonts w:ascii="Garamond" w:hAnsi="Garamond"/>
              </w:rPr>
            </w:pPr>
          </w:p>
        </w:tc>
      </w:tr>
    </w:tbl>
    <w:p w14:paraId="3F51D53D" w14:textId="77777777" w:rsidR="008C3D7A" w:rsidRPr="006C0B0B" w:rsidRDefault="008C3D7A" w:rsidP="008C3D7A">
      <w:pPr>
        <w:jc w:val="both"/>
        <w:rPr>
          <w:rFonts w:ascii="Garamond" w:hAnsi="Garamond"/>
        </w:rPr>
      </w:pPr>
    </w:p>
    <w:p w14:paraId="416E6A9D" w14:textId="77777777" w:rsidR="008C3D7A" w:rsidRPr="006C0B0B" w:rsidRDefault="008C3D7A" w:rsidP="008C3D7A">
      <w:pPr>
        <w:jc w:val="both"/>
        <w:rPr>
          <w:rFonts w:ascii="Garamond" w:hAnsi="Garamond"/>
        </w:rPr>
      </w:pPr>
    </w:p>
    <w:p w14:paraId="43FCE0A0" w14:textId="77777777" w:rsidR="008C3D7A" w:rsidRPr="006C0B0B" w:rsidRDefault="008C3D7A" w:rsidP="008C3D7A">
      <w:pPr>
        <w:jc w:val="both"/>
        <w:rPr>
          <w:rFonts w:ascii="Garamond" w:hAnsi="Garamond"/>
        </w:rPr>
      </w:pPr>
      <w:r w:rsidRPr="006C0B0B">
        <w:rPr>
          <w:rFonts w:ascii="Garamond" w:hAnsi="Garamond"/>
        </w:rPr>
        <w:t xml:space="preserve">Kraj in datum:                                                                     žig  in  podpis odgovorne osebe               </w:t>
      </w:r>
    </w:p>
    <w:p w14:paraId="574240ED" w14:textId="77777777" w:rsidR="008C3D7A" w:rsidRPr="006C0B0B" w:rsidRDefault="008C3D7A" w:rsidP="008C3D7A">
      <w:pPr>
        <w:jc w:val="both"/>
        <w:rPr>
          <w:rFonts w:ascii="Garamond" w:hAnsi="Garamond"/>
        </w:rPr>
      </w:pPr>
    </w:p>
    <w:p w14:paraId="23C1A608" w14:textId="77777777" w:rsidR="008C3D7A" w:rsidRPr="006C0B0B" w:rsidRDefault="008C3D7A" w:rsidP="008C3D7A">
      <w:pPr>
        <w:jc w:val="both"/>
        <w:rPr>
          <w:rFonts w:ascii="Garamond" w:hAnsi="Garamond"/>
        </w:rPr>
      </w:pPr>
    </w:p>
    <w:p w14:paraId="570B43E4" w14:textId="77777777" w:rsidR="008C3D7A" w:rsidRDefault="008C3D7A" w:rsidP="008C3D7A">
      <w:pPr>
        <w:jc w:val="both"/>
        <w:rPr>
          <w:rFonts w:ascii="Garamond" w:hAnsi="Garamond"/>
        </w:rPr>
      </w:pPr>
    </w:p>
    <w:p w14:paraId="66386A80" w14:textId="77777777" w:rsidR="008C3D7A" w:rsidRDefault="008C3D7A" w:rsidP="008C3D7A">
      <w:pPr>
        <w:jc w:val="both"/>
        <w:rPr>
          <w:rFonts w:ascii="Garamond" w:hAnsi="Garamond"/>
        </w:rPr>
      </w:pPr>
    </w:p>
    <w:p w14:paraId="1D5AA730" w14:textId="77777777" w:rsidR="008C3D7A" w:rsidRDefault="008C3D7A" w:rsidP="008C3D7A">
      <w:pPr>
        <w:jc w:val="both"/>
        <w:rPr>
          <w:rFonts w:ascii="Garamond" w:hAnsi="Garamond"/>
        </w:rPr>
      </w:pPr>
    </w:p>
    <w:p w14:paraId="39CCAB7D" w14:textId="77777777" w:rsidR="008C3D7A" w:rsidRDefault="008C3D7A" w:rsidP="008C3D7A">
      <w:pPr>
        <w:jc w:val="both"/>
        <w:rPr>
          <w:rFonts w:ascii="Garamond" w:hAnsi="Garamond"/>
        </w:rPr>
      </w:pPr>
    </w:p>
    <w:p w14:paraId="7BDBA616" w14:textId="77777777" w:rsidR="008C3D7A" w:rsidRDefault="008C3D7A" w:rsidP="008C3D7A">
      <w:pPr>
        <w:jc w:val="both"/>
        <w:rPr>
          <w:rFonts w:ascii="Garamond" w:hAnsi="Garamond"/>
        </w:rPr>
      </w:pPr>
    </w:p>
    <w:p w14:paraId="347F855E" w14:textId="77777777" w:rsidR="008C3D7A" w:rsidRDefault="008C3D7A" w:rsidP="008C3D7A">
      <w:pPr>
        <w:jc w:val="both"/>
        <w:rPr>
          <w:rFonts w:ascii="Garamond" w:hAnsi="Garamond"/>
        </w:rPr>
      </w:pPr>
    </w:p>
    <w:p w14:paraId="1B2C25DE" w14:textId="77777777" w:rsidR="008C3D7A" w:rsidRDefault="008C3D7A" w:rsidP="008C3D7A">
      <w:pPr>
        <w:jc w:val="both"/>
        <w:rPr>
          <w:rFonts w:ascii="Garamond" w:hAnsi="Garamond"/>
        </w:rPr>
      </w:pPr>
    </w:p>
    <w:p w14:paraId="07B56A67" w14:textId="77777777" w:rsidR="008C3D7A" w:rsidRDefault="008C3D7A" w:rsidP="008C3D7A">
      <w:pPr>
        <w:jc w:val="both"/>
        <w:rPr>
          <w:rFonts w:ascii="Garamond" w:hAnsi="Garamond"/>
        </w:rPr>
      </w:pPr>
    </w:p>
    <w:p w14:paraId="55BFA019" w14:textId="77777777" w:rsidR="008C3D7A" w:rsidRDefault="008C3D7A" w:rsidP="008C3D7A">
      <w:pPr>
        <w:jc w:val="both"/>
        <w:rPr>
          <w:rFonts w:ascii="Garamond" w:hAnsi="Garamond"/>
        </w:rPr>
      </w:pPr>
    </w:p>
    <w:p w14:paraId="336DBF24" w14:textId="77777777" w:rsidR="008C3D7A" w:rsidRDefault="008C3D7A" w:rsidP="008C3D7A">
      <w:pPr>
        <w:jc w:val="both"/>
        <w:rPr>
          <w:rFonts w:ascii="Garamond" w:hAnsi="Garamond"/>
        </w:rPr>
      </w:pPr>
    </w:p>
    <w:p w14:paraId="144A9CAD" w14:textId="77777777" w:rsidR="008C3D7A" w:rsidRDefault="008C3D7A" w:rsidP="008C3D7A">
      <w:pPr>
        <w:jc w:val="both"/>
        <w:rPr>
          <w:rFonts w:ascii="Garamond" w:hAnsi="Garamond"/>
        </w:rPr>
      </w:pPr>
    </w:p>
    <w:p w14:paraId="0D694F19" w14:textId="77777777" w:rsidR="008C3D7A" w:rsidRDefault="008C3D7A" w:rsidP="008C3D7A">
      <w:pPr>
        <w:jc w:val="both"/>
        <w:rPr>
          <w:rFonts w:ascii="Garamond" w:hAnsi="Garamond"/>
        </w:rPr>
      </w:pPr>
    </w:p>
    <w:p w14:paraId="1C0C390B" w14:textId="77777777" w:rsidR="008C3D7A" w:rsidRDefault="008C3D7A" w:rsidP="008C3D7A">
      <w:pPr>
        <w:jc w:val="both"/>
        <w:rPr>
          <w:rFonts w:ascii="Garamond" w:hAnsi="Garamond"/>
        </w:rPr>
      </w:pPr>
    </w:p>
    <w:p w14:paraId="1BF50F00" w14:textId="34A0E69E" w:rsidR="008C3D7A" w:rsidRDefault="008C3D7A" w:rsidP="008C3D7A">
      <w:pPr>
        <w:jc w:val="both"/>
        <w:rPr>
          <w:rFonts w:ascii="Garamond" w:hAnsi="Garamond"/>
        </w:rPr>
      </w:pPr>
    </w:p>
    <w:p w14:paraId="1BBBFE3D" w14:textId="16151E8A" w:rsidR="008C3D7A" w:rsidRDefault="008C3D7A" w:rsidP="008C3D7A">
      <w:pPr>
        <w:jc w:val="both"/>
        <w:rPr>
          <w:rFonts w:ascii="Garamond" w:hAnsi="Garamond"/>
        </w:rPr>
      </w:pPr>
    </w:p>
    <w:p w14:paraId="43414656" w14:textId="77777777" w:rsidR="008C3D7A" w:rsidRDefault="008C3D7A" w:rsidP="008C3D7A">
      <w:pPr>
        <w:jc w:val="both"/>
        <w:rPr>
          <w:rFonts w:ascii="Garamond" w:hAnsi="Garamond"/>
        </w:rPr>
      </w:pPr>
    </w:p>
    <w:p w14:paraId="234D28BA" w14:textId="77777777" w:rsidR="008C3D7A" w:rsidRDefault="008C3D7A" w:rsidP="008C3D7A">
      <w:pPr>
        <w:jc w:val="both"/>
        <w:rPr>
          <w:rFonts w:ascii="Garamond" w:hAnsi="Garamond"/>
        </w:rPr>
      </w:pPr>
    </w:p>
    <w:p w14:paraId="6220241C" w14:textId="77777777" w:rsidR="008C3D7A" w:rsidRDefault="008C3D7A" w:rsidP="008C3D7A">
      <w:pPr>
        <w:jc w:val="both"/>
        <w:rPr>
          <w:rFonts w:ascii="Garamond" w:hAnsi="Garamond"/>
        </w:rPr>
      </w:pPr>
    </w:p>
    <w:p w14:paraId="06163D63" w14:textId="77777777" w:rsidR="008C3D7A" w:rsidRDefault="008C3D7A" w:rsidP="008C3D7A">
      <w:pPr>
        <w:jc w:val="both"/>
        <w:rPr>
          <w:rFonts w:ascii="Garamond" w:hAnsi="Garamond"/>
        </w:rPr>
      </w:pPr>
    </w:p>
    <w:p w14:paraId="0BC786AF" w14:textId="00869835" w:rsidR="008C3D7A" w:rsidRDefault="008C3D7A" w:rsidP="007B2D35">
      <w:pPr>
        <w:spacing w:line="312" w:lineRule="auto"/>
        <w:rPr>
          <w:rFonts w:ascii="Garamond" w:hAnsi="Garamond"/>
        </w:rPr>
      </w:pPr>
    </w:p>
    <w:p w14:paraId="4689D84F" w14:textId="77777777" w:rsidR="008C3D7A" w:rsidRPr="00D92D3C" w:rsidRDefault="008C3D7A" w:rsidP="007B2D35">
      <w:pPr>
        <w:spacing w:line="312" w:lineRule="auto"/>
        <w:rPr>
          <w:rFonts w:ascii="Garamond" w:hAnsi="Garamond"/>
        </w:rPr>
      </w:pPr>
    </w:p>
    <w:p w14:paraId="1298F746" w14:textId="5F4F37EB" w:rsidR="00A823EF" w:rsidRPr="00D92D3C" w:rsidRDefault="00A823EF" w:rsidP="00A823EF">
      <w:pPr>
        <w:pStyle w:val="Naslov1"/>
      </w:pPr>
      <w:bookmarkStart w:id="94" w:name="_Toc3813176"/>
      <w:bookmarkStart w:id="95" w:name="_Toc61599888"/>
      <w:r w:rsidRPr="00D92D3C">
        <w:lastRenderedPageBreak/>
        <w:t>Menična izjava za zavarovanje resnosti ponudbe</w:t>
      </w:r>
      <w:bookmarkEnd w:id="94"/>
      <w:bookmarkEnd w:id="95"/>
    </w:p>
    <w:p w14:paraId="1152FCFE" w14:textId="77777777" w:rsidR="00A823EF" w:rsidRPr="00D92D3C" w:rsidRDefault="00A823EF" w:rsidP="00A823EF">
      <w:pPr>
        <w:rPr>
          <w:rFonts w:ascii="Garamond" w:hAnsi="Garamond"/>
        </w:rPr>
      </w:pPr>
    </w:p>
    <w:p w14:paraId="37C05778" w14:textId="77777777" w:rsidR="00A823EF" w:rsidRPr="00D92D3C" w:rsidRDefault="00A823EF" w:rsidP="00A823EF">
      <w:pPr>
        <w:shd w:val="clear" w:color="auto" w:fill="FFFFFF"/>
        <w:spacing w:line="312" w:lineRule="auto"/>
        <w:jc w:val="both"/>
        <w:rPr>
          <w:rFonts w:ascii="Garamond" w:hAnsi="Garamond"/>
          <w:bCs/>
        </w:rPr>
      </w:pPr>
    </w:p>
    <w:p w14:paraId="68E85D19" w14:textId="290B1392" w:rsidR="00A823EF" w:rsidRPr="00D92D3C" w:rsidRDefault="00A823EF" w:rsidP="00A823EF">
      <w:pPr>
        <w:shd w:val="clear" w:color="auto" w:fill="FFFFFF"/>
        <w:spacing w:line="312" w:lineRule="auto"/>
        <w:jc w:val="both"/>
        <w:rPr>
          <w:rFonts w:ascii="Garamond" w:hAnsi="Garamond"/>
          <w:bCs/>
        </w:rPr>
      </w:pPr>
      <w:r w:rsidRPr="00D92D3C">
        <w:rPr>
          <w:rFonts w:ascii="Garamond" w:hAnsi="Garamond"/>
          <w:bCs/>
        </w:rPr>
        <w:t xml:space="preserve">Za zavarovanje resnosti ponudbe za javno naročilo </w:t>
      </w:r>
      <w:r w:rsidR="00E56CDB">
        <w:rPr>
          <w:rFonts w:ascii="Garamond" w:hAnsi="Garamond"/>
          <w:bCs/>
        </w:rPr>
        <w:t>»Prevozi dializnih bolnikov za potrebe Zdravstvenega doma Ribnica«</w:t>
      </w:r>
      <w:r w:rsidRPr="00D92D3C">
        <w:rPr>
          <w:rFonts w:ascii="Garamond" w:hAnsi="Garamond"/>
        </w:rPr>
        <w:t xml:space="preserve">, </w:t>
      </w:r>
      <w:r w:rsidR="00AD1F12" w:rsidRPr="00D92D3C">
        <w:rPr>
          <w:rFonts w:ascii="Garamond" w:hAnsi="Garamond"/>
        </w:rPr>
        <w:t xml:space="preserve">izročam </w:t>
      </w:r>
      <w:r w:rsidRPr="00D92D3C">
        <w:rPr>
          <w:rFonts w:ascii="Garamond" w:hAnsi="Garamond"/>
          <w:bCs/>
        </w:rPr>
        <w:t xml:space="preserve">eno (1) bianco menico, na kateri je pooblaščena oseba za zastopanje: </w:t>
      </w:r>
    </w:p>
    <w:p w14:paraId="3548855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r w:rsidRPr="00D92D3C">
        <w:rPr>
          <w:rFonts w:ascii="Garamond" w:hAnsi="Garamond"/>
          <w:bCs/>
        </w:rPr>
        <w:softHyphen/>
      </w:r>
    </w:p>
    <w:p w14:paraId="3A310F3C"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______________________                                                ____________________</w:t>
      </w:r>
    </w:p>
    <w:p w14:paraId="07225175" w14:textId="77777777" w:rsidR="00A823EF" w:rsidRPr="00D92D3C" w:rsidRDefault="00A823EF" w:rsidP="00A823EF">
      <w:pPr>
        <w:tabs>
          <w:tab w:val="left" w:pos="2520"/>
        </w:tabs>
        <w:spacing w:line="312" w:lineRule="auto"/>
        <w:jc w:val="both"/>
        <w:rPr>
          <w:rFonts w:ascii="Garamond" w:hAnsi="Garamond"/>
          <w:bCs/>
          <w:i/>
        </w:rPr>
      </w:pP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i/>
        </w:rPr>
        <w:t>(podpis pooblaščene osebe)</w:t>
      </w:r>
    </w:p>
    <w:p w14:paraId="4A9BB51E" w14:textId="77777777" w:rsidR="00A823EF" w:rsidRPr="00D92D3C" w:rsidRDefault="00A823EF" w:rsidP="00A823EF">
      <w:pPr>
        <w:tabs>
          <w:tab w:val="left" w:pos="2520"/>
        </w:tabs>
        <w:spacing w:line="312" w:lineRule="auto"/>
        <w:jc w:val="both"/>
        <w:rPr>
          <w:rFonts w:ascii="Garamond" w:hAnsi="Garamond"/>
          <w:bCs/>
        </w:rPr>
      </w:pPr>
    </w:p>
    <w:p w14:paraId="528021E7" w14:textId="77777777" w:rsidR="00A823EF" w:rsidRPr="00D92D3C" w:rsidRDefault="00A823EF" w:rsidP="00A823EF">
      <w:pPr>
        <w:tabs>
          <w:tab w:val="left" w:pos="2520"/>
        </w:tabs>
        <w:spacing w:line="312" w:lineRule="auto"/>
        <w:jc w:val="both"/>
        <w:rPr>
          <w:rFonts w:ascii="Garamond" w:hAnsi="Garamond"/>
          <w:bCs/>
        </w:rPr>
      </w:pPr>
    </w:p>
    <w:p w14:paraId="18A18B3D" w14:textId="6149979A" w:rsidR="00A823EF" w:rsidRPr="00585EFE" w:rsidRDefault="00A823EF" w:rsidP="00A823EF">
      <w:pPr>
        <w:tabs>
          <w:tab w:val="left" w:pos="2520"/>
        </w:tabs>
        <w:spacing w:line="312" w:lineRule="auto"/>
        <w:jc w:val="both"/>
        <w:rPr>
          <w:rFonts w:ascii="Garamond" w:hAnsi="Garamond"/>
          <w:bCs/>
        </w:rPr>
      </w:pPr>
      <w:r w:rsidRPr="00D92D3C">
        <w:rPr>
          <w:rFonts w:ascii="Garamond" w:hAnsi="Garamond"/>
          <w:bCs/>
        </w:rPr>
        <w:t>S to izjavo pooblaščamo</w:t>
      </w:r>
      <w:r w:rsidRPr="00D92D3C">
        <w:rPr>
          <w:rFonts w:ascii="Garamond" w:hAnsi="Garamond"/>
        </w:rPr>
        <w:t xml:space="preserve"> </w:t>
      </w:r>
      <w:bookmarkStart w:id="96" w:name="_Hlk5280428"/>
      <w:r w:rsidR="00EA2864">
        <w:rPr>
          <w:rFonts w:ascii="Garamond" w:hAnsi="Garamond"/>
          <w:bCs/>
          <w:i/>
        </w:rPr>
        <w:t>Zdravstveni dom dr. Janeza Oražma Ribnica, Majnikova ulica 1, 1310 Ribnica</w:t>
      </w:r>
      <w:r w:rsidR="00AD1F12" w:rsidRPr="00D92D3C">
        <w:rPr>
          <w:rFonts w:ascii="Garamond" w:hAnsi="Garamond"/>
          <w:bCs/>
          <w:i/>
        </w:rPr>
        <w:t xml:space="preserve"> </w:t>
      </w:r>
      <w:r w:rsidRPr="00D92D3C">
        <w:rPr>
          <w:rFonts w:ascii="Garamond" w:hAnsi="Garamond"/>
          <w:bCs/>
        </w:rPr>
        <w:t xml:space="preserve"> </w:t>
      </w:r>
      <w:bookmarkEnd w:id="96"/>
      <w:r w:rsidRPr="00D92D3C">
        <w:rPr>
          <w:rFonts w:ascii="Garamond" w:hAnsi="Garamond"/>
        </w:rPr>
        <w:t>d</w:t>
      </w:r>
      <w:r w:rsidRPr="00D92D3C">
        <w:rPr>
          <w:rFonts w:ascii="Garamond" w:hAnsi="Garamond"/>
          <w:bCs/>
        </w:rPr>
        <w:t xml:space="preserve">a izpolni to bianco menico </w:t>
      </w:r>
      <w:r w:rsidRPr="00585EFE">
        <w:rPr>
          <w:rFonts w:ascii="Garamond" w:hAnsi="Garamond"/>
          <w:bCs/>
        </w:rPr>
        <w:t>v višini</w:t>
      </w:r>
      <w:r w:rsidR="005B5BE5" w:rsidRPr="00585EFE">
        <w:rPr>
          <w:rFonts w:ascii="Garamond" w:hAnsi="Garamond"/>
          <w:bCs/>
        </w:rPr>
        <w:t xml:space="preserve"> 5.000,00 </w:t>
      </w:r>
      <w:r w:rsidRPr="00585EFE">
        <w:rPr>
          <w:rFonts w:ascii="Garamond" w:hAnsi="Garamond"/>
          <w:bCs/>
        </w:rPr>
        <w:t>EUR. Obenem</w:t>
      </w:r>
      <w:r w:rsidRPr="00585EFE">
        <w:rPr>
          <w:rFonts w:ascii="Garamond" w:hAnsi="Garamond"/>
          <w:bCs/>
          <w:i/>
        </w:rPr>
        <w:t xml:space="preserve"> </w:t>
      </w:r>
      <w:r w:rsidR="00EA2864"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Pr="00585EFE">
        <w:rPr>
          <w:rFonts w:ascii="Garamond" w:hAnsi="Garamond"/>
          <w:bCs/>
        </w:rPr>
        <w:t>pooblaščamo, da izpolni vse druge dele menice, ki niso izpolnjeni, ter uporabi izpolnjeno menico skladno z namenom, zaradi katerega je bila izdana (zavarovanje za resnost ponudbe). Menična izjava in menica je dana brez protesta, na pravi poziv in brezpogojno.</w:t>
      </w:r>
      <w:r w:rsidRPr="00585EFE">
        <w:rPr>
          <w:rFonts w:ascii="Garamond" w:hAnsi="Garamond"/>
        </w:rPr>
        <w:t xml:space="preserve"> </w:t>
      </w:r>
      <w:r w:rsidR="00EA2864" w:rsidRPr="00585EFE">
        <w:rPr>
          <w:rFonts w:ascii="Garamond" w:hAnsi="Garamond"/>
          <w:bCs/>
          <w:i/>
        </w:rPr>
        <w:t>Zdravstveni dom dr. Janeza Oražma Ribnica, Majnikova ulica 1, 1310 Ribnica</w:t>
      </w:r>
      <w:r w:rsidRPr="00585EFE">
        <w:rPr>
          <w:rFonts w:ascii="Garamond" w:hAnsi="Garamond"/>
          <w:i/>
        </w:rPr>
        <w:t xml:space="preserve"> </w:t>
      </w:r>
      <w:r w:rsidRPr="00585EFE">
        <w:rPr>
          <w:rFonts w:ascii="Garamond" w:hAnsi="Garamond"/>
          <w:bCs/>
        </w:rPr>
        <w:t xml:space="preserve">menice ne sme trasirati. </w:t>
      </w:r>
    </w:p>
    <w:p w14:paraId="0867615B" w14:textId="77777777" w:rsidR="00A823EF" w:rsidRPr="00585EFE" w:rsidRDefault="00A823EF" w:rsidP="00A823EF">
      <w:pPr>
        <w:tabs>
          <w:tab w:val="left" w:pos="2520"/>
        </w:tabs>
        <w:spacing w:line="312" w:lineRule="auto"/>
        <w:jc w:val="both"/>
        <w:rPr>
          <w:rFonts w:ascii="Garamond" w:hAnsi="Garamond"/>
          <w:bCs/>
        </w:rPr>
      </w:pPr>
    </w:p>
    <w:p w14:paraId="010E8A66" w14:textId="435987FE" w:rsidR="00A823EF" w:rsidRPr="00585EFE" w:rsidRDefault="00EA2864" w:rsidP="00A823EF">
      <w:pPr>
        <w:tabs>
          <w:tab w:val="left" w:pos="2520"/>
        </w:tabs>
        <w:spacing w:line="312" w:lineRule="auto"/>
        <w:jc w:val="both"/>
        <w:rPr>
          <w:rFonts w:ascii="Garamond" w:hAnsi="Garamond"/>
          <w:bCs/>
        </w:rPr>
      </w:pPr>
      <w:r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00A823EF" w:rsidRPr="00585EFE">
        <w:rPr>
          <w:rStyle w:val="xbe"/>
          <w:rFonts w:ascii="Garamond" w:hAnsi="Garamond" w:cs="Arial"/>
          <w:color w:val="222222"/>
        </w:rPr>
        <w:t>p</w:t>
      </w:r>
      <w:r w:rsidR="00A823EF" w:rsidRPr="00585EFE">
        <w:rPr>
          <w:rFonts w:ascii="Garamond" w:hAnsi="Garamond"/>
          <w:bCs/>
        </w:rPr>
        <w:t xml:space="preserve">ooblaščamo, da menico domicilira pri _ _ _ _ _ _ _ _ _ _ _ _ _ _ (pooblaščena ustanova), ki vodi naš transakcijski račun številka _ _ _ _ _ _ _ _ _ _ _ _ _ _ _ _ _ _ _ _ _ _ _ _ _ _ _ _ _. </w:t>
      </w:r>
    </w:p>
    <w:p w14:paraId="25E01039" w14:textId="77777777" w:rsidR="00A823EF" w:rsidRPr="00585EFE" w:rsidRDefault="00A823EF" w:rsidP="00A823EF">
      <w:pPr>
        <w:tabs>
          <w:tab w:val="left" w:pos="2520"/>
        </w:tabs>
        <w:spacing w:line="312" w:lineRule="auto"/>
        <w:jc w:val="both"/>
        <w:rPr>
          <w:rFonts w:ascii="Garamond" w:hAnsi="Garamond"/>
          <w:bCs/>
        </w:rPr>
      </w:pPr>
    </w:p>
    <w:p w14:paraId="1FDB11C8" w14:textId="318B0070" w:rsidR="00A823EF" w:rsidRPr="00D92D3C" w:rsidRDefault="00A823EF" w:rsidP="00A823EF">
      <w:pPr>
        <w:tabs>
          <w:tab w:val="left" w:pos="2520"/>
        </w:tabs>
        <w:spacing w:line="312" w:lineRule="auto"/>
        <w:jc w:val="both"/>
        <w:rPr>
          <w:rFonts w:ascii="Garamond" w:hAnsi="Garamond"/>
          <w:bCs/>
        </w:rPr>
      </w:pPr>
      <w:r w:rsidRPr="00585EFE">
        <w:rPr>
          <w:rFonts w:ascii="Garamond" w:hAnsi="Garamond"/>
          <w:bCs/>
          <w:i/>
        </w:rPr>
        <w:t xml:space="preserve">Obenem </w:t>
      </w:r>
      <w:r w:rsidR="00EA2864" w:rsidRPr="00585EFE">
        <w:rPr>
          <w:rFonts w:ascii="Garamond" w:hAnsi="Garamond"/>
          <w:bCs/>
          <w:i/>
        </w:rPr>
        <w:t>Zdravstveni dom dr. Janeza Oražma Ribnica, Majnikova ulica 1, 1310 Ribnica</w:t>
      </w:r>
      <w:r w:rsidR="00AD1F12" w:rsidRPr="00585EFE">
        <w:rPr>
          <w:rFonts w:ascii="Garamond" w:hAnsi="Garamond"/>
          <w:bCs/>
          <w:i/>
        </w:rPr>
        <w:t xml:space="preserve"> </w:t>
      </w:r>
      <w:r w:rsidRPr="00585EFE">
        <w:rPr>
          <w:rFonts w:ascii="Garamond" w:hAnsi="Garamond"/>
          <w:bCs/>
        </w:rPr>
        <w:t>lahko predloži menico v izplačilo najkasneje do dne 3</w:t>
      </w:r>
      <w:r w:rsidR="00844BA2" w:rsidRPr="00585EFE">
        <w:rPr>
          <w:rFonts w:ascii="Garamond" w:hAnsi="Garamond"/>
          <w:bCs/>
        </w:rPr>
        <w:t>1</w:t>
      </w:r>
      <w:r w:rsidRPr="00585EFE">
        <w:rPr>
          <w:rFonts w:ascii="Garamond" w:hAnsi="Garamond"/>
          <w:bCs/>
        </w:rPr>
        <w:t>.</w:t>
      </w:r>
      <w:r w:rsidR="00AD1F12" w:rsidRPr="00585EFE">
        <w:rPr>
          <w:rFonts w:ascii="Garamond" w:hAnsi="Garamond"/>
          <w:bCs/>
        </w:rPr>
        <w:t xml:space="preserve"> </w:t>
      </w:r>
      <w:r w:rsidR="005B5BE5" w:rsidRPr="00585EFE">
        <w:rPr>
          <w:rFonts w:ascii="Garamond" w:hAnsi="Garamond"/>
          <w:bCs/>
        </w:rPr>
        <w:t>3</w:t>
      </w:r>
      <w:r w:rsidR="00AD1F12" w:rsidRPr="00585EFE">
        <w:rPr>
          <w:rFonts w:ascii="Garamond" w:hAnsi="Garamond"/>
          <w:bCs/>
        </w:rPr>
        <w:t>. 202</w:t>
      </w:r>
      <w:r w:rsidR="00844BA2" w:rsidRPr="00585EFE">
        <w:rPr>
          <w:rFonts w:ascii="Garamond" w:hAnsi="Garamond"/>
          <w:bCs/>
        </w:rPr>
        <w:t>1</w:t>
      </w:r>
      <w:r w:rsidRPr="00585EFE">
        <w:rPr>
          <w:rFonts w:ascii="Garamond" w:hAnsi="Garamond"/>
          <w:bCs/>
        </w:rPr>
        <w:t>, z možnostjo podaljš</w:t>
      </w:r>
      <w:r w:rsidRPr="00D92D3C">
        <w:rPr>
          <w:rFonts w:ascii="Garamond" w:hAnsi="Garamond"/>
          <w:bCs/>
        </w:rPr>
        <w:t>anja.</w:t>
      </w:r>
    </w:p>
    <w:p w14:paraId="3245F80B" w14:textId="77777777" w:rsidR="00A823EF" w:rsidRPr="00D92D3C" w:rsidRDefault="00A823EF" w:rsidP="00A823EF">
      <w:pPr>
        <w:tabs>
          <w:tab w:val="left" w:pos="2520"/>
        </w:tabs>
        <w:spacing w:line="312" w:lineRule="auto"/>
        <w:jc w:val="both"/>
        <w:rPr>
          <w:rFonts w:ascii="Garamond" w:hAnsi="Garamond"/>
          <w:bCs/>
        </w:rPr>
      </w:pPr>
    </w:p>
    <w:p w14:paraId="414979AD" w14:textId="77777777" w:rsidR="00A823EF" w:rsidRPr="00D92D3C" w:rsidRDefault="00A823EF" w:rsidP="00A823EF">
      <w:pPr>
        <w:tabs>
          <w:tab w:val="left" w:pos="2520"/>
        </w:tabs>
        <w:spacing w:line="312" w:lineRule="auto"/>
        <w:jc w:val="both"/>
        <w:rPr>
          <w:rFonts w:ascii="Garamond" w:hAnsi="Garamond"/>
          <w:bCs/>
        </w:rPr>
      </w:pPr>
      <w:r w:rsidRPr="00D92D3C">
        <w:rPr>
          <w:rFonts w:ascii="Garamond" w:hAnsi="Garamond"/>
          <w:bCs/>
        </w:rPr>
        <w:t xml:space="preserve">Kraj in datum: </w:t>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r>
      <w:r w:rsidRPr="00D92D3C">
        <w:rPr>
          <w:rFonts w:ascii="Garamond" w:hAnsi="Garamond"/>
          <w:bCs/>
        </w:rPr>
        <w:tab/>
        <w:t xml:space="preserve">   Izdajatelj menice:</w:t>
      </w:r>
    </w:p>
    <w:p w14:paraId="3ACDC278" w14:textId="77777777" w:rsidR="00A823EF" w:rsidRPr="00D92D3C" w:rsidRDefault="00A823EF" w:rsidP="00A823EF">
      <w:pPr>
        <w:tabs>
          <w:tab w:val="left" w:pos="2520"/>
        </w:tabs>
        <w:spacing w:line="312" w:lineRule="auto"/>
        <w:jc w:val="both"/>
        <w:rPr>
          <w:rFonts w:ascii="Garamond" w:hAnsi="Garamond"/>
          <w:b/>
          <w:bCs/>
        </w:rPr>
      </w:pPr>
    </w:p>
    <w:p w14:paraId="02AA44DF" w14:textId="77777777" w:rsidR="00A823EF" w:rsidRPr="00D92D3C" w:rsidRDefault="00A823EF" w:rsidP="00A823EF">
      <w:pPr>
        <w:tabs>
          <w:tab w:val="left" w:pos="2520"/>
        </w:tabs>
        <w:spacing w:line="312" w:lineRule="auto"/>
        <w:jc w:val="both"/>
        <w:rPr>
          <w:rFonts w:ascii="Garamond" w:hAnsi="Garamond"/>
          <w:b/>
          <w:bCs/>
        </w:rPr>
      </w:pPr>
    </w:p>
    <w:p w14:paraId="5920D93B" w14:textId="77777777" w:rsidR="00A823EF" w:rsidRPr="00D92D3C" w:rsidRDefault="00A823EF" w:rsidP="00A823EF">
      <w:pPr>
        <w:tabs>
          <w:tab w:val="left" w:pos="2520"/>
        </w:tabs>
        <w:spacing w:line="312" w:lineRule="auto"/>
        <w:jc w:val="both"/>
        <w:rPr>
          <w:rFonts w:ascii="Garamond" w:hAnsi="Garamond"/>
          <w:b/>
          <w:bCs/>
        </w:rPr>
      </w:pPr>
    </w:p>
    <w:p w14:paraId="5C3A8B72" w14:textId="77777777" w:rsidR="00A823EF" w:rsidRPr="00D92D3C" w:rsidRDefault="00A823EF" w:rsidP="00A823EF">
      <w:pPr>
        <w:tabs>
          <w:tab w:val="left" w:pos="2520"/>
        </w:tabs>
        <w:spacing w:line="312" w:lineRule="auto"/>
        <w:jc w:val="both"/>
        <w:rPr>
          <w:rFonts w:ascii="Garamond" w:hAnsi="Garamond"/>
          <w:b/>
          <w:bCs/>
        </w:rPr>
      </w:pPr>
    </w:p>
    <w:p w14:paraId="4D046B2E" w14:textId="77777777" w:rsidR="00A823EF" w:rsidRPr="00D92D3C" w:rsidRDefault="00A823EF" w:rsidP="00A823EF">
      <w:pPr>
        <w:tabs>
          <w:tab w:val="left" w:pos="2520"/>
        </w:tabs>
        <w:spacing w:line="312" w:lineRule="auto"/>
        <w:jc w:val="both"/>
        <w:rPr>
          <w:rFonts w:ascii="Garamond" w:hAnsi="Garamond"/>
          <w:b/>
          <w:bCs/>
        </w:rPr>
      </w:pPr>
    </w:p>
    <w:p w14:paraId="3D90AA97" w14:textId="77777777" w:rsidR="00A823EF" w:rsidRPr="00D92D3C" w:rsidRDefault="00A823EF" w:rsidP="00A823EF">
      <w:pPr>
        <w:tabs>
          <w:tab w:val="left" w:pos="2520"/>
        </w:tabs>
        <w:spacing w:line="312" w:lineRule="auto"/>
        <w:jc w:val="both"/>
        <w:rPr>
          <w:rFonts w:ascii="Garamond" w:hAnsi="Garamond"/>
          <w:b/>
          <w:bCs/>
        </w:rPr>
      </w:pPr>
      <w:r w:rsidRPr="00D92D3C">
        <w:rPr>
          <w:rFonts w:ascii="Garamond" w:hAnsi="Garamond"/>
          <w:b/>
          <w:bCs/>
        </w:rPr>
        <w:t xml:space="preserve">Obvezna priloga: 1 x bianco menica </w:t>
      </w:r>
    </w:p>
    <w:p w14:paraId="23C9EE76" w14:textId="14CDDB31" w:rsidR="00A823EF" w:rsidRPr="00D92D3C" w:rsidRDefault="00A823EF" w:rsidP="00E354DD">
      <w:pPr>
        <w:rPr>
          <w:rFonts w:ascii="Garamond" w:hAnsi="Garamond"/>
        </w:rPr>
      </w:pPr>
    </w:p>
    <w:p w14:paraId="385EB4BA" w14:textId="244819D1" w:rsidR="00A823EF" w:rsidRPr="00D92D3C" w:rsidRDefault="00A823EF" w:rsidP="00E354DD">
      <w:pPr>
        <w:rPr>
          <w:rFonts w:ascii="Garamond" w:hAnsi="Garamond"/>
        </w:rPr>
      </w:pPr>
    </w:p>
    <w:p w14:paraId="7D131D05" w14:textId="258F8222" w:rsidR="00A823EF" w:rsidRPr="00D92D3C" w:rsidRDefault="00A823EF" w:rsidP="00E354DD">
      <w:pPr>
        <w:rPr>
          <w:rFonts w:ascii="Garamond" w:hAnsi="Garamond"/>
        </w:rPr>
      </w:pPr>
    </w:p>
    <w:p w14:paraId="0D80121E" w14:textId="0543D27B" w:rsidR="00966F2A" w:rsidRPr="00D92D3C" w:rsidRDefault="00966F2A" w:rsidP="00E354DD">
      <w:pPr>
        <w:rPr>
          <w:rFonts w:ascii="Garamond" w:hAnsi="Garamond"/>
        </w:rPr>
      </w:pPr>
    </w:p>
    <w:p w14:paraId="15EE7A66" w14:textId="78DA59FE" w:rsidR="00966F2A" w:rsidRPr="00D92D3C" w:rsidRDefault="00966F2A" w:rsidP="00E354DD">
      <w:pPr>
        <w:rPr>
          <w:rFonts w:ascii="Garamond" w:hAnsi="Garamond"/>
        </w:rPr>
      </w:pPr>
    </w:p>
    <w:p w14:paraId="6BBB554A" w14:textId="0CC3E701" w:rsidR="00966F2A" w:rsidRPr="00D92D3C" w:rsidRDefault="00966F2A" w:rsidP="00E354DD">
      <w:pPr>
        <w:rPr>
          <w:rFonts w:ascii="Garamond" w:hAnsi="Garamond"/>
        </w:rPr>
      </w:pPr>
    </w:p>
    <w:p w14:paraId="5281D339" w14:textId="599124F2" w:rsidR="00966F2A" w:rsidRPr="00D92D3C" w:rsidRDefault="00966F2A" w:rsidP="00E354DD">
      <w:pPr>
        <w:rPr>
          <w:rFonts w:ascii="Garamond" w:hAnsi="Garamond"/>
        </w:rPr>
      </w:pPr>
    </w:p>
    <w:p w14:paraId="30433FB1" w14:textId="77777777" w:rsidR="00966F2A" w:rsidRPr="00D92D3C" w:rsidRDefault="00966F2A" w:rsidP="00E354DD">
      <w:pPr>
        <w:rPr>
          <w:rFonts w:ascii="Garamond" w:hAnsi="Garamond"/>
        </w:rPr>
      </w:pPr>
    </w:p>
    <w:p w14:paraId="30254C8F" w14:textId="21F6DC73" w:rsidR="00AD1F12" w:rsidRPr="00D92D3C" w:rsidRDefault="00AD1F12" w:rsidP="00E354DD">
      <w:pPr>
        <w:rPr>
          <w:rFonts w:ascii="Garamond" w:hAnsi="Garamond"/>
        </w:rPr>
      </w:pPr>
    </w:p>
    <w:p w14:paraId="1673DABB" w14:textId="1D184659" w:rsidR="00AD1F12" w:rsidRPr="00D92D3C" w:rsidRDefault="00AD1F12" w:rsidP="00E354DD">
      <w:pPr>
        <w:rPr>
          <w:ins w:id="97" w:author="Aljoša Trtnik" w:date="2020-10-27T08:55:00Z"/>
          <w:rFonts w:ascii="Garamond" w:hAnsi="Garamond"/>
        </w:rPr>
      </w:pPr>
    </w:p>
    <w:p w14:paraId="59DCD63D"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98" w:name="_Toc53425021"/>
      <w:bookmarkStart w:id="99" w:name="_Toc54183008"/>
      <w:bookmarkStart w:id="100" w:name="_Toc61599889"/>
      <w:r w:rsidRPr="00D92D3C">
        <w:rPr>
          <w:rFonts w:ascii="Garamond" w:eastAsia="Calibri" w:hAnsi="Garamond"/>
          <w:b/>
          <w:lang w:eastAsia="en-US"/>
        </w:rPr>
        <w:lastRenderedPageBreak/>
        <w:t>Izjava o predložitvi finančnega zavarovanja za dobro izvedbo pogodbenih obveznosti</w:t>
      </w:r>
      <w:bookmarkEnd w:id="98"/>
      <w:bookmarkEnd w:id="99"/>
      <w:bookmarkEnd w:id="100"/>
    </w:p>
    <w:p w14:paraId="0813CB4A" w14:textId="77777777" w:rsidR="00844BA2" w:rsidRPr="00D92D3C" w:rsidRDefault="00844BA2" w:rsidP="00844BA2">
      <w:pPr>
        <w:rPr>
          <w:rFonts w:ascii="Garamond" w:hAnsi="Garamond"/>
        </w:rPr>
      </w:pPr>
    </w:p>
    <w:p w14:paraId="7A6A8349" w14:textId="77777777" w:rsidR="00844BA2" w:rsidRPr="00D92D3C" w:rsidRDefault="00844BA2" w:rsidP="00844BA2">
      <w:pPr>
        <w:spacing w:line="360" w:lineRule="auto"/>
        <w:jc w:val="both"/>
        <w:rPr>
          <w:rFonts w:asciiTheme="minorHAnsi" w:eastAsiaTheme="minorHAnsi" w:hAnsiTheme="minorHAnsi" w:cstheme="minorBidi"/>
          <w:sz w:val="22"/>
          <w:szCs w:val="22"/>
        </w:rPr>
      </w:pPr>
    </w:p>
    <w:p w14:paraId="633B8A91" w14:textId="25BB4414" w:rsidR="00844BA2" w:rsidRPr="00D92D3C" w:rsidRDefault="00844BA2" w:rsidP="00844BA2">
      <w:pPr>
        <w:shd w:val="clear" w:color="auto" w:fill="FFFFFF"/>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V zvezi z javnim naročilom</w:t>
      </w:r>
      <w:r w:rsidRPr="00D92D3C">
        <w:rPr>
          <w:rFonts w:ascii="Garamond" w:hAnsi="Garamond" w:cstheme="minorBidi"/>
          <w:b/>
          <w:kern w:val="3"/>
        </w:rPr>
        <w:t xml:space="preserve"> </w:t>
      </w:r>
      <w:r w:rsidR="00E56CDB">
        <w:rPr>
          <w:rFonts w:ascii="Garamond" w:eastAsiaTheme="minorHAnsi" w:hAnsi="Garamond" w:cstheme="minorBidi"/>
          <w:i/>
        </w:rPr>
        <w:t>»Prevozi dializnih bolnikov za potrebe Zdravstvenega doma Ribnica«</w:t>
      </w:r>
    </w:p>
    <w:p w14:paraId="7E3FD109" w14:textId="4D70C8DE"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objavljenem na Portalu javnih naročil dne __________, pod št. objave ____________</w:t>
      </w:r>
    </w:p>
    <w:p w14:paraId="714349D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3D74BBCF"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___________________________________________________________________</w:t>
      </w:r>
    </w:p>
    <w:p w14:paraId="4255D40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(naziv in naslov ponudnika)</w:t>
      </w:r>
    </w:p>
    <w:p w14:paraId="71B41CF5"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25C7CBFB" w14:textId="0CE3C478"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izjavljam, da bomo v roku 8 dni po podpisu </w:t>
      </w:r>
      <w:r w:rsidR="0016402C" w:rsidRPr="00D92D3C">
        <w:rPr>
          <w:rFonts w:ascii="Garamond" w:hAnsi="Garamond" w:cstheme="minorBidi"/>
          <w:kern w:val="3"/>
        </w:rPr>
        <w:t xml:space="preserve">okvirnega sporazuma </w:t>
      </w:r>
      <w:r w:rsidRPr="00D92D3C">
        <w:rPr>
          <w:rFonts w:ascii="Garamond" w:hAnsi="Garamond" w:cstheme="minorBidi"/>
          <w:kern w:val="3"/>
        </w:rPr>
        <w:t xml:space="preserve">o izvedbi javnega naročila naročniku izročili </w:t>
      </w:r>
      <w:r w:rsidR="005B5BE5">
        <w:rPr>
          <w:rFonts w:ascii="Garamond" w:hAnsi="Garamond" w:cstheme="minorBidi"/>
          <w:kern w:val="3"/>
        </w:rPr>
        <w:t xml:space="preserve">menico in menično izjavo za dobro </w:t>
      </w:r>
      <w:r w:rsidRPr="00D92D3C">
        <w:rPr>
          <w:rFonts w:ascii="Garamond" w:hAnsi="Garamond" w:cstheme="minorBidi"/>
          <w:kern w:val="3"/>
        </w:rPr>
        <w:t>izvedbo pogodbenih obveznosti, ki bo skladna z zahtevami iz razpisne dokumentacije in obrazcu</w:t>
      </w:r>
      <w:r w:rsidRPr="00D92D3C">
        <w:t xml:space="preserve"> </w:t>
      </w:r>
      <w:r w:rsidRPr="00D92D3C">
        <w:rPr>
          <w:rFonts w:ascii="Garamond" w:hAnsi="Garamond" w:cstheme="minorBidi"/>
          <w:i/>
          <w:iCs/>
          <w:kern w:val="3"/>
        </w:rPr>
        <w:t>Menična izjava za dobro izvedbo pogodbenih obveznosti.</w:t>
      </w:r>
    </w:p>
    <w:p w14:paraId="7CE92217"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16CDB841"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D225EAA"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lang w:eastAsia="zh-CN"/>
        </w:rPr>
      </w:pPr>
      <w:r w:rsidRPr="00D92D3C">
        <w:rPr>
          <w:rFonts w:ascii="Garamond" w:hAnsi="Garamond" w:cstheme="minorBidi"/>
          <w:kern w:val="3"/>
        </w:rPr>
        <w:t xml:space="preserve">                                                                                Žig in podpis ponudnika</w:t>
      </w:r>
    </w:p>
    <w:p w14:paraId="5A96A3C8" w14:textId="77777777" w:rsidR="00844BA2" w:rsidRPr="00D92D3C" w:rsidRDefault="00844BA2" w:rsidP="00844BA2">
      <w:pPr>
        <w:suppressAutoHyphens/>
        <w:autoSpaceDN w:val="0"/>
        <w:spacing w:line="360" w:lineRule="auto"/>
        <w:jc w:val="both"/>
        <w:textAlignment w:val="baseline"/>
        <w:rPr>
          <w:rFonts w:ascii="Garamond" w:hAnsi="Garamond" w:cstheme="minorBidi"/>
          <w:kern w:val="3"/>
        </w:rPr>
      </w:pPr>
    </w:p>
    <w:p w14:paraId="60160B97" w14:textId="77777777" w:rsidR="00844BA2" w:rsidRPr="00D92D3C" w:rsidRDefault="00844BA2" w:rsidP="00844BA2">
      <w:pPr>
        <w:rPr>
          <w:rFonts w:ascii="Garamond" w:hAnsi="Garamond"/>
        </w:rPr>
      </w:pPr>
    </w:p>
    <w:p w14:paraId="48C79B30" w14:textId="77777777" w:rsidR="00844BA2" w:rsidRPr="00D92D3C" w:rsidRDefault="00844BA2" w:rsidP="00844BA2">
      <w:pPr>
        <w:rPr>
          <w:rFonts w:ascii="Garamond" w:hAnsi="Garamond"/>
        </w:rPr>
      </w:pPr>
    </w:p>
    <w:p w14:paraId="2C995987" w14:textId="77777777" w:rsidR="00844BA2" w:rsidRPr="00D92D3C" w:rsidRDefault="00844BA2" w:rsidP="00844BA2">
      <w:pPr>
        <w:rPr>
          <w:rFonts w:ascii="Garamond" w:hAnsi="Garamond"/>
        </w:rPr>
      </w:pPr>
    </w:p>
    <w:p w14:paraId="120C68C3" w14:textId="77777777" w:rsidR="00844BA2" w:rsidRPr="00D92D3C" w:rsidRDefault="00844BA2" w:rsidP="00844BA2">
      <w:pPr>
        <w:rPr>
          <w:rFonts w:ascii="Garamond" w:hAnsi="Garamond"/>
        </w:rPr>
      </w:pPr>
    </w:p>
    <w:p w14:paraId="011BB6B8" w14:textId="77777777" w:rsidR="00844BA2" w:rsidRPr="00D92D3C" w:rsidRDefault="00844BA2" w:rsidP="00844BA2">
      <w:pPr>
        <w:rPr>
          <w:rFonts w:ascii="Garamond" w:hAnsi="Garamond"/>
        </w:rPr>
      </w:pPr>
    </w:p>
    <w:p w14:paraId="1F3D54F6" w14:textId="77777777" w:rsidR="00844BA2" w:rsidRPr="00D92D3C" w:rsidRDefault="00844BA2" w:rsidP="00844BA2">
      <w:pPr>
        <w:rPr>
          <w:rFonts w:ascii="Garamond" w:hAnsi="Garamond"/>
        </w:rPr>
      </w:pPr>
    </w:p>
    <w:p w14:paraId="0EF129FA" w14:textId="77777777" w:rsidR="00844BA2" w:rsidRPr="00D92D3C" w:rsidRDefault="00844BA2" w:rsidP="00844BA2">
      <w:pPr>
        <w:rPr>
          <w:rFonts w:ascii="Garamond" w:hAnsi="Garamond"/>
        </w:rPr>
      </w:pPr>
    </w:p>
    <w:p w14:paraId="54E41B2C" w14:textId="77777777" w:rsidR="00844BA2" w:rsidRPr="00D92D3C" w:rsidRDefault="00844BA2" w:rsidP="00844BA2">
      <w:pPr>
        <w:rPr>
          <w:rFonts w:ascii="Garamond" w:hAnsi="Garamond"/>
        </w:rPr>
      </w:pPr>
    </w:p>
    <w:p w14:paraId="4DF343C8" w14:textId="77777777" w:rsidR="00844BA2" w:rsidRPr="00D92D3C" w:rsidRDefault="00844BA2" w:rsidP="00844BA2">
      <w:pPr>
        <w:rPr>
          <w:rFonts w:ascii="Garamond" w:hAnsi="Garamond"/>
        </w:rPr>
      </w:pPr>
    </w:p>
    <w:p w14:paraId="087C3B42" w14:textId="77777777" w:rsidR="00844BA2" w:rsidRPr="00D92D3C" w:rsidRDefault="00844BA2" w:rsidP="00844BA2">
      <w:pPr>
        <w:rPr>
          <w:rFonts w:ascii="Garamond" w:hAnsi="Garamond"/>
        </w:rPr>
      </w:pPr>
    </w:p>
    <w:p w14:paraId="20FA0029" w14:textId="77777777" w:rsidR="00844BA2" w:rsidRPr="00D92D3C" w:rsidRDefault="00844BA2" w:rsidP="00844BA2">
      <w:pPr>
        <w:rPr>
          <w:rFonts w:ascii="Garamond" w:hAnsi="Garamond"/>
        </w:rPr>
      </w:pPr>
    </w:p>
    <w:p w14:paraId="31E4ECAD" w14:textId="77777777" w:rsidR="00844BA2" w:rsidRPr="00D92D3C" w:rsidRDefault="00844BA2" w:rsidP="00844BA2">
      <w:pPr>
        <w:rPr>
          <w:rFonts w:ascii="Garamond" w:hAnsi="Garamond"/>
        </w:rPr>
      </w:pPr>
    </w:p>
    <w:p w14:paraId="36588323" w14:textId="77777777" w:rsidR="00844BA2" w:rsidRPr="00D92D3C" w:rsidRDefault="00844BA2" w:rsidP="00844BA2">
      <w:pPr>
        <w:rPr>
          <w:rFonts w:ascii="Garamond" w:hAnsi="Garamond"/>
        </w:rPr>
      </w:pPr>
    </w:p>
    <w:p w14:paraId="7CABAAD4" w14:textId="77777777" w:rsidR="00844BA2" w:rsidRPr="00D92D3C" w:rsidRDefault="00844BA2" w:rsidP="00844BA2">
      <w:pPr>
        <w:rPr>
          <w:rFonts w:ascii="Garamond" w:hAnsi="Garamond"/>
        </w:rPr>
      </w:pPr>
    </w:p>
    <w:p w14:paraId="60C59467" w14:textId="77777777" w:rsidR="00844BA2" w:rsidRPr="00D92D3C" w:rsidRDefault="00844BA2" w:rsidP="00844BA2">
      <w:pPr>
        <w:rPr>
          <w:rFonts w:ascii="Garamond" w:hAnsi="Garamond"/>
        </w:rPr>
      </w:pPr>
    </w:p>
    <w:p w14:paraId="16DB2A55" w14:textId="77777777" w:rsidR="00844BA2" w:rsidRPr="00D92D3C" w:rsidRDefault="00844BA2" w:rsidP="00844BA2">
      <w:pPr>
        <w:rPr>
          <w:rFonts w:ascii="Garamond" w:hAnsi="Garamond"/>
        </w:rPr>
      </w:pPr>
    </w:p>
    <w:p w14:paraId="70F3BC78" w14:textId="77777777" w:rsidR="00844BA2" w:rsidRPr="00D92D3C" w:rsidRDefault="00844BA2" w:rsidP="00844BA2">
      <w:pPr>
        <w:rPr>
          <w:rFonts w:ascii="Garamond" w:hAnsi="Garamond"/>
        </w:rPr>
      </w:pPr>
    </w:p>
    <w:p w14:paraId="51922D45" w14:textId="77777777" w:rsidR="00844BA2" w:rsidRPr="00D92D3C" w:rsidRDefault="00844BA2" w:rsidP="00844BA2">
      <w:pPr>
        <w:rPr>
          <w:rFonts w:ascii="Garamond" w:hAnsi="Garamond"/>
        </w:rPr>
      </w:pPr>
    </w:p>
    <w:p w14:paraId="6FDF9CA3" w14:textId="77777777" w:rsidR="00844BA2" w:rsidRPr="00D92D3C" w:rsidRDefault="00844BA2" w:rsidP="00844BA2">
      <w:pPr>
        <w:rPr>
          <w:rFonts w:ascii="Garamond" w:hAnsi="Garamond"/>
        </w:rPr>
      </w:pPr>
    </w:p>
    <w:p w14:paraId="7088FA9E" w14:textId="77777777" w:rsidR="00844BA2" w:rsidRPr="00D92D3C" w:rsidRDefault="00844BA2" w:rsidP="00844BA2">
      <w:pPr>
        <w:rPr>
          <w:rFonts w:ascii="Garamond" w:hAnsi="Garamond"/>
        </w:rPr>
      </w:pPr>
    </w:p>
    <w:p w14:paraId="520384B2" w14:textId="77777777" w:rsidR="00844BA2" w:rsidRPr="00D92D3C" w:rsidRDefault="00844BA2" w:rsidP="00844BA2">
      <w:pPr>
        <w:rPr>
          <w:rFonts w:ascii="Garamond" w:hAnsi="Garamond"/>
        </w:rPr>
      </w:pPr>
    </w:p>
    <w:p w14:paraId="6C067FE5" w14:textId="77777777" w:rsidR="00844BA2" w:rsidRPr="00D92D3C" w:rsidRDefault="00844BA2" w:rsidP="00844BA2">
      <w:pPr>
        <w:rPr>
          <w:rFonts w:ascii="Garamond" w:hAnsi="Garamond"/>
        </w:rPr>
      </w:pPr>
    </w:p>
    <w:p w14:paraId="50656F39" w14:textId="77777777" w:rsidR="00844BA2" w:rsidRPr="00D92D3C" w:rsidRDefault="00844BA2" w:rsidP="00844BA2">
      <w:pPr>
        <w:rPr>
          <w:rFonts w:ascii="Garamond" w:hAnsi="Garamond"/>
        </w:rPr>
      </w:pPr>
    </w:p>
    <w:p w14:paraId="5E68C16F" w14:textId="77777777" w:rsidR="00844BA2" w:rsidRPr="00D92D3C" w:rsidRDefault="00844BA2" w:rsidP="00844BA2">
      <w:pPr>
        <w:rPr>
          <w:rFonts w:ascii="Garamond" w:hAnsi="Garamond"/>
        </w:rPr>
      </w:pPr>
    </w:p>
    <w:p w14:paraId="73D1B675" w14:textId="77777777" w:rsidR="00844BA2" w:rsidRPr="00D92D3C" w:rsidRDefault="00844BA2" w:rsidP="00844BA2">
      <w:pPr>
        <w:rPr>
          <w:rFonts w:ascii="Garamond" w:hAnsi="Garamond"/>
        </w:rPr>
      </w:pPr>
    </w:p>
    <w:p w14:paraId="4F519F5D" w14:textId="77777777" w:rsidR="00844BA2" w:rsidRPr="00D92D3C" w:rsidRDefault="00844BA2" w:rsidP="00844BA2">
      <w:pPr>
        <w:rPr>
          <w:rFonts w:ascii="Garamond" w:hAnsi="Garamond"/>
        </w:rPr>
      </w:pPr>
    </w:p>
    <w:p w14:paraId="095B8C2E" w14:textId="77777777" w:rsidR="00844BA2" w:rsidRPr="00D92D3C" w:rsidRDefault="00844BA2" w:rsidP="00844BA2">
      <w:pPr>
        <w:spacing w:line="312" w:lineRule="auto"/>
        <w:contextualSpacing/>
        <w:jc w:val="both"/>
        <w:outlineLvl w:val="0"/>
        <w:rPr>
          <w:rFonts w:ascii="Garamond" w:eastAsia="Calibri" w:hAnsi="Garamond"/>
          <w:b/>
          <w:lang w:eastAsia="en-US"/>
        </w:rPr>
      </w:pPr>
      <w:bookmarkStart w:id="101" w:name="_Toc54183009"/>
      <w:bookmarkStart w:id="102" w:name="_Toc61599890"/>
      <w:r w:rsidRPr="00D92D3C">
        <w:rPr>
          <w:rFonts w:ascii="Garamond" w:eastAsia="Calibri" w:hAnsi="Garamond"/>
          <w:b/>
          <w:lang w:eastAsia="en-US"/>
        </w:rPr>
        <w:lastRenderedPageBreak/>
        <w:t>Menična izjava za dobro izvedbo pogodbenih obveznosti</w:t>
      </w:r>
      <w:bookmarkEnd w:id="101"/>
      <w:bookmarkEnd w:id="102"/>
    </w:p>
    <w:p w14:paraId="181D6893" w14:textId="77777777" w:rsidR="00844BA2" w:rsidRPr="00D92D3C" w:rsidRDefault="00844BA2" w:rsidP="00844BA2">
      <w:pPr>
        <w:rPr>
          <w:rFonts w:ascii="Garamond" w:hAnsi="Garamond"/>
        </w:rPr>
      </w:pPr>
    </w:p>
    <w:p w14:paraId="3B419B28"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Spodaj podpisani zakoniti zastopnik oziroma pooblaščenec</w:t>
      </w:r>
    </w:p>
    <w:p w14:paraId="5EEA1982"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__________________________________________________________________________</w:t>
      </w:r>
    </w:p>
    <w:p w14:paraId="55E1711C" w14:textId="77777777" w:rsidR="00844BA2" w:rsidRPr="00D92D3C" w:rsidRDefault="00844BA2" w:rsidP="00844BA2">
      <w:pPr>
        <w:pBdr>
          <w:bottom w:val="single" w:sz="12" w:space="1" w:color="auto"/>
        </w:pBdr>
        <w:spacing w:line="312" w:lineRule="auto"/>
        <w:jc w:val="both"/>
        <w:rPr>
          <w:rFonts w:ascii="Garamond" w:hAnsi="Garamond" w:cs="Arial"/>
        </w:rPr>
      </w:pPr>
      <w:r w:rsidRPr="00D92D3C">
        <w:rPr>
          <w:rFonts w:ascii="Garamond" w:hAnsi="Garamond" w:cs="Arial"/>
        </w:rPr>
        <w:t xml:space="preserve"> izbranega ponudnika </w:t>
      </w:r>
    </w:p>
    <w:p w14:paraId="44BD13B1" w14:textId="77777777" w:rsidR="00844BA2" w:rsidRPr="00D92D3C" w:rsidRDefault="00844BA2" w:rsidP="00844BA2">
      <w:pPr>
        <w:pBdr>
          <w:bottom w:val="single" w:sz="12" w:space="1" w:color="auto"/>
        </w:pBdr>
        <w:spacing w:line="312" w:lineRule="auto"/>
        <w:jc w:val="both"/>
        <w:rPr>
          <w:rFonts w:ascii="Garamond" w:hAnsi="Garamond" w:cs="Arial"/>
        </w:rPr>
      </w:pPr>
    </w:p>
    <w:p w14:paraId="24A942F2" w14:textId="77777777" w:rsidR="00844BA2" w:rsidRPr="00D92D3C" w:rsidRDefault="00844BA2" w:rsidP="00844BA2">
      <w:pPr>
        <w:spacing w:line="312" w:lineRule="auto"/>
        <w:jc w:val="both"/>
        <w:rPr>
          <w:rFonts w:ascii="Garamond" w:hAnsi="Garamond" w:cs="Arial"/>
          <w:i/>
        </w:rPr>
      </w:pPr>
      <w:r w:rsidRPr="00D92D3C">
        <w:rPr>
          <w:rFonts w:ascii="Garamond" w:hAnsi="Garamond" w:cs="Arial"/>
          <w:i/>
        </w:rPr>
        <w:t>(firma in sedež družbe oz. samostojnega podjetnika)</w:t>
      </w:r>
    </w:p>
    <w:p w14:paraId="0C7A08FF" w14:textId="0E1EE1D7" w:rsidR="00844BA2" w:rsidRPr="00D92D3C" w:rsidRDefault="00844BA2" w:rsidP="00D169C2">
      <w:pPr>
        <w:spacing w:line="312" w:lineRule="auto"/>
        <w:jc w:val="both"/>
        <w:rPr>
          <w:rFonts w:ascii="Garamond" w:hAnsi="Garamond" w:cs="Arial"/>
        </w:rPr>
      </w:pPr>
      <w:r w:rsidRPr="00D92D3C">
        <w:rPr>
          <w:rFonts w:ascii="Garamond" w:hAnsi="Garamond" w:cs="Arial"/>
        </w:rPr>
        <w:t xml:space="preserve">V postopku oddaje javnega naročila </w:t>
      </w:r>
      <w:r w:rsidR="00E56CDB">
        <w:rPr>
          <w:rFonts w:ascii="Garamond" w:hAnsi="Garamond" w:cs="Arial"/>
        </w:rPr>
        <w:t>»Prevozi dializnih bolnikov za potrebe Zdravstvenega doma Ribnica«</w:t>
      </w:r>
      <w:r w:rsidRPr="00D92D3C">
        <w:rPr>
          <w:rFonts w:ascii="Garamond" w:hAnsi="Garamond" w:cs="Arial"/>
        </w:rPr>
        <w:t xml:space="preserve"> nepreklicno izjavljam, da pooblaščam</w:t>
      </w:r>
      <w:r w:rsidRPr="00D92D3C">
        <w:rPr>
          <w:rFonts w:ascii="Garamond" w:hAnsi="Garamond" w:cs="Arial"/>
          <w:b/>
        </w:rPr>
        <w:t xml:space="preserve"> </w:t>
      </w:r>
      <w:r w:rsidR="00EA2864">
        <w:rPr>
          <w:rFonts w:ascii="Garamond" w:hAnsi="Garamond" w:cs="Arial"/>
        </w:rPr>
        <w:t>Zdravstveni dom dr. Janeza Oražma Ribnica, Majnikova ulica 1, 1310 Ribnica</w:t>
      </w:r>
      <w:r w:rsidRPr="00D92D3C">
        <w:rPr>
          <w:rFonts w:ascii="Garamond" w:hAnsi="Garamond" w:cs="Arial"/>
        </w:rPr>
        <w:t xml:space="preserve">, da lahko podpisano bianco menico, ki je bila izročena kot zavarovanje za dobro izvedbo pogodbenih obveznosti po pogodbi, sklenjeno na podlagi postopka oddaje javnega naročila </w:t>
      </w:r>
      <w:r w:rsidR="00E56CDB">
        <w:rPr>
          <w:rFonts w:ascii="Garamond" w:hAnsi="Garamond" w:cs="Arial"/>
          <w:i/>
        </w:rPr>
        <w:t>»Prevozi dializnih bolnikov za potrebe Zdravstvenega doma Ribnica«</w:t>
      </w:r>
      <w:r w:rsidRPr="00D92D3C">
        <w:rPr>
          <w:rFonts w:ascii="Garamond" w:hAnsi="Garamond" w:cs="Arial"/>
          <w:i/>
        </w:rPr>
        <w:t xml:space="preserve">, </w:t>
      </w:r>
      <w:r w:rsidRPr="00D92D3C">
        <w:rPr>
          <w:rFonts w:ascii="Garamond" w:hAnsi="Garamond" w:cs="Arial"/>
        </w:rPr>
        <w:t xml:space="preserve">da skladno z določili razpisne dokumentacije, ponudbe in pogodbe za predmetno javno naročilo, brez poprejšnjega obvestila izpolni v vseh neizpolnjenih delih za znesek ______EUR. Izbrani ponudnik se odreka vsem ugovorom proti tako izpolnjeni menici in se zavezuje </w:t>
      </w:r>
      <w:proofErr w:type="spellStart"/>
      <w:r w:rsidRPr="00D92D3C">
        <w:rPr>
          <w:rFonts w:ascii="Garamond" w:hAnsi="Garamond" w:cs="Arial"/>
          <w:lang w:val="en-US"/>
        </w:rPr>
        <w:t>menico</w:t>
      </w:r>
      <w:proofErr w:type="spellEnd"/>
      <w:r w:rsidRPr="00D92D3C">
        <w:rPr>
          <w:rFonts w:ascii="Garamond" w:hAnsi="Garamond" w:cs="Arial"/>
          <w:lang w:val="en-US"/>
        </w:rPr>
        <w:t xml:space="preserve"> </w:t>
      </w:r>
      <w:r w:rsidRPr="00D92D3C">
        <w:rPr>
          <w:rFonts w:ascii="Garamond" w:hAnsi="Garamond" w:cs="Arial"/>
        </w:rPr>
        <w:t xml:space="preserve">plačati, ko dospe, v gotovini. To pooblastilo preneha veljati 40 dni po poteku veljavnosti okvirnega sporazuma. Menični znesek se nakaže na račun naročnika, </w:t>
      </w:r>
      <w:r w:rsidR="00EA2864">
        <w:rPr>
          <w:rFonts w:ascii="Garamond" w:hAnsi="Garamond" w:cs="Arial"/>
        </w:rPr>
        <w:t>Zdravstveni dom dr. Janeza Oražma Ribnica, Majnikova ulica 1, 1310 Ribnica</w:t>
      </w:r>
      <w:r w:rsidR="003318C7" w:rsidRPr="00D92D3C">
        <w:rPr>
          <w:rFonts w:ascii="Garamond" w:hAnsi="Garamond" w:cs="Arial"/>
        </w:rPr>
        <w:t>,</w:t>
      </w:r>
      <w:r w:rsidRPr="00D92D3C">
        <w:rPr>
          <w:rFonts w:ascii="Garamond" w:hAnsi="Garamond" w:cs="Arial"/>
        </w:rPr>
        <w:t xml:space="preserve"> št.</w:t>
      </w:r>
      <w:r w:rsidR="00D169C2" w:rsidRPr="00D169C2">
        <w:t xml:space="preserve"> </w:t>
      </w:r>
      <w:r w:rsidR="00D169C2" w:rsidRPr="00D169C2">
        <w:rPr>
          <w:rFonts w:ascii="Garamond" w:hAnsi="Garamond" w:cs="Arial"/>
        </w:rPr>
        <w:t>SI56 0311 4500 0006 228</w:t>
      </w:r>
      <w:r w:rsidR="00D169C2">
        <w:rPr>
          <w:rFonts w:ascii="Garamond" w:hAnsi="Garamond" w:cs="Arial"/>
        </w:rPr>
        <w:t>.</w:t>
      </w:r>
    </w:p>
    <w:p w14:paraId="40B7D243" w14:textId="17E1704D" w:rsidR="00844BA2" w:rsidRPr="00D92D3C" w:rsidRDefault="00844BA2" w:rsidP="00844BA2">
      <w:pPr>
        <w:spacing w:before="200" w:line="312" w:lineRule="auto"/>
        <w:jc w:val="both"/>
        <w:rPr>
          <w:rFonts w:ascii="Garamond" w:hAnsi="Garamond" w:cs="Arial"/>
        </w:rPr>
      </w:pPr>
      <w:r w:rsidRPr="00D92D3C">
        <w:rPr>
          <w:rFonts w:ascii="Garamond" w:hAnsi="Garamond" w:cs="Arial"/>
        </w:rPr>
        <w:t xml:space="preserve">Ponudnik izjavlja, da se zaveda pravnih posledic izdaje menice v zavarovanje. Menica naj se izpolni s klavzulo »BREZ PROTESTA«. Ponudnik hkrati pooblaščam naročnika </w:t>
      </w:r>
      <w:r w:rsidR="00EA2864">
        <w:rPr>
          <w:rFonts w:ascii="Garamond" w:hAnsi="Garamond" w:cs="Arial"/>
        </w:rPr>
        <w:t>Zdravstveni dom dr. Janeza Oražma Ribnica, Majnikova ulica 1, 1310 Ribnica</w:t>
      </w:r>
      <w:r w:rsidRPr="00D92D3C">
        <w:rPr>
          <w:rFonts w:ascii="Garamond" w:hAnsi="Garamond" w:cs="Arial"/>
        </w:rPr>
        <w:t xml:space="preserve">  da predloži </w:t>
      </w:r>
      <w:proofErr w:type="spellStart"/>
      <w:r w:rsidRPr="00D92D3C">
        <w:rPr>
          <w:rFonts w:ascii="Garamond" w:hAnsi="Garamond" w:cs="Arial"/>
          <w:lang w:val="en-US"/>
        </w:rPr>
        <w:t>menico</w:t>
      </w:r>
      <w:proofErr w:type="spellEnd"/>
      <w:r w:rsidRPr="00D92D3C">
        <w:rPr>
          <w:rFonts w:ascii="Garamond" w:hAnsi="Garamond" w:cs="Arial"/>
        </w:rPr>
        <w:t xml:space="preserve"> na unovčenje in izrecno dovoljujem banki izplačilo take </w:t>
      </w:r>
      <w:proofErr w:type="spellStart"/>
      <w:r w:rsidRPr="00D92D3C">
        <w:rPr>
          <w:rFonts w:ascii="Garamond" w:hAnsi="Garamond" w:cs="Arial"/>
          <w:lang w:val="en-US"/>
        </w:rPr>
        <w:t>menice</w:t>
      </w:r>
      <w:proofErr w:type="spellEnd"/>
      <w:r w:rsidRPr="00D92D3C">
        <w:rPr>
          <w:rFonts w:ascii="Garamond" w:hAnsi="Garamond" w:cs="Arial"/>
        </w:rPr>
        <w:t xml:space="preserve">. Tako dajem nalog </w:t>
      </w:r>
      <w:r w:rsidRPr="00D92D3C">
        <w:rPr>
          <w:rFonts w:ascii="Garamond" w:hAnsi="Garamond" w:cs="Arial"/>
          <w:lang w:val="en-US"/>
        </w:rPr>
        <w:t>za</w:t>
      </w:r>
      <w:r w:rsidRPr="00D92D3C">
        <w:rPr>
          <w:rFonts w:ascii="Garamond" w:hAnsi="Garamond" w:cs="Arial"/>
        </w:rPr>
        <w:t xml:space="preserve"> plačilo oz. </w:t>
      </w:r>
      <w:proofErr w:type="spellStart"/>
      <w:r w:rsidRPr="00D92D3C">
        <w:rPr>
          <w:rFonts w:ascii="Garamond" w:hAnsi="Garamond" w:cs="Arial"/>
          <w:lang w:val="en-US"/>
        </w:rPr>
        <w:t>pooblastilo</w:t>
      </w:r>
      <w:proofErr w:type="spellEnd"/>
      <w:r w:rsidRPr="00D92D3C">
        <w:rPr>
          <w:rFonts w:ascii="Garamond" w:hAnsi="Garamond" w:cs="Arial"/>
        </w:rPr>
        <w:t xml:space="preserve"> vsem spodaj navedenim bankam iz naslednjih mojih računov:</w:t>
      </w:r>
    </w:p>
    <w:p w14:paraId="670A33F2" w14:textId="77777777" w:rsidR="00844BA2" w:rsidRPr="00D92D3C" w:rsidRDefault="00844BA2" w:rsidP="00844BA2">
      <w:pPr>
        <w:spacing w:before="200" w:line="312" w:lineRule="auto"/>
        <w:jc w:val="both"/>
        <w:rPr>
          <w:rFonts w:ascii="Garamond" w:hAnsi="Garamond" w:cs="Arial"/>
        </w:rPr>
      </w:pPr>
      <w:r w:rsidRPr="00D92D3C">
        <w:rPr>
          <w:rFonts w:ascii="Garamond" w:hAnsi="Garamond" w:cs="Arial"/>
        </w:rPr>
        <w:t>_________________________________________________________________________</w:t>
      </w:r>
    </w:p>
    <w:p w14:paraId="0D77C26E" w14:textId="77777777" w:rsidR="00844BA2" w:rsidRPr="00D92D3C" w:rsidRDefault="00844BA2" w:rsidP="00844BA2">
      <w:pPr>
        <w:spacing w:line="312" w:lineRule="auto"/>
        <w:jc w:val="both"/>
        <w:rPr>
          <w:rFonts w:ascii="Garamond" w:hAnsi="Garamond" w:cs="Arial"/>
        </w:rPr>
      </w:pPr>
    </w:p>
    <w:p w14:paraId="466A9E92" w14:textId="77777777" w:rsidR="00844BA2" w:rsidRPr="00D92D3C" w:rsidRDefault="00844BA2" w:rsidP="00844BA2">
      <w:pPr>
        <w:spacing w:line="312" w:lineRule="auto"/>
        <w:jc w:val="both"/>
        <w:rPr>
          <w:rFonts w:ascii="Garamond" w:hAnsi="Garamond" w:cs="Arial"/>
        </w:rPr>
      </w:pPr>
      <w:r w:rsidRPr="00D92D3C">
        <w:rPr>
          <w:rFonts w:ascii="Garamond" w:hAnsi="Garamond" w:cs="Arial"/>
        </w:rPr>
        <w:t xml:space="preserve">V primeru odprtja dodatnega računa, ki ni zgoraj naveden, izrecno dovoljujem izplačilo </w:t>
      </w:r>
      <w:proofErr w:type="spellStart"/>
      <w:r w:rsidRPr="00D92D3C">
        <w:rPr>
          <w:rFonts w:ascii="Garamond" w:hAnsi="Garamond" w:cs="Arial"/>
          <w:lang w:val="en-US"/>
        </w:rPr>
        <w:t>menice</w:t>
      </w:r>
      <w:proofErr w:type="spellEnd"/>
      <w:r w:rsidRPr="00D92D3C">
        <w:rPr>
          <w:rFonts w:ascii="Garamond" w:hAnsi="Garamond" w:cs="Arial"/>
        </w:rPr>
        <w:t xml:space="preserve"> in pooblaščam banko, pri kateri je takšen račun odprt, da izvede plačilo. </w:t>
      </w:r>
    </w:p>
    <w:p w14:paraId="0352321E" w14:textId="77777777" w:rsidR="00844BA2" w:rsidRPr="00D92D3C" w:rsidRDefault="00844BA2" w:rsidP="00844BA2">
      <w:pPr>
        <w:spacing w:line="312" w:lineRule="auto"/>
        <w:rPr>
          <w:rFonts w:ascii="Garamond" w:hAnsi="Garamond" w:cs="Arial"/>
        </w:rPr>
      </w:pPr>
    </w:p>
    <w:p w14:paraId="03594BAB"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Datum: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Podpisnik (ime in priimek)</w:t>
      </w:r>
    </w:p>
    <w:p w14:paraId="13B89D64" w14:textId="77777777" w:rsidR="00844BA2" w:rsidRPr="00D92D3C" w:rsidRDefault="00844BA2" w:rsidP="00844BA2">
      <w:pPr>
        <w:spacing w:line="312" w:lineRule="auto"/>
        <w:rPr>
          <w:rFonts w:ascii="Garamond" w:hAnsi="Garamond" w:cs="Arial"/>
        </w:rPr>
      </w:pPr>
      <w:r w:rsidRPr="00D92D3C">
        <w:rPr>
          <w:rFonts w:ascii="Garamond" w:hAnsi="Garamond" w:cs="Arial"/>
        </w:rPr>
        <w:t xml:space="preserve"> </w:t>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r>
      <w:r w:rsidRPr="00D92D3C">
        <w:rPr>
          <w:rFonts w:ascii="Garamond" w:hAnsi="Garamond" w:cs="Arial"/>
        </w:rPr>
        <w:tab/>
        <w:t xml:space="preserve">                     Podpis in žig:</w:t>
      </w:r>
    </w:p>
    <w:p w14:paraId="2C7ACDA0" w14:textId="77777777" w:rsidR="00844BA2" w:rsidRPr="00D92D3C" w:rsidRDefault="00844BA2" w:rsidP="00844BA2">
      <w:pPr>
        <w:spacing w:line="312" w:lineRule="auto"/>
        <w:jc w:val="both"/>
        <w:rPr>
          <w:rFonts w:ascii="Garamond" w:hAnsi="Garamond" w:cs="Arial"/>
          <w:b/>
          <w:u w:val="single"/>
        </w:rPr>
      </w:pPr>
    </w:p>
    <w:p w14:paraId="7E2F4894" w14:textId="77777777" w:rsidR="00844BA2" w:rsidRPr="00D92D3C" w:rsidRDefault="00844BA2" w:rsidP="00844BA2">
      <w:pPr>
        <w:spacing w:line="312" w:lineRule="auto"/>
        <w:jc w:val="both"/>
        <w:rPr>
          <w:rFonts w:ascii="Garamond" w:hAnsi="Garamond" w:cs="Arial"/>
        </w:rPr>
      </w:pPr>
      <w:r w:rsidRPr="00D92D3C">
        <w:rPr>
          <w:rFonts w:ascii="Garamond" w:hAnsi="Garamond" w:cs="Arial"/>
          <w:b/>
          <w:u w:val="single"/>
        </w:rPr>
        <w:t>Obvezna priloga: 1 x podpisana bianco menica</w:t>
      </w:r>
    </w:p>
    <w:p w14:paraId="770048F7" w14:textId="77777777" w:rsidR="00844BA2" w:rsidRPr="00D92D3C" w:rsidRDefault="00844BA2" w:rsidP="00844BA2">
      <w:pPr>
        <w:rPr>
          <w:rFonts w:ascii="Garamond" w:hAnsi="Garamond"/>
        </w:rPr>
      </w:pPr>
    </w:p>
    <w:p w14:paraId="60FC233D" w14:textId="77777777" w:rsidR="00844BA2" w:rsidRPr="00D92D3C" w:rsidRDefault="00844BA2" w:rsidP="00844BA2">
      <w:pPr>
        <w:rPr>
          <w:rFonts w:ascii="Garamond" w:hAnsi="Garamond"/>
        </w:rPr>
      </w:pPr>
    </w:p>
    <w:p w14:paraId="474F7689" w14:textId="4E833412" w:rsidR="00844BA2" w:rsidRPr="00D92D3C" w:rsidRDefault="00844BA2" w:rsidP="00E354DD">
      <w:pPr>
        <w:rPr>
          <w:rFonts w:ascii="Garamond" w:hAnsi="Garamond"/>
        </w:rPr>
      </w:pPr>
    </w:p>
    <w:p w14:paraId="1A716943" w14:textId="0BDFF733" w:rsidR="00844BA2" w:rsidRPr="00D92D3C" w:rsidRDefault="00844BA2" w:rsidP="00E354DD">
      <w:pPr>
        <w:rPr>
          <w:rFonts w:ascii="Garamond" w:hAnsi="Garamond"/>
        </w:rPr>
      </w:pPr>
    </w:p>
    <w:p w14:paraId="2A1B1A6C" w14:textId="6CD1723B" w:rsidR="00844BA2" w:rsidRPr="00D92D3C" w:rsidRDefault="00844BA2" w:rsidP="00E354DD">
      <w:pPr>
        <w:rPr>
          <w:rFonts w:ascii="Garamond" w:hAnsi="Garamond"/>
        </w:rPr>
      </w:pPr>
    </w:p>
    <w:p w14:paraId="3A1828D6" w14:textId="4BE366B1" w:rsidR="00844BA2" w:rsidRPr="00D92D3C" w:rsidRDefault="00844BA2" w:rsidP="00E354DD">
      <w:pPr>
        <w:rPr>
          <w:rFonts w:ascii="Garamond" w:hAnsi="Garamond"/>
        </w:rPr>
      </w:pPr>
    </w:p>
    <w:p w14:paraId="6DE7830B" w14:textId="659B28AB" w:rsidR="00844BA2" w:rsidRPr="00D92D3C" w:rsidRDefault="00844BA2" w:rsidP="00E354DD">
      <w:pPr>
        <w:rPr>
          <w:rFonts w:ascii="Garamond" w:hAnsi="Garamond"/>
        </w:rPr>
      </w:pPr>
    </w:p>
    <w:p w14:paraId="61FE80D9" w14:textId="77777777" w:rsidR="00FD7A18" w:rsidRPr="00D92D3C" w:rsidRDefault="006D38D1" w:rsidP="006C0B0B">
      <w:pPr>
        <w:pStyle w:val="Naslov1"/>
      </w:pPr>
      <w:bookmarkStart w:id="103" w:name="_Toc396065660"/>
      <w:bookmarkStart w:id="104" w:name="_Toc431195299"/>
      <w:bookmarkStart w:id="105" w:name="_Toc436814738"/>
      <w:bookmarkStart w:id="106" w:name="_Toc449014025"/>
      <w:bookmarkStart w:id="107" w:name="_Toc398205566"/>
      <w:bookmarkStart w:id="108" w:name="_Toc61599891"/>
      <w:r w:rsidRPr="00D92D3C">
        <w:lastRenderedPageBreak/>
        <w:t>Pooblastilo za pridobitev potrdila iz kazenske evidence za fizične osebe</w:t>
      </w:r>
      <w:bookmarkEnd w:id="103"/>
      <w:bookmarkEnd w:id="104"/>
      <w:bookmarkEnd w:id="105"/>
      <w:bookmarkEnd w:id="106"/>
      <w:r w:rsidR="001D7846" w:rsidRPr="00D92D3C">
        <w:rPr>
          <w:rStyle w:val="Sprotnaopomba-sklic"/>
        </w:rPr>
        <w:footnoteReference w:id="1"/>
      </w:r>
      <w:bookmarkEnd w:id="108"/>
    </w:p>
    <w:p w14:paraId="7BA1E077" w14:textId="77777777" w:rsidR="006D38D1" w:rsidRPr="00D92D3C" w:rsidRDefault="006D38D1" w:rsidP="006C0B0B">
      <w:pPr>
        <w:spacing w:line="312" w:lineRule="auto"/>
        <w:jc w:val="both"/>
        <w:rPr>
          <w:rFonts w:ascii="Garamond" w:hAnsi="Garamond"/>
        </w:rPr>
      </w:pPr>
    </w:p>
    <w:p w14:paraId="0C2D3B0E" w14:textId="77777777" w:rsidR="006D38D1" w:rsidRPr="00D92D3C" w:rsidRDefault="006D38D1" w:rsidP="006C0B0B">
      <w:pPr>
        <w:spacing w:line="312" w:lineRule="auto"/>
        <w:jc w:val="both"/>
        <w:rPr>
          <w:rFonts w:ascii="Garamond" w:hAnsi="Garamond"/>
        </w:rPr>
      </w:pPr>
    </w:p>
    <w:p w14:paraId="3E3F4B72" w14:textId="77777777" w:rsidR="00FD7A18" w:rsidRPr="00D92D3C" w:rsidRDefault="00FD7A18" w:rsidP="006C0B0B">
      <w:pPr>
        <w:spacing w:line="312" w:lineRule="auto"/>
        <w:jc w:val="both"/>
        <w:rPr>
          <w:rFonts w:ascii="Garamond" w:hAnsi="Garamond"/>
        </w:rPr>
      </w:pPr>
      <w:r w:rsidRPr="00D92D3C">
        <w:rPr>
          <w:rFonts w:ascii="Garamond" w:hAnsi="Garamond"/>
        </w:rPr>
        <w:t>Pooblastitelj(ica)</w:t>
      </w:r>
    </w:p>
    <w:p w14:paraId="1D3E3992"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773351C1" w14:textId="48C89CBC"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EA2864">
        <w:rPr>
          <w:rFonts w:ascii="Garamond" w:hAnsi="Garamond"/>
          <w:i/>
        </w:rPr>
        <w:t>Zdravstveni dom dr. Janeza Oražma Ribnica, Majnikova ulica 1, 1310 Ribnica</w:t>
      </w:r>
      <w:r w:rsidRPr="00D92D3C">
        <w:rPr>
          <w:rFonts w:ascii="Garamond" w:hAnsi="Garamond"/>
        </w:rPr>
        <w:t xml:space="preserve">, da skladno 75. členom ZJN-3 za potrebe preverjanja izpolnjevanja pogojev v postopku oddaje javnega naročila </w:t>
      </w:r>
      <w:r w:rsidR="00E56CDB">
        <w:rPr>
          <w:rFonts w:ascii="Garamond" w:hAnsi="Garamond"/>
        </w:rPr>
        <w:t>»Prevozi dializnih bolnikov za potrebe Zdravstvenega doma Ribnica«</w:t>
      </w:r>
      <w:r w:rsidRPr="00D92D3C">
        <w:rPr>
          <w:rFonts w:ascii="Garamond" w:hAnsi="Garamond"/>
        </w:rPr>
        <w:t xml:space="preserve"> od Ministrstva za pravosodje, Sektor za izvrševanje kazenskih sankcij, Kazenska evidenca, pridobi potrdilo iz kazenske evidence, da kot zakoniti zastopnik oz. zakonita zastopnica ni bil(a) pravnomočno obsojen(a) zaradi kaznivih dejanj, ki so opredeljena v prvem odstavku 75. člena ZJN-3.</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885"/>
        <w:gridCol w:w="4995"/>
      </w:tblGrid>
      <w:tr w:rsidR="00FD7A18" w:rsidRPr="00D92D3C" w14:paraId="6E33417B" w14:textId="77777777" w:rsidTr="003F4573">
        <w:trPr>
          <w:trHeight w:val="255"/>
        </w:trPr>
        <w:tc>
          <w:tcPr>
            <w:tcW w:w="2885" w:type="dxa"/>
          </w:tcPr>
          <w:p w14:paraId="06D45067" w14:textId="77777777" w:rsidR="00FD7A18" w:rsidRPr="00D92D3C" w:rsidRDefault="00FD7A18" w:rsidP="006C0B0B">
            <w:pPr>
              <w:spacing w:line="312" w:lineRule="auto"/>
              <w:jc w:val="both"/>
              <w:rPr>
                <w:rFonts w:ascii="Garamond" w:hAnsi="Garamond"/>
                <w:b/>
              </w:rPr>
            </w:pPr>
            <w:r w:rsidRPr="00D92D3C">
              <w:rPr>
                <w:rFonts w:ascii="Garamond" w:hAnsi="Garamond"/>
                <w:b/>
              </w:rPr>
              <w:t>IME IN PRIIMEK</w:t>
            </w:r>
          </w:p>
        </w:tc>
        <w:tc>
          <w:tcPr>
            <w:tcW w:w="4995" w:type="dxa"/>
          </w:tcPr>
          <w:p w14:paraId="1A1D397D" w14:textId="77777777" w:rsidR="00FD7A18" w:rsidRPr="00D92D3C" w:rsidRDefault="00FD7A18" w:rsidP="006C0B0B">
            <w:pPr>
              <w:spacing w:line="312" w:lineRule="auto"/>
              <w:jc w:val="both"/>
              <w:rPr>
                <w:rFonts w:ascii="Garamond" w:hAnsi="Garamond"/>
              </w:rPr>
            </w:pPr>
          </w:p>
        </w:tc>
      </w:tr>
      <w:tr w:rsidR="00FD7A18" w:rsidRPr="00D92D3C" w14:paraId="4011E6FF" w14:textId="77777777" w:rsidTr="003F4573">
        <w:trPr>
          <w:trHeight w:val="210"/>
        </w:trPr>
        <w:tc>
          <w:tcPr>
            <w:tcW w:w="2885" w:type="dxa"/>
          </w:tcPr>
          <w:p w14:paraId="3F63FA0E" w14:textId="77777777" w:rsidR="00FD7A18" w:rsidRPr="00D92D3C" w:rsidRDefault="00FD7A18" w:rsidP="006C0B0B">
            <w:pPr>
              <w:spacing w:line="312" w:lineRule="auto"/>
              <w:jc w:val="both"/>
              <w:rPr>
                <w:rFonts w:ascii="Garamond" w:hAnsi="Garamond"/>
                <w:b/>
              </w:rPr>
            </w:pPr>
            <w:r w:rsidRPr="00D92D3C">
              <w:rPr>
                <w:rFonts w:ascii="Garamond" w:hAnsi="Garamond"/>
                <w:b/>
              </w:rPr>
              <w:t>(prejšnji priimek)</w:t>
            </w:r>
          </w:p>
        </w:tc>
        <w:tc>
          <w:tcPr>
            <w:tcW w:w="4995" w:type="dxa"/>
          </w:tcPr>
          <w:p w14:paraId="797CB3FD" w14:textId="77777777" w:rsidR="00FD7A18" w:rsidRPr="00D92D3C" w:rsidRDefault="00FD7A18" w:rsidP="006C0B0B">
            <w:pPr>
              <w:spacing w:line="312" w:lineRule="auto"/>
              <w:jc w:val="both"/>
              <w:rPr>
                <w:rFonts w:ascii="Garamond" w:hAnsi="Garamond"/>
              </w:rPr>
            </w:pPr>
          </w:p>
        </w:tc>
      </w:tr>
      <w:tr w:rsidR="00FD7A18" w:rsidRPr="00D92D3C" w14:paraId="748E4DCA" w14:textId="77777777" w:rsidTr="003F4573">
        <w:trPr>
          <w:trHeight w:val="225"/>
        </w:trPr>
        <w:tc>
          <w:tcPr>
            <w:tcW w:w="2885" w:type="dxa"/>
          </w:tcPr>
          <w:p w14:paraId="09D7A8AB" w14:textId="77777777" w:rsidR="00FD7A18" w:rsidRPr="00D92D3C" w:rsidRDefault="00FD7A18" w:rsidP="006C0B0B">
            <w:pPr>
              <w:spacing w:line="312" w:lineRule="auto"/>
              <w:jc w:val="both"/>
              <w:rPr>
                <w:rFonts w:ascii="Garamond" w:hAnsi="Garamond"/>
                <w:b/>
              </w:rPr>
            </w:pPr>
            <w:r w:rsidRPr="00D92D3C">
              <w:rPr>
                <w:rFonts w:ascii="Garamond" w:hAnsi="Garamond"/>
                <w:b/>
              </w:rPr>
              <w:t>EMŠO</w:t>
            </w:r>
          </w:p>
        </w:tc>
        <w:tc>
          <w:tcPr>
            <w:tcW w:w="4995" w:type="dxa"/>
          </w:tcPr>
          <w:p w14:paraId="316E6E68" w14:textId="77777777" w:rsidR="00FD7A18" w:rsidRPr="00D92D3C" w:rsidRDefault="00FD7A18" w:rsidP="006C0B0B">
            <w:pPr>
              <w:spacing w:line="312" w:lineRule="auto"/>
              <w:jc w:val="both"/>
              <w:rPr>
                <w:rFonts w:ascii="Garamond" w:hAnsi="Garamond"/>
              </w:rPr>
            </w:pPr>
          </w:p>
        </w:tc>
      </w:tr>
      <w:tr w:rsidR="00FD7A18" w:rsidRPr="00D92D3C" w14:paraId="799ACF39" w14:textId="77777777" w:rsidTr="003F4573">
        <w:trPr>
          <w:trHeight w:val="315"/>
        </w:trPr>
        <w:tc>
          <w:tcPr>
            <w:tcW w:w="2885" w:type="dxa"/>
          </w:tcPr>
          <w:p w14:paraId="124B3F90" w14:textId="77777777" w:rsidR="00FD7A18" w:rsidRPr="00D92D3C" w:rsidRDefault="00FD7A18" w:rsidP="006C0B0B">
            <w:pPr>
              <w:spacing w:line="312" w:lineRule="auto"/>
              <w:jc w:val="both"/>
              <w:rPr>
                <w:rFonts w:ascii="Garamond" w:hAnsi="Garamond"/>
                <w:b/>
              </w:rPr>
            </w:pPr>
            <w:r w:rsidRPr="00D92D3C">
              <w:rPr>
                <w:rFonts w:ascii="Garamond" w:hAnsi="Garamond"/>
                <w:b/>
              </w:rPr>
              <w:t>DATUM ROJSTVA</w:t>
            </w:r>
          </w:p>
        </w:tc>
        <w:tc>
          <w:tcPr>
            <w:tcW w:w="4995" w:type="dxa"/>
          </w:tcPr>
          <w:p w14:paraId="6BD2307B" w14:textId="77777777" w:rsidR="00FD7A18" w:rsidRPr="00D92D3C" w:rsidRDefault="00FD7A18" w:rsidP="006C0B0B">
            <w:pPr>
              <w:spacing w:line="312" w:lineRule="auto"/>
              <w:jc w:val="both"/>
              <w:rPr>
                <w:rFonts w:ascii="Garamond" w:hAnsi="Garamond"/>
              </w:rPr>
            </w:pPr>
          </w:p>
        </w:tc>
      </w:tr>
      <w:tr w:rsidR="00FD7A18" w:rsidRPr="00D92D3C" w14:paraId="38B0274F" w14:textId="77777777" w:rsidTr="003F4573">
        <w:trPr>
          <w:trHeight w:val="375"/>
        </w:trPr>
        <w:tc>
          <w:tcPr>
            <w:tcW w:w="2885" w:type="dxa"/>
          </w:tcPr>
          <w:p w14:paraId="430CB751" w14:textId="77777777" w:rsidR="00FD7A18" w:rsidRPr="00D92D3C" w:rsidRDefault="00FD7A18" w:rsidP="006C0B0B">
            <w:pPr>
              <w:spacing w:line="312" w:lineRule="auto"/>
              <w:jc w:val="both"/>
              <w:rPr>
                <w:rFonts w:ascii="Garamond" w:hAnsi="Garamond"/>
                <w:b/>
              </w:rPr>
            </w:pPr>
            <w:r w:rsidRPr="00D92D3C">
              <w:rPr>
                <w:rFonts w:ascii="Garamond" w:hAnsi="Garamond"/>
                <w:b/>
              </w:rPr>
              <w:t>KRAJ ROJSTVA</w:t>
            </w:r>
          </w:p>
        </w:tc>
        <w:tc>
          <w:tcPr>
            <w:tcW w:w="4995" w:type="dxa"/>
          </w:tcPr>
          <w:p w14:paraId="59E170C5" w14:textId="77777777" w:rsidR="00FD7A18" w:rsidRPr="00D92D3C" w:rsidRDefault="00FD7A18" w:rsidP="006C0B0B">
            <w:pPr>
              <w:spacing w:line="312" w:lineRule="auto"/>
              <w:jc w:val="both"/>
              <w:rPr>
                <w:rFonts w:ascii="Garamond" w:hAnsi="Garamond"/>
              </w:rPr>
            </w:pPr>
          </w:p>
        </w:tc>
      </w:tr>
      <w:tr w:rsidR="00FD7A18" w:rsidRPr="00D92D3C" w14:paraId="2C76B951" w14:textId="77777777" w:rsidTr="003F4573">
        <w:trPr>
          <w:trHeight w:val="270"/>
        </w:trPr>
        <w:tc>
          <w:tcPr>
            <w:tcW w:w="2885" w:type="dxa"/>
          </w:tcPr>
          <w:p w14:paraId="58E0D132" w14:textId="77777777" w:rsidR="00FD7A18" w:rsidRPr="00D92D3C" w:rsidRDefault="00FD7A18" w:rsidP="006C0B0B">
            <w:pPr>
              <w:spacing w:line="312" w:lineRule="auto"/>
              <w:jc w:val="both"/>
              <w:rPr>
                <w:rFonts w:ascii="Garamond" w:hAnsi="Garamond"/>
                <w:b/>
              </w:rPr>
            </w:pPr>
            <w:r w:rsidRPr="00D92D3C">
              <w:rPr>
                <w:rFonts w:ascii="Garamond" w:hAnsi="Garamond"/>
                <w:b/>
              </w:rPr>
              <w:t>OBČINA ROJSTVA</w:t>
            </w:r>
          </w:p>
        </w:tc>
        <w:tc>
          <w:tcPr>
            <w:tcW w:w="4995" w:type="dxa"/>
          </w:tcPr>
          <w:p w14:paraId="43C660A7" w14:textId="77777777" w:rsidR="00FD7A18" w:rsidRPr="00D92D3C" w:rsidRDefault="00FD7A18" w:rsidP="006C0B0B">
            <w:pPr>
              <w:spacing w:line="312" w:lineRule="auto"/>
              <w:jc w:val="both"/>
              <w:rPr>
                <w:rFonts w:ascii="Garamond" w:hAnsi="Garamond"/>
              </w:rPr>
            </w:pPr>
          </w:p>
        </w:tc>
      </w:tr>
      <w:tr w:rsidR="00FD7A18" w:rsidRPr="00D92D3C" w14:paraId="016C7AAE" w14:textId="77777777" w:rsidTr="003F4573">
        <w:trPr>
          <w:trHeight w:val="375"/>
        </w:trPr>
        <w:tc>
          <w:tcPr>
            <w:tcW w:w="2885" w:type="dxa"/>
          </w:tcPr>
          <w:p w14:paraId="61B01950" w14:textId="77777777" w:rsidR="00FD7A18" w:rsidRPr="00D92D3C" w:rsidRDefault="00FD7A18" w:rsidP="006C0B0B">
            <w:pPr>
              <w:spacing w:line="312" w:lineRule="auto"/>
              <w:jc w:val="both"/>
              <w:rPr>
                <w:rFonts w:ascii="Garamond" w:hAnsi="Garamond"/>
                <w:b/>
              </w:rPr>
            </w:pPr>
            <w:r w:rsidRPr="00D92D3C">
              <w:rPr>
                <w:rFonts w:ascii="Garamond" w:hAnsi="Garamond"/>
                <w:b/>
              </w:rPr>
              <w:t>DRŽAVA ROJSTVA</w:t>
            </w:r>
          </w:p>
        </w:tc>
        <w:tc>
          <w:tcPr>
            <w:tcW w:w="4995" w:type="dxa"/>
          </w:tcPr>
          <w:p w14:paraId="3BC7F771" w14:textId="77777777" w:rsidR="00FD7A18" w:rsidRPr="00D92D3C" w:rsidRDefault="00FD7A18" w:rsidP="006C0B0B">
            <w:pPr>
              <w:spacing w:line="312" w:lineRule="auto"/>
              <w:jc w:val="both"/>
              <w:rPr>
                <w:rFonts w:ascii="Garamond" w:hAnsi="Garamond"/>
              </w:rPr>
            </w:pPr>
          </w:p>
        </w:tc>
      </w:tr>
      <w:tr w:rsidR="00FD7A18" w:rsidRPr="00D92D3C" w14:paraId="73977193" w14:textId="77777777" w:rsidTr="003F4573">
        <w:trPr>
          <w:trHeight w:val="330"/>
        </w:trPr>
        <w:tc>
          <w:tcPr>
            <w:tcW w:w="2885" w:type="dxa"/>
          </w:tcPr>
          <w:p w14:paraId="39AB0368" w14:textId="77777777" w:rsidR="00FD7A18" w:rsidRPr="00D92D3C" w:rsidRDefault="00FD7A18" w:rsidP="006C0B0B">
            <w:pPr>
              <w:spacing w:line="312" w:lineRule="auto"/>
              <w:jc w:val="both"/>
              <w:rPr>
                <w:rFonts w:ascii="Garamond" w:hAnsi="Garamond"/>
                <w:b/>
              </w:rPr>
            </w:pPr>
            <w:r w:rsidRPr="00D92D3C">
              <w:rPr>
                <w:rFonts w:ascii="Garamond" w:hAnsi="Garamond"/>
                <w:b/>
              </w:rPr>
              <w:t>STALNO/ZAČASNO BIVALIŠČE</w:t>
            </w:r>
          </w:p>
        </w:tc>
        <w:tc>
          <w:tcPr>
            <w:tcW w:w="4995" w:type="dxa"/>
          </w:tcPr>
          <w:p w14:paraId="70AE8E56" w14:textId="77777777" w:rsidR="00FD7A18" w:rsidRPr="00D92D3C" w:rsidRDefault="00FD7A18" w:rsidP="006C0B0B">
            <w:pPr>
              <w:spacing w:line="312" w:lineRule="auto"/>
              <w:jc w:val="both"/>
              <w:rPr>
                <w:rFonts w:ascii="Garamond" w:hAnsi="Garamond"/>
              </w:rPr>
            </w:pPr>
          </w:p>
        </w:tc>
      </w:tr>
      <w:tr w:rsidR="00FD7A18" w:rsidRPr="00D92D3C" w14:paraId="623C7930" w14:textId="77777777" w:rsidTr="003F4573">
        <w:trPr>
          <w:trHeight w:val="225"/>
        </w:trPr>
        <w:tc>
          <w:tcPr>
            <w:tcW w:w="2885" w:type="dxa"/>
          </w:tcPr>
          <w:p w14:paraId="13ED09D1" w14:textId="77777777" w:rsidR="00FD7A18" w:rsidRPr="00D92D3C" w:rsidRDefault="00FD7A18" w:rsidP="006C0B0B">
            <w:pPr>
              <w:spacing w:line="312" w:lineRule="auto"/>
              <w:jc w:val="both"/>
              <w:rPr>
                <w:rFonts w:ascii="Garamond" w:hAnsi="Garamond"/>
                <w:b/>
              </w:rPr>
            </w:pPr>
            <w:r w:rsidRPr="00D92D3C">
              <w:rPr>
                <w:rFonts w:ascii="Garamond" w:hAnsi="Garamond"/>
                <w:b/>
              </w:rPr>
              <w:t>DRŽAVLJANSTVO</w:t>
            </w:r>
          </w:p>
        </w:tc>
        <w:tc>
          <w:tcPr>
            <w:tcW w:w="4995" w:type="dxa"/>
          </w:tcPr>
          <w:p w14:paraId="079E62AF" w14:textId="77777777" w:rsidR="00FD7A18" w:rsidRPr="00D92D3C" w:rsidRDefault="00FD7A18" w:rsidP="006C0B0B">
            <w:pPr>
              <w:spacing w:line="312" w:lineRule="auto"/>
              <w:jc w:val="both"/>
              <w:rPr>
                <w:rFonts w:ascii="Garamond" w:hAnsi="Garamond"/>
              </w:rPr>
            </w:pPr>
          </w:p>
        </w:tc>
      </w:tr>
    </w:tbl>
    <w:p w14:paraId="45020752" w14:textId="77777777" w:rsidR="00FD7A18" w:rsidRPr="00D92D3C" w:rsidRDefault="00FD7A18" w:rsidP="006C0B0B">
      <w:pPr>
        <w:autoSpaceDE w:val="0"/>
        <w:autoSpaceDN w:val="0"/>
        <w:adjustRightInd w:val="0"/>
        <w:spacing w:line="312" w:lineRule="auto"/>
        <w:jc w:val="both"/>
        <w:rPr>
          <w:rFonts w:ascii="Garamond" w:hAnsi="Garamond"/>
        </w:rPr>
      </w:pPr>
    </w:p>
    <w:p w14:paraId="79DFA94E" w14:textId="77777777" w:rsidR="00FD7A18" w:rsidRPr="00D92D3C" w:rsidRDefault="00FD7A18" w:rsidP="006C0B0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4"/>
        <w:gridCol w:w="2634"/>
        <w:gridCol w:w="2651"/>
      </w:tblGrid>
      <w:tr w:rsidR="00FD7A18" w:rsidRPr="00D92D3C" w14:paraId="737F55D4" w14:textId="77777777" w:rsidTr="006E6493">
        <w:tc>
          <w:tcPr>
            <w:tcW w:w="2544" w:type="dxa"/>
            <w:shd w:val="clear" w:color="auto" w:fill="auto"/>
          </w:tcPr>
          <w:p w14:paraId="146F1158"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4" w:type="dxa"/>
            <w:shd w:val="clear" w:color="auto" w:fill="auto"/>
          </w:tcPr>
          <w:p w14:paraId="03F92820" w14:textId="77777777" w:rsidR="00FD7A18" w:rsidRPr="00D92D3C" w:rsidRDefault="00FD7A18" w:rsidP="006E6493">
            <w:pPr>
              <w:spacing w:line="312" w:lineRule="auto"/>
              <w:jc w:val="both"/>
              <w:rPr>
                <w:rFonts w:ascii="Garamond" w:eastAsia="Calibri" w:hAnsi="Garamond"/>
                <w:lang w:eastAsia="en-US"/>
              </w:rPr>
            </w:pPr>
          </w:p>
        </w:tc>
        <w:tc>
          <w:tcPr>
            <w:tcW w:w="2651" w:type="dxa"/>
            <w:shd w:val="clear" w:color="auto" w:fill="auto"/>
          </w:tcPr>
          <w:p w14:paraId="08850E39" w14:textId="77777777" w:rsidR="00FD7A18" w:rsidRPr="00D92D3C" w:rsidRDefault="00FD7A18" w:rsidP="006E6493">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23C05573" w14:textId="77777777" w:rsidTr="006E6493">
        <w:tc>
          <w:tcPr>
            <w:tcW w:w="2544" w:type="dxa"/>
            <w:shd w:val="clear" w:color="auto" w:fill="auto"/>
          </w:tcPr>
          <w:p w14:paraId="770C9DE6" w14:textId="77777777" w:rsidR="00FD7A18" w:rsidRPr="00D92D3C" w:rsidRDefault="00FD7A18" w:rsidP="00AD1F12">
            <w:pPr>
              <w:autoSpaceDE w:val="0"/>
              <w:autoSpaceDN w:val="0"/>
              <w:adjustRightInd w:val="0"/>
              <w:spacing w:line="312" w:lineRule="auto"/>
              <w:jc w:val="both"/>
              <w:rPr>
                <w:rFonts w:ascii="Garamond" w:hAnsi="Garamond"/>
              </w:rPr>
            </w:pPr>
            <w:r w:rsidRPr="00D92D3C">
              <w:rPr>
                <w:rFonts w:ascii="Garamond" w:hAnsi="Garamond"/>
              </w:rPr>
              <w:t>Datum:</w:t>
            </w:r>
          </w:p>
        </w:tc>
        <w:tc>
          <w:tcPr>
            <w:tcW w:w="2634" w:type="dxa"/>
            <w:shd w:val="clear" w:color="auto" w:fill="auto"/>
          </w:tcPr>
          <w:p w14:paraId="3A12725F" w14:textId="77777777" w:rsidR="00FD7A18" w:rsidRPr="00D92D3C" w:rsidRDefault="00FD7A18" w:rsidP="00AD1F12">
            <w:pPr>
              <w:autoSpaceDE w:val="0"/>
              <w:autoSpaceDN w:val="0"/>
              <w:adjustRightInd w:val="0"/>
              <w:spacing w:line="312" w:lineRule="auto"/>
              <w:jc w:val="both"/>
              <w:rPr>
                <w:rFonts w:ascii="Garamond" w:hAnsi="Garamond"/>
              </w:rPr>
            </w:pPr>
          </w:p>
          <w:p w14:paraId="70BA7D0D" w14:textId="77777777" w:rsidR="006C0B0B" w:rsidRPr="00D92D3C" w:rsidRDefault="006C0B0B" w:rsidP="00AD1F12">
            <w:pPr>
              <w:autoSpaceDE w:val="0"/>
              <w:autoSpaceDN w:val="0"/>
              <w:adjustRightInd w:val="0"/>
              <w:spacing w:line="312" w:lineRule="auto"/>
              <w:jc w:val="both"/>
              <w:rPr>
                <w:rFonts w:ascii="Garamond" w:hAnsi="Garamond"/>
              </w:rPr>
            </w:pPr>
          </w:p>
          <w:p w14:paraId="3D5C540F" w14:textId="77777777" w:rsidR="006C0B0B" w:rsidRPr="00D92D3C" w:rsidRDefault="006C0B0B" w:rsidP="00AD1F12">
            <w:pPr>
              <w:autoSpaceDE w:val="0"/>
              <w:autoSpaceDN w:val="0"/>
              <w:adjustRightInd w:val="0"/>
              <w:spacing w:line="312" w:lineRule="auto"/>
              <w:jc w:val="both"/>
              <w:rPr>
                <w:rFonts w:ascii="Garamond" w:hAnsi="Garamond"/>
              </w:rPr>
            </w:pPr>
          </w:p>
          <w:p w14:paraId="1A119280" w14:textId="77777777" w:rsidR="006C0B0B" w:rsidRPr="00D92D3C" w:rsidRDefault="006C0B0B" w:rsidP="00AD1F12">
            <w:pPr>
              <w:autoSpaceDE w:val="0"/>
              <w:autoSpaceDN w:val="0"/>
              <w:adjustRightInd w:val="0"/>
              <w:spacing w:line="312" w:lineRule="auto"/>
              <w:jc w:val="both"/>
              <w:rPr>
                <w:rFonts w:ascii="Garamond" w:hAnsi="Garamond"/>
              </w:rPr>
            </w:pPr>
          </w:p>
          <w:p w14:paraId="2F2E042E" w14:textId="77777777" w:rsidR="006C0B0B" w:rsidRPr="00D92D3C" w:rsidRDefault="006C0B0B" w:rsidP="00AD1F12">
            <w:pPr>
              <w:autoSpaceDE w:val="0"/>
              <w:autoSpaceDN w:val="0"/>
              <w:adjustRightInd w:val="0"/>
              <w:spacing w:line="312" w:lineRule="auto"/>
              <w:jc w:val="both"/>
              <w:rPr>
                <w:rFonts w:ascii="Garamond" w:hAnsi="Garamond"/>
              </w:rPr>
            </w:pPr>
          </w:p>
          <w:p w14:paraId="13631DB9" w14:textId="77777777" w:rsidR="006C0B0B" w:rsidRPr="00D92D3C" w:rsidRDefault="006C0B0B" w:rsidP="00AD1F12">
            <w:pPr>
              <w:autoSpaceDE w:val="0"/>
              <w:autoSpaceDN w:val="0"/>
              <w:adjustRightInd w:val="0"/>
              <w:spacing w:line="312" w:lineRule="auto"/>
              <w:jc w:val="both"/>
              <w:rPr>
                <w:rFonts w:ascii="Garamond" w:hAnsi="Garamond"/>
              </w:rPr>
            </w:pPr>
          </w:p>
          <w:p w14:paraId="5C7800D8" w14:textId="77777777" w:rsidR="006C0B0B" w:rsidRPr="00D92D3C" w:rsidRDefault="006C0B0B" w:rsidP="00AD1F12">
            <w:pPr>
              <w:autoSpaceDE w:val="0"/>
              <w:autoSpaceDN w:val="0"/>
              <w:adjustRightInd w:val="0"/>
              <w:spacing w:line="312" w:lineRule="auto"/>
              <w:jc w:val="both"/>
              <w:rPr>
                <w:rFonts w:ascii="Garamond" w:hAnsi="Garamond"/>
              </w:rPr>
            </w:pPr>
          </w:p>
          <w:p w14:paraId="02C558FB" w14:textId="77777777" w:rsidR="006C0B0B" w:rsidRPr="00D92D3C" w:rsidRDefault="006C0B0B" w:rsidP="00AD1F12">
            <w:pPr>
              <w:autoSpaceDE w:val="0"/>
              <w:autoSpaceDN w:val="0"/>
              <w:adjustRightInd w:val="0"/>
              <w:spacing w:line="312" w:lineRule="auto"/>
              <w:jc w:val="both"/>
              <w:rPr>
                <w:rFonts w:ascii="Garamond" w:hAnsi="Garamond"/>
              </w:rPr>
            </w:pPr>
          </w:p>
          <w:p w14:paraId="7B1D6E3B" w14:textId="77777777" w:rsidR="006C0B0B" w:rsidRPr="00D92D3C" w:rsidRDefault="006C0B0B" w:rsidP="00AD1F12">
            <w:pPr>
              <w:autoSpaceDE w:val="0"/>
              <w:autoSpaceDN w:val="0"/>
              <w:adjustRightInd w:val="0"/>
              <w:spacing w:line="312" w:lineRule="auto"/>
              <w:jc w:val="both"/>
              <w:rPr>
                <w:rFonts w:ascii="Garamond" w:hAnsi="Garamond"/>
              </w:rPr>
            </w:pPr>
          </w:p>
        </w:tc>
        <w:tc>
          <w:tcPr>
            <w:tcW w:w="2651" w:type="dxa"/>
            <w:shd w:val="clear" w:color="auto" w:fill="auto"/>
          </w:tcPr>
          <w:p w14:paraId="331ABC8E" w14:textId="77777777" w:rsidR="00FD7A18" w:rsidRPr="00D92D3C" w:rsidRDefault="00FD7A18" w:rsidP="00AD1F12">
            <w:pPr>
              <w:autoSpaceDE w:val="0"/>
              <w:autoSpaceDN w:val="0"/>
              <w:adjustRightInd w:val="0"/>
              <w:spacing w:line="312" w:lineRule="auto"/>
              <w:jc w:val="both"/>
              <w:rPr>
                <w:rFonts w:ascii="Garamond" w:hAnsi="Garamond"/>
              </w:rPr>
            </w:pPr>
          </w:p>
        </w:tc>
      </w:tr>
    </w:tbl>
    <w:p w14:paraId="046151ED" w14:textId="77777777" w:rsidR="00AD1F12" w:rsidRPr="00D92D3C" w:rsidRDefault="00AD1F12" w:rsidP="00AD1F12">
      <w:pPr>
        <w:autoSpaceDE w:val="0"/>
        <w:autoSpaceDN w:val="0"/>
        <w:adjustRightInd w:val="0"/>
        <w:spacing w:line="312" w:lineRule="auto"/>
        <w:jc w:val="both"/>
        <w:rPr>
          <w:rFonts w:ascii="Garamond" w:hAnsi="Garamond"/>
        </w:rPr>
      </w:pPr>
      <w:bookmarkStart w:id="109" w:name="_Toc431195300"/>
      <w:bookmarkStart w:id="110" w:name="_Toc436814739"/>
      <w:bookmarkStart w:id="111" w:name="_Toc449014026"/>
      <w:bookmarkEnd w:id="107"/>
    </w:p>
    <w:p w14:paraId="5D1A60A8" w14:textId="51CAB5EB" w:rsidR="00AD1F12" w:rsidRDefault="00AD1F12" w:rsidP="00AD1F12">
      <w:pPr>
        <w:autoSpaceDE w:val="0"/>
        <w:autoSpaceDN w:val="0"/>
        <w:adjustRightInd w:val="0"/>
        <w:spacing w:line="312" w:lineRule="auto"/>
        <w:jc w:val="both"/>
        <w:rPr>
          <w:rFonts w:ascii="Garamond" w:hAnsi="Garamond"/>
        </w:rPr>
      </w:pPr>
    </w:p>
    <w:p w14:paraId="68B1D6C7" w14:textId="77777777" w:rsidR="00D169C2" w:rsidRPr="00D92D3C" w:rsidRDefault="00D169C2" w:rsidP="00AD1F12">
      <w:pPr>
        <w:autoSpaceDE w:val="0"/>
        <w:autoSpaceDN w:val="0"/>
        <w:adjustRightInd w:val="0"/>
        <w:spacing w:line="312" w:lineRule="auto"/>
        <w:jc w:val="both"/>
        <w:rPr>
          <w:rFonts w:ascii="Garamond" w:hAnsi="Garamond"/>
        </w:rPr>
      </w:pPr>
    </w:p>
    <w:p w14:paraId="535A5DF0" w14:textId="77777777" w:rsidR="00AD1F12" w:rsidRPr="00D92D3C" w:rsidRDefault="00AD1F12" w:rsidP="00AD1F12">
      <w:pPr>
        <w:autoSpaceDE w:val="0"/>
        <w:autoSpaceDN w:val="0"/>
        <w:adjustRightInd w:val="0"/>
        <w:spacing w:line="312" w:lineRule="auto"/>
        <w:jc w:val="both"/>
        <w:rPr>
          <w:rFonts w:ascii="Garamond" w:hAnsi="Garamond"/>
        </w:rPr>
      </w:pPr>
    </w:p>
    <w:p w14:paraId="249AE9A8" w14:textId="57FB00CB" w:rsidR="00FD7A18" w:rsidRPr="00D92D3C" w:rsidRDefault="006D38D1" w:rsidP="0088101B">
      <w:pPr>
        <w:pStyle w:val="Naslov1"/>
      </w:pPr>
      <w:bookmarkStart w:id="112" w:name="_Toc61599892"/>
      <w:r w:rsidRPr="00D92D3C">
        <w:lastRenderedPageBreak/>
        <w:t>Pooblastilo za pridobitev potrdila iz kazenske evidence za pravne osebe</w:t>
      </w:r>
      <w:bookmarkEnd w:id="109"/>
      <w:bookmarkEnd w:id="110"/>
      <w:bookmarkEnd w:id="111"/>
      <w:bookmarkEnd w:id="112"/>
    </w:p>
    <w:p w14:paraId="4CE2D142" w14:textId="77777777" w:rsidR="0088101B" w:rsidRPr="00D92D3C" w:rsidRDefault="0088101B" w:rsidP="006C0B0B">
      <w:pPr>
        <w:spacing w:line="312" w:lineRule="auto"/>
        <w:jc w:val="both"/>
        <w:rPr>
          <w:rFonts w:ascii="Garamond" w:hAnsi="Garamond"/>
        </w:rPr>
      </w:pPr>
    </w:p>
    <w:p w14:paraId="66029371" w14:textId="3E39DD12" w:rsidR="00FD7A18" w:rsidRPr="00D92D3C" w:rsidRDefault="00FD7A18" w:rsidP="006C0B0B">
      <w:pPr>
        <w:spacing w:line="312" w:lineRule="auto"/>
        <w:jc w:val="both"/>
        <w:rPr>
          <w:rFonts w:ascii="Garamond" w:hAnsi="Garamond"/>
        </w:rPr>
      </w:pPr>
      <w:r w:rsidRPr="00D92D3C">
        <w:rPr>
          <w:rFonts w:ascii="Garamond" w:hAnsi="Garamond"/>
        </w:rPr>
        <w:t xml:space="preserve">Pooblastitelj </w:t>
      </w:r>
    </w:p>
    <w:p w14:paraId="0BDF45D9" w14:textId="77777777" w:rsidR="00FD7A18" w:rsidRPr="00D92D3C" w:rsidRDefault="00FD7A18" w:rsidP="006C0B0B">
      <w:pPr>
        <w:spacing w:line="312" w:lineRule="auto"/>
        <w:jc w:val="both"/>
        <w:rPr>
          <w:rFonts w:ascii="Garamond" w:hAnsi="Garamond"/>
        </w:rPr>
      </w:pPr>
      <w:r w:rsidRPr="00D92D3C">
        <w:rPr>
          <w:rFonts w:ascii="Garamond" w:hAnsi="Garamond"/>
        </w:rPr>
        <w:t>____________________________________________________________________</w:t>
      </w:r>
    </w:p>
    <w:p w14:paraId="0F87499C" w14:textId="356ED02C" w:rsidR="00FD7A18" w:rsidRPr="00D92D3C" w:rsidRDefault="00FD7A18" w:rsidP="006C0B0B">
      <w:pPr>
        <w:spacing w:line="312" w:lineRule="auto"/>
        <w:jc w:val="both"/>
        <w:rPr>
          <w:rFonts w:ascii="Garamond" w:hAnsi="Garamond"/>
        </w:rPr>
      </w:pPr>
      <w:r w:rsidRPr="00D92D3C">
        <w:rPr>
          <w:rFonts w:ascii="Garamond" w:hAnsi="Garamond"/>
        </w:rPr>
        <w:t>daje soglasje naročniku</w:t>
      </w:r>
      <w:r w:rsidR="006D38D1" w:rsidRPr="00D92D3C">
        <w:rPr>
          <w:rFonts w:ascii="Garamond" w:hAnsi="Garamond"/>
        </w:rPr>
        <w:t xml:space="preserve"> </w:t>
      </w:r>
      <w:r w:rsidR="00EA2864">
        <w:rPr>
          <w:rFonts w:ascii="Garamond" w:hAnsi="Garamond"/>
          <w:i/>
        </w:rPr>
        <w:t>Zdravstveni dom dr. Janeza Oražma Ribnica, Majnikova ulica 1, 1310 Ribnica</w:t>
      </w:r>
      <w:r w:rsidR="006D38D1" w:rsidRPr="00D92D3C">
        <w:rPr>
          <w:rFonts w:ascii="Garamond" w:hAnsi="Garamond"/>
        </w:rPr>
        <w:t xml:space="preserve">, da skladno 75. členom ZJN-3 za potrebe preverjanja izpolnjevanja pogojev v postopku oddaje javnega naročila </w:t>
      </w:r>
      <w:r w:rsidR="00E56CDB">
        <w:rPr>
          <w:rFonts w:ascii="Garamond" w:hAnsi="Garamond"/>
        </w:rPr>
        <w:t>»Prevozi dializnih bolnikov za potrebe Zdravstvenega doma Ribnica«</w:t>
      </w:r>
      <w:r w:rsidR="006D38D1" w:rsidRPr="00D92D3C">
        <w:rPr>
          <w:rFonts w:ascii="Garamond" w:hAnsi="Garamond"/>
        </w:rPr>
        <w:t xml:space="preserve"> </w:t>
      </w:r>
      <w:r w:rsidRPr="00D92D3C">
        <w:rPr>
          <w:rFonts w:ascii="Garamond" w:hAnsi="Garamond"/>
        </w:rPr>
        <w:t xml:space="preserve">od Ministrstva za pravosodje, Sektor za izvrševanje kazenskih sankcij, Kazenska evidenca, pridobi potrdilo iz kazenske evidence, da </w:t>
      </w:r>
      <w:r w:rsidR="00E32385" w:rsidRPr="00D92D3C">
        <w:rPr>
          <w:rFonts w:ascii="Garamond" w:hAnsi="Garamond"/>
        </w:rPr>
        <w:t>gospodarski subjekt – pravna oseba</w:t>
      </w:r>
      <w:r w:rsidRPr="00D92D3C">
        <w:rPr>
          <w:rFonts w:ascii="Garamond" w:hAnsi="Garamond"/>
        </w:rPr>
        <w:t xml:space="preserve"> ni bil(a) pravnomočno obsojen(a) zaradi kaznivih dejanj, ki so opredeljena v prvem odstavku 75. člena ZJN-3.</w:t>
      </w:r>
    </w:p>
    <w:p w14:paraId="541FACDA" w14:textId="77777777" w:rsidR="00FD7A18" w:rsidRPr="00D92D3C" w:rsidRDefault="00FD7A18" w:rsidP="006C0B0B">
      <w:pPr>
        <w:spacing w:line="312" w:lineRule="auto"/>
        <w:jc w:val="both"/>
        <w:rPr>
          <w:rFonts w:ascii="Garamond" w:hAnsi="Garamond"/>
        </w:rPr>
      </w:pPr>
    </w:p>
    <w:tbl>
      <w:tblPr>
        <w:tblW w:w="0" w:type="auto"/>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73"/>
        <w:gridCol w:w="4910"/>
      </w:tblGrid>
      <w:tr w:rsidR="00FD7A18" w:rsidRPr="00D92D3C" w14:paraId="10294EAC" w14:textId="77777777" w:rsidTr="00CE33C9">
        <w:trPr>
          <w:trHeight w:val="323"/>
        </w:trPr>
        <w:tc>
          <w:tcPr>
            <w:tcW w:w="4102" w:type="dxa"/>
          </w:tcPr>
          <w:p w14:paraId="5E371676" w14:textId="77777777" w:rsidR="00FD7A18" w:rsidRPr="00D92D3C" w:rsidRDefault="00FD7A18" w:rsidP="006C0B0B">
            <w:pPr>
              <w:spacing w:line="312" w:lineRule="auto"/>
              <w:jc w:val="both"/>
              <w:rPr>
                <w:rFonts w:ascii="Garamond" w:hAnsi="Garamond"/>
                <w:b/>
              </w:rPr>
            </w:pPr>
            <w:r w:rsidRPr="00D92D3C">
              <w:rPr>
                <w:rFonts w:ascii="Garamond" w:hAnsi="Garamond"/>
                <w:b/>
              </w:rPr>
              <w:t>FIRMA (NAZIV) PRAVNE OSEBE</w:t>
            </w:r>
          </w:p>
        </w:tc>
        <w:tc>
          <w:tcPr>
            <w:tcW w:w="4961" w:type="dxa"/>
          </w:tcPr>
          <w:p w14:paraId="0265A2F5" w14:textId="77777777" w:rsidR="00FD7A18" w:rsidRPr="00D92D3C" w:rsidRDefault="00FD7A18" w:rsidP="006C0B0B">
            <w:pPr>
              <w:spacing w:line="312" w:lineRule="auto"/>
              <w:ind w:left="-9"/>
              <w:jc w:val="both"/>
              <w:rPr>
                <w:rFonts w:ascii="Garamond" w:hAnsi="Garamond"/>
              </w:rPr>
            </w:pPr>
          </w:p>
        </w:tc>
      </w:tr>
      <w:tr w:rsidR="00FD7A18" w:rsidRPr="00D92D3C" w14:paraId="5DD9BDE0" w14:textId="77777777" w:rsidTr="00CE33C9">
        <w:trPr>
          <w:trHeight w:val="285"/>
        </w:trPr>
        <w:tc>
          <w:tcPr>
            <w:tcW w:w="4102" w:type="dxa"/>
          </w:tcPr>
          <w:p w14:paraId="1BBBE2C6" w14:textId="77777777" w:rsidR="00FD7A18" w:rsidRPr="00D92D3C" w:rsidRDefault="00FD7A18" w:rsidP="006C0B0B">
            <w:pPr>
              <w:spacing w:line="312" w:lineRule="auto"/>
              <w:ind w:left="-9"/>
              <w:jc w:val="both"/>
              <w:rPr>
                <w:rFonts w:ascii="Garamond" w:hAnsi="Garamond"/>
                <w:b/>
              </w:rPr>
            </w:pPr>
            <w:r w:rsidRPr="00D92D3C">
              <w:rPr>
                <w:rFonts w:ascii="Garamond" w:hAnsi="Garamond"/>
                <w:b/>
              </w:rPr>
              <w:t>SEDEŽ PRAVNE OSEBE</w:t>
            </w:r>
          </w:p>
        </w:tc>
        <w:tc>
          <w:tcPr>
            <w:tcW w:w="4961" w:type="dxa"/>
          </w:tcPr>
          <w:p w14:paraId="11F77896" w14:textId="77777777" w:rsidR="00FD7A18" w:rsidRPr="00D92D3C" w:rsidRDefault="00FD7A18" w:rsidP="006C0B0B">
            <w:pPr>
              <w:spacing w:line="312" w:lineRule="auto"/>
              <w:ind w:left="-9"/>
              <w:jc w:val="both"/>
              <w:rPr>
                <w:rFonts w:ascii="Garamond" w:hAnsi="Garamond"/>
              </w:rPr>
            </w:pPr>
          </w:p>
        </w:tc>
      </w:tr>
      <w:tr w:rsidR="00FD7A18" w:rsidRPr="00D92D3C" w14:paraId="354E038C" w14:textId="77777777" w:rsidTr="00CE33C9">
        <w:trPr>
          <w:trHeight w:val="345"/>
        </w:trPr>
        <w:tc>
          <w:tcPr>
            <w:tcW w:w="4102" w:type="dxa"/>
          </w:tcPr>
          <w:p w14:paraId="05561ABD" w14:textId="77777777" w:rsidR="00FD7A18" w:rsidRPr="00D92D3C" w:rsidRDefault="00FD7A18" w:rsidP="0088101B">
            <w:pPr>
              <w:spacing w:line="312" w:lineRule="auto"/>
              <w:ind w:left="-9"/>
              <w:jc w:val="both"/>
              <w:rPr>
                <w:rFonts w:ascii="Garamond" w:hAnsi="Garamond"/>
                <w:b/>
              </w:rPr>
            </w:pPr>
            <w:r w:rsidRPr="00D92D3C">
              <w:rPr>
                <w:rFonts w:ascii="Garamond" w:hAnsi="Garamond"/>
                <w:b/>
              </w:rPr>
              <w:t>OBČINA SEDEŽA PRAVNE OSEBE</w:t>
            </w:r>
          </w:p>
        </w:tc>
        <w:tc>
          <w:tcPr>
            <w:tcW w:w="4961" w:type="dxa"/>
          </w:tcPr>
          <w:p w14:paraId="534C6866" w14:textId="77777777" w:rsidR="00FD7A18" w:rsidRPr="00D92D3C" w:rsidRDefault="00FD7A18" w:rsidP="0088101B">
            <w:pPr>
              <w:spacing w:line="312" w:lineRule="auto"/>
              <w:ind w:left="-9"/>
              <w:jc w:val="both"/>
              <w:rPr>
                <w:rFonts w:ascii="Garamond" w:hAnsi="Garamond"/>
              </w:rPr>
            </w:pPr>
          </w:p>
        </w:tc>
      </w:tr>
      <w:tr w:rsidR="00FD7A18" w:rsidRPr="00D92D3C" w14:paraId="5407CCC8" w14:textId="77777777" w:rsidTr="00CE33C9">
        <w:trPr>
          <w:trHeight w:val="330"/>
        </w:trPr>
        <w:tc>
          <w:tcPr>
            <w:tcW w:w="4102" w:type="dxa"/>
          </w:tcPr>
          <w:p w14:paraId="0CEADA52" w14:textId="77777777" w:rsidR="00FD7A18" w:rsidRPr="00D92D3C" w:rsidRDefault="00FD7A18" w:rsidP="0088101B">
            <w:pPr>
              <w:spacing w:line="312" w:lineRule="auto"/>
              <w:ind w:left="-9"/>
              <w:jc w:val="both"/>
              <w:rPr>
                <w:rFonts w:ascii="Garamond" w:hAnsi="Garamond"/>
                <w:b/>
              </w:rPr>
            </w:pPr>
            <w:r w:rsidRPr="00D92D3C">
              <w:rPr>
                <w:rFonts w:ascii="Garamond" w:hAnsi="Garamond"/>
                <w:b/>
              </w:rPr>
              <w:t>MATIČNA ŠTEVILKA</w:t>
            </w:r>
          </w:p>
        </w:tc>
        <w:tc>
          <w:tcPr>
            <w:tcW w:w="4961" w:type="dxa"/>
          </w:tcPr>
          <w:p w14:paraId="28C621B4" w14:textId="77777777" w:rsidR="00FD7A18" w:rsidRPr="00D92D3C" w:rsidRDefault="00FD7A18" w:rsidP="0088101B">
            <w:pPr>
              <w:spacing w:line="312" w:lineRule="auto"/>
              <w:ind w:left="-9"/>
              <w:jc w:val="both"/>
              <w:rPr>
                <w:rFonts w:ascii="Garamond" w:hAnsi="Garamond"/>
              </w:rPr>
            </w:pPr>
          </w:p>
        </w:tc>
      </w:tr>
      <w:tr w:rsidR="00FD7A18" w:rsidRPr="00D92D3C" w14:paraId="61ECFB6C" w14:textId="77777777" w:rsidTr="00CE33C9">
        <w:trPr>
          <w:trHeight w:val="285"/>
        </w:trPr>
        <w:tc>
          <w:tcPr>
            <w:tcW w:w="4102" w:type="dxa"/>
          </w:tcPr>
          <w:p w14:paraId="4A47FF0E" w14:textId="77777777" w:rsidR="00FD7A18" w:rsidRPr="00D92D3C" w:rsidRDefault="00FD7A18" w:rsidP="0088101B">
            <w:pPr>
              <w:spacing w:line="312" w:lineRule="auto"/>
              <w:ind w:left="-9"/>
              <w:jc w:val="both"/>
              <w:rPr>
                <w:rFonts w:ascii="Garamond" w:hAnsi="Garamond"/>
                <w:b/>
              </w:rPr>
            </w:pPr>
            <w:r w:rsidRPr="00D92D3C">
              <w:rPr>
                <w:rFonts w:ascii="Garamond" w:hAnsi="Garamond"/>
                <w:b/>
              </w:rPr>
              <w:t>ŠTEVILKA VPISA V SODNI REGISTER</w:t>
            </w:r>
          </w:p>
        </w:tc>
        <w:tc>
          <w:tcPr>
            <w:tcW w:w="4961" w:type="dxa"/>
          </w:tcPr>
          <w:p w14:paraId="4710933A" w14:textId="77777777" w:rsidR="00FD7A18" w:rsidRPr="00D92D3C" w:rsidRDefault="00FD7A18" w:rsidP="0088101B">
            <w:pPr>
              <w:spacing w:line="312" w:lineRule="auto"/>
              <w:ind w:left="-9"/>
              <w:jc w:val="both"/>
              <w:rPr>
                <w:rFonts w:ascii="Garamond" w:hAnsi="Garamond"/>
              </w:rPr>
            </w:pPr>
          </w:p>
        </w:tc>
      </w:tr>
    </w:tbl>
    <w:p w14:paraId="5B7658E4" w14:textId="77777777" w:rsidR="00FD7A18" w:rsidRPr="00D92D3C" w:rsidRDefault="00FD7A18" w:rsidP="0088101B">
      <w:pPr>
        <w:autoSpaceDE w:val="0"/>
        <w:autoSpaceDN w:val="0"/>
        <w:adjustRightInd w:val="0"/>
        <w:spacing w:line="312" w:lineRule="auto"/>
        <w:jc w:val="both"/>
        <w:rPr>
          <w:rFonts w:ascii="Garamond" w:hAnsi="Garamond"/>
        </w:rPr>
      </w:pPr>
    </w:p>
    <w:p w14:paraId="663D09ED" w14:textId="77777777" w:rsidR="00FD7A18" w:rsidRPr="00D92D3C" w:rsidRDefault="00FD7A18" w:rsidP="0088101B">
      <w:pPr>
        <w:autoSpaceDE w:val="0"/>
        <w:autoSpaceDN w:val="0"/>
        <w:adjustRightInd w:val="0"/>
        <w:spacing w:line="312" w:lineRule="auto"/>
        <w:jc w:val="both"/>
        <w:rPr>
          <w:rFonts w:ascii="Garamond" w:hAnsi="Garamond"/>
        </w:rPr>
      </w:pPr>
    </w:p>
    <w:p w14:paraId="4EB2C6E7" w14:textId="77777777" w:rsidR="00FD7A18" w:rsidRPr="00D92D3C" w:rsidRDefault="00FD7A18" w:rsidP="0088101B">
      <w:pPr>
        <w:autoSpaceDE w:val="0"/>
        <w:autoSpaceDN w:val="0"/>
        <w:adjustRightInd w:val="0"/>
        <w:spacing w:line="312" w:lineRule="auto"/>
        <w:jc w:val="both"/>
        <w:rPr>
          <w:rFonts w:ascii="Garamond" w:hAnsi="Garamond"/>
        </w:rPr>
      </w:pPr>
    </w:p>
    <w:p w14:paraId="3B8564C9" w14:textId="77777777" w:rsidR="00FD7A18" w:rsidRPr="00D92D3C" w:rsidRDefault="00FD7A18" w:rsidP="0088101B">
      <w:pPr>
        <w:autoSpaceDE w:val="0"/>
        <w:autoSpaceDN w:val="0"/>
        <w:adjustRightInd w:val="0"/>
        <w:spacing w:line="312" w:lineRule="auto"/>
        <w:jc w:val="both"/>
        <w:rPr>
          <w:rFonts w:ascii="Garamond" w:hAnsi="Garamond"/>
        </w:rPr>
      </w:pPr>
    </w:p>
    <w:p w14:paraId="077836D5" w14:textId="77777777" w:rsidR="00FD7A18" w:rsidRPr="00D92D3C" w:rsidRDefault="00FD7A18" w:rsidP="0088101B">
      <w:pPr>
        <w:autoSpaceDE w:val="0"/>
        <w:autoSpaceDN w:val="0"/>
        <w:adjustRightInd w:val="0"/>
        <w:spacing w:line="312" w:lineRule="auto"/>
        <w:jc w:val="both"/>
        <w:rPr>
          <w:rFonts w:ascii="Garamond" w:hAnsi="Garamond"/>
        </w:rPr>
      </w:pPr>
    </w:p>
    <w:p w14:paraId="29DC4B9E" w14:textId="77777777" w:rsidR="00FD7A18" w:rsidRPr="00D92D3C" w:rsidRDefault="00FD7A18" w:rsidP="0088101B">
      <w:pPr>
        <w:autoSpaceDE w:val="0"/>
        <w:autoSpaceDN w:val="0"/>
        <w:adjustRightInd w:val="0"/>
        <w:spacing w:line="312" w:lineRule="auto"/>
        <w:jc w:val="both"/>
        <w:rPr>
          <w:rFonts w:ascii="Garamond" w:hAnsi="Garamond"/>
        </w:rPr>
      </w:pPr>
    </w:p>
    <w:tbl>
      <w:tblPr>
        <w:tblW w:w="0" w:type="auto"/>
        <w:tblInd w:w="108" w:type="dxa"/>
        <w:tblLook w:val="04A0" w:firstRow="1" w:lastRow="0" w:firstColumn="1" w:lastColumn="0" w:noHBand="0" w:noVBand="1"/>
      </w:tblPr>
      <w:tblGrid>
        <w:gridCol w:w="2542"/>
        <w:gridCol w:w="2639"/>
        <w:gridCol w:w="2648"/>
      </w:tblGrid>
      <w:tr w:rsidR="00FD7A18" w:rsidRPr="00D92D3C" w14:paraId="1443ED30" w14:textId="77777777" w:rsidTr="006E6493">
        <w:tc>
          <w:tcPr>
            <w:tcW w:w="2542" w:type="dxa"/>
            <w:shd w:val="clear" w:color="auto" w:fill="auto"/>
          </w:tcPr>
          <w:p w14:paraId="034DB5C2"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Kraj:</w:t>
            </w:r>
          </w:p>
        </w:tc>
        <w:tc>
          <w:tcPr>
            <w:tcW w:w="2639" w:type="dxa"/>
            <w:shd w:val="clear" w:color="auto" w:fill="auto"/>
          </w:tcPr>
          <w:p w14:paraId="57428048"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Žig:</w:t>
            </w:r>
          </w:p>
        </w:tc>
        <w:tc>
          <w:tcPr>
            <w:tcW w:w="2648" w:type="dxa"/>
            <w:shd w:val="clear" w:color="auto" w:fill="auto"/>
          </w:tcPr>
          <w:p w14:paraId="2D403BD4"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Podpis:</w:t>
            </w:r>
          </w:p>
        </w:tc>
      </w:tr>
      <w:tr w:rsidR="00FD7A18" w:rsidRPr="00D92D3C" w14:paraId="7467EE9B" w14:textId="77777777" w:rsidTr="006E6493">
        <w:tc>
          <w:tcPr>
            <w:tcW w:w="2542" w:type="dxa"/>
            <w:shd w:val="clear" w:color="auto" w:fill="auto"/>
          </w:tcPr>
          <w:p w14:paraId="0CEF149F" w14:textId="77777777" w:rsidR="00FD7A18" w:rsidRPr="00D92D3C" w:rsidRDefault="00FD7A18" w:rsidP="0088101B">
            <w:pPr>
              <w:spacing w:line="312" w:lineRule="auto"/>
              <w:jc w:val="both"/>
              <w:rPr>
                <w:rFonts w:ascii="Garamond" w:eastAsia="Calibri" w:hAnsi="Garamond"/>
                <w:lang w:eastAsia="en-US"/>
              </w:rPr>
            </w:pPr>
            <w:r w:rsidRPr="00D92D3C">
              <w:rPr>
                <w:rFonts w:ascii="Garamond" w:eastAsia="Calibri" w:hAnsi="Garamond"/>
                <w:lang w:eastAsia="en-US"/>
              </w:rPr>
              <w:t>Datum:</w:t>
            </w:r>
          </w:p>
        </w:tc>
        <w:tc>
          <w:tcPr>
            <w:tcW w:w="2639" w:type="dxa"/>
            <w:shd w:val="clear" w:color="auto" w:fill="auto"/>
          </w:tcPr>
          <w:p w14:paraId="4AF6C47E" w14:textId="77777777" w:rsidR="00FD7A18" w:rsidRPr="00D92D3C" w:rsidRDefault="00FD7A18" w:rsidP="0088101B">
            <w:pPr>
              <w:spacing w:line="312" w:lineRule="auto"/>
              <w:jc w:val="both"/>
              <w:rPr>
                <w:rFonts w:ascii="Garamond" w:eastAsia="Calibri" w:hAnsi="Garamond"/>
                <w:lang w:eastAsia="en-US"/>
              </w:rPr>
            </w:pPr>
          </w:p>
        </w:tc>
        <w:tc>
          <w:tcPr>
            <w:tcW w:w="2648" w:type="dxa"/>
            <w:shd w:val="clear" w:color="auto" w:fill="auto"/>
          </w:tcPr>
          <w:p w14:paraId="77DD0078" w14:textId="77777777" w:rsidR="00FD7A18" w:rsidRPr="00D92D3C" w:rsidRDefault="00FD7A18" w:rsidP="0088101B">
            <w:pPr>
              <w:spacing w:line="312" w:lineRule="auto"/>
              <w:jc w:val="both"/>
              <w:rPr>
                <w:rFonts w:ascii="Garamond" w:eastAsia="Calibri" w:hAnsi="Garamond"/>
                <w:lang w:eastAsia="en-US"/>
              </w:rPr>
            </w:pPr>
          </w:p>
        </w:tc>
      </w:tr>
    </w:tbl>
    <w:p w14:paraId="58DE56D8" w14:textId="0726CEE0" w:rsidR="003F4573" w:rsidRPr="00D92D3C" w:rsidRDefault="00FD7A18" w:rsidP="0088101B">
      <w:pPr>
        <w:pStyle w:val="Naslov1"/>
      </w:pPr>
      <w:r w:rsidRPr="00D92D3C">
        <w:br w:type="page"/>
      </w:r>
    </w:p>
    <w:p w14:paraId="510CED65" w14:textId="4BD2C1D8" w:rsidR="0094229C" w:rsidRPr="00D92D3C" w:rsidRDefault="00F80B16" w:rsidP="0088101B">
      <w:pPr>
        <w:pStyle w:val="Naslov1"/>
        <w:rPr>
          <w:lang w:eastAsia="sl-SI"/>
        </w:rPr>
      </w:pPr>
      <w:bookmarkStart w:id="113" w:name="_Toc61599893"/>
      <w:r w:rsidRPr="00D92D3C">
        <w:rPr>
          <w:lang w:eastAsia="sl-SI"/>
        </w:rPr>
        <w:lastRenderedPageBreak/>
        <w:t>R</w:t>
      </w:r>
      <w:r w:rsidR="0094229C" w:rsidRPr="00D92D3C">
        <w:rPr>
          <w:lang w:eastAsia="sl-SI"/>
        </w:rPr>
        <w:t>eference</w:t>
      </w:r>
      <w:bookmarkEnd w:id="113"/>
    </w:p>
    <w:p w14:paraId="77FC21E4" w14:textId="77777777" w:rsidR="0094229C" w:rsidRPr="00D92D3C" w:rsidRDefault="0094229C" w:rsidP="0088101B">
      <w:pPr>
        <w:spacing w:line="312" w:lineRule="auto"/>
        <w:jc w:val="both"/>
        <w:rPr>
          <w:rFonts w:ascii="Garamond" w:hAnsi="Garamond"/>
        </w:rPr>
      </w:pPr>
    </w:p>
    <w:p w14:paraId="1EAD1EBE" w14:textId="44B6CE4D" w:rsidR="0094229C" w:rsidRPr="00D92D3C" w:rsidRDefault="0094229C" w:rsidP="0088101B">
      <w:pPr>
        <w:shd w:val="clear" w:color="auto" w:fill="FFFFFF"/>
        <w:spacing w:line="312" w:lineRule="auto"/>
        <w:jc w:val="both"/>
        <w:rPr>
          <w:rFonts w:ascii="Garamond" w:hAnsi="Garamond"/>
          <w:bCs/>
        </w:rPr>
      </w:pPr>
      <w:r w:rsidRPr="00D92D3C">
        <w:rPr>
          <w:rFonts w:ascii="Garamond" w:hAnsi="Garamond"/>
        </w:rPr>
        <w:t xml:space="preserve">V postopku oddaje javnega naročila </w:t>
      </w:r>
      <w:r w:rsidR="00E56CDB">
        <w:rPr>
          <w:rFonts w:ascii="Garamond" w:hAnsi="Garamond"/>
          <w:i/>
        </w:rPr>
        <w:t>»Prevozi dializnih bolnikov za potrebe Zdravstvenega doma Ribnica«</w:t>
      </w:r>
      <w:r w:rsidRPr="00D92D3C">
        <w:rPr>
          <w:rFonts w:ascii="Garamond" w:hAnsi="Garamond"/>
        </w:rPr>
        <w:t>,</w:t>
      </w:r>
      <w:r w:rsidRPr="00D92D3C">
        <w:rPr>
          <w:rFonts w:ascii="Garamond" w:hAnsi="Garamond"/>
          <w:b/>
        </w:rPr>
        <w:t xml:space="preserve"> </w:t>
      </w:r>
      <w:r w:rsidRPr="00D92D3C">
        <w:rPr>
          <w:rFonts w:ascii="Garamond" w:hAnsi="Garamond"/>
        </w:rPr>
        <w:t>priglašamo sledečo reference</w:t>
      </w:r>
      <w:r w:rsidRPr="00D92D3C">
        <w:rPr>
          <w:rFonts w:ascii="Garamond" w:hAnsi="Garamond"/>
          <w:vertAlign w:val="superscript"/>
        </w:rPr>
        <w:footnoteReference w:id="2"/>
      </w:r>
      <w:r w:rsidRPr="00D92D3C">
        <w:rPr>
          <w:rFonts w:ascii="Garamond" w:hAnsi="Garamond"/>
        </w:rPr>
        <w:t>:</w:t>
      </w:r>
    </w:p>
    <w:p w14:paraId="72811CB0" w14:textId="77777777" w:rsidR="0094229C" w:rsidRPr="00D92D3C" w:rsidRDefault="0094229C" w:rsidP="0088101B">
      <w:pPr>
        <w:spacing w:line="312" w:lineRule="auto"/>
        <w:jc w:val="both"/>
        <w:rPr>
          <w:rFonts w:ascii="Garamond" w:hAnsi="Garamond"/>
          <w:b/>
        </w:rPr>
      </w:pPr>
    </w:p>
    <w:p w14:paraId="5E367895" w14:textId="77777777" w:rsidR="0094229C" w:rsidRPr="00D92D3C" w:rsidRDefault="0094229C" w:rsidP="0088101B">
      <w:pPr>
        <w:spacing w:line="312" w:lineRule="auto"/>
        <w:jc w:val="both"/>
        <w:rPr>
          <w:rFonts w:ascii="Garamond" w:hAnsi="Garamond"/>
        </w:rPr>
      </w:pPr>
      <w:r w:rsidRPr="00D92D3C">
        <w:rPr>
          <w:rFonts w:ascii="Garamond" w:hAnsi="Garamond"/>
        </w:rPr>
        <w:t xml:space="preserve"> </w:t>
      </w: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27"/>
        <w:gridCol w:w="6095"/>
      </w:tblGrid>
      <w:tr w:rsidR="0094229C" w:rsidRPr="00D92D3C" w14:paraId="463D9A7D" w14:textId="77777777" w:rsidTr="002E7A79">
        <w:trPr>
          <w:trHeight w:val="338"/>
        </w:trPr>
        <w:tc>
          <w:tcPr>
            <w:tcW w:w="3227" w:type="dxa"/>
          </w:tcPr>
          <w:p w14:paraId="6ABCD4A7" w14:textId="522CF556" w:rsidR="0094229C" w:rsidRPr="00D92D3C" w:rsidRDefault="0094229C" w:rsidP="0088101B">
            <w:pPr>
              <w:spacing w:line="312" w:lineRule="auto"/>
              <w:jc w:val="both"/>
              <w:rPr>
                <w:rFonts w:ascii="Garamond" w:hAnsi="Garamond"/>
              </w:rPr>
            </w:pPr>
            <w:r w:rsidRPr="00D92D3C">
              <w:rPr>
                <w:rFonts w:ascii="Garamond" w:hAnsi="Garamond"/>
              </w:rPr>
              <w:t>Naziv reference</w:t>
            </w:r>
            <w:r w:rsidR="00B113AC" w:rsidRPr="00D92D3C">
              <w:rPr>
                <w:rFonts w:ascii="Garamond" w:hAnsi="Garamond"/>
              </w:rPr>
              <w:t xml:space="preserve"> (opis storitev</w:t>
            </w:r>
            <w:r w:rsidR="00AD1F12" w:rsidRPr="00D92D3C">
              <w:rPr>
                <w:rFonts w:ascii="Garamond" w:hAnsi="Garamond"/>
              </w:rPr>
              <w:t xml:space="preserve"> / dobav</w:t>
            </w:r>
            <w:r w:rsidR="00B113AC" w:rsidRPr="00D92D3C">
              <w:rPr>
                <w:rFonts w:ascii="Garamond" w:hAnsi="Garamond"/>
              </w:rPr>
              <w:t>, ki so se izvajale)</w:t>
            </w:r>
            <w:r w:rsidRPr="00D92D3C">
              <w:rPr>
                <w:rFonts w:ascii="Garamond" w:hAnsi="Garamond"/>
              </w:rPr>
              <w:t xml:space="preserve"> </w:t>
            </w:r>
          </w:p>
        </w:tc>
        <w:tc>
          <w:tcPr>
            <w:tcW w:w="6095" w:type="dxa"/>
          </w:tcPr>
          <w:p w14:paraId="6936F36A" w14:textId="77777777" w:rsidR="0094229C" w:rsidRPr="00D92D3C" w:rsidRDefault="0094229C" w:rsidP="0088101B">
            <w:pPr>
              <w:spacing w:line="312" w:lineRule="auto"/>
              <w:jc w:val="both"/>
              <w:rPr>
                <w:rFonts w:ascii="Garamond" w:hAnsi="Garamond"/>
              </w:rPr>
            </w:pPr>
          </w:p>
          <w:p w14:paraId="7C252729" w14:textId="77777777" w:rsidR="0094229C" w:rsidRPr="00D92D3C" w:rsidRDefault="0094229C" w:rsidP="0088101B">
            <w:pPr>
              <w:spacing w:line="312" w:lineRule="auto"/>
              <w:jc w:val="both"/>
              <w:rPr>
                <w:rFonts w:ascii="Garamond" w:hAnsi="Garamond"/>
              </w:rPr>
            </w:pPr>
          </w:p>
          <w:p w14:paraId="385C4130" w14:textId="77777777" w:rsidR="0094229C" w:rsidRPr="00D92D3C" w:rsidRDefault="0094229C" w:rsidP="0088101B">
            <w:pPr>
              <w:spacing w:line="312" w:lineRule="auto"/>
              <w:jc w:val="both"/>
              <w:rPr>
                <w:rFonts w:ascii="Garamond" w:hAnsi="Garamond"/>
              </w:rPr>
            </w:pPr>
          </w:p>
        </w:tc>
      </w:tr>
      <w:tr w:rsidR="0094229C" w:rsidRPr="00D92D3C" w14:paraId="2A8B0AC3" w14:textId="77777777" w:rsidTr="002E7A79">
        <w:trPr>
          <w:trHeight w:val="664"/>
        </w:trPr>
        <w:tc>
          <w:tcPr>
            <w:tcW w:w="3227" w:type="dxa"/>
          </w:tcPr>
          <w:p w14:paraId="445C9543" w14:textId="77777777" w:rsidR="0094229C" w:rsidRPr="00D92D3C" w:rsidRDefault="0094229C" w:rsidP="0088101B">
            <w:pPr>
              <w:spacing w:line="312" w:lineRule="auto"/>
              <w:jc w:val="both"/>
              <w:rPr>
                <w:rFonts w:ascii="Garamond" w:hAnsi="Garamond"/>
              </w:rPr>
            </w:pPr>
            <w:r w:rsidRPr="00D92D3C">
              <w:rPr>
                <w:rFonts w:ascii="Garamond" w:hAnsi="Garamond"/>
              </w:rPr>
              <w:t>Pogodbeni partner</w:t>
            </w:r>
          </w:p>
        </w:tc>
        <w:tc>
          <w:tcPr>
            <w:tcW w:w="6095" w:type="dxa"/>
            <w:shd w:val="clear" w:color="auto" w:fill="FFFFFF"/>
          </w:tcPr>
          <w:p w14:paraId="2ED6FBBD" w14:textId="77777777" w:rsidR="0094229C" w:rsidRPr="00D92D3C" w:rsidRDefault="0094229C" w:rsidP="0088101B">
            <w:pPr>
              <w:spacing w:line="312" w:lineRule="auto"/>
              <w:jc w:val="both"/>
              <w:rPr>
                <w:rFonts w:ascii="Garamond" w:hAnsi="Garamond"/>
              </w:rPr>
            </w:pPr>
          </w:p>
          <w:p w14:paraId="088457AE" w14:textId="77777777" w:rsidR="0094229C" w:rsidRPr="00D92D3C" w:rsidRDefault="0094229C" w:rsidP="0088101B">
            <w:pPr>
              <w:spacing w:line="312" w:lineRule="auto"/>
              <w:jc w:val="both"/>
              <w:rPr>
                <w:rFonts w:ascii="Garamond" w:hAnsi="Garamond"/>
              </w:rPr>
            </w:pPr>
          </w:p>
          <w:p w14:paraId="582475C4" w14:textId="77777777" w:rsidR="0094229C" w:rsidRPr="00D92D3C" w:rsidRDefault="0094229C" w:rsidP="0088101B">
            <w:pPr>
              <w:spacing w:line="312" w:lineRule="auto"/>
              <w:jc w:val="both"/>
              <w:rPr>
                <w:rFonts w:ascii="Garamond" w:hAnsi="Garamond"/>
              </w:rPr>
            </w:pPr>
          </w:p>
          <w:p w14:paraId="09C6CBF4" w14:textId="77777777" w:rsidR="0094229C" w:rsidRPr="00D92D3C" w:rsidRDefault="0094229C" w:rsidP="0088101B">
            <w:pPr>
              <w:spacing w:line="312" w:lineRule="auto"/>
              <w:jc w:val="both"/>
              <w:rPr>
                <w:rFonts w:ascii="Garamond" w:hAnsi="Garamond"/>
              </w:rPr>
            </w:pPr>
          </w:p>
        </w:tc>
      </w:tr>
      <w:tr w:rsidR="00F80B16" w:rsidRPr="00D92D3C" w14:paraId="5E867EE0" w14:textId="77777777" w:rsidTr="002E7A79">
        <w:trPr>
          <w:trHeight w:val="664"/>
        </w:trPr>
        <w:tc>
          <w:tcPr>
            <w:tcW w:w="3227" w:type="dxa"/>
          </w:tcPr>
          <w:p w14:paraId="2D96C75A" w14:textId="7CB5B299" w:rsidR="001F4C25" w:rsidRPr="00D92D3C" w:rsidRDefault="00F80B16" w:rsidP="0088101B">
            <w:pPr>
              <w:spacing w:line="312" w:lineRule="auto"/>
              <w:jc w:val="both"/>
              <w:rPr>
                <w:rFonts w:ascii="Garamond" w:hAnsi="Garamond"/>
              </w:rPr>
            </w:pPr>
            <w:r w:rsidRPr="00D92D3C">
              <w:rPr>
                <w:rFonts w:ascii="Garamond" w:hAnsi="Garamond"/>
              </w:rPr>
              <w:t xml:space="preserve">Opis </w:t>
            </w:r>
            <w:r w:rsidR="00187DCA" w:rsidRPr="00D92D3C">
              <w:rPr>
                <w:rFonts w:ascii="Garamond" w:hAnsi="Garamond"/>
              </w:rPr>
              <w:t>storitve</w:t>
            </w:r>
            <w:r w:rsidR="001F4C25" w:rsidRPr="00D92D3C">
              <w:rPr>
                <w:rFonts w:ascii="Garamond" w:hAnsi="Garamond"/>
              </w:rPr>
              <w:t>:</w:t>
            </w:r>
          </w:p>
          <w:p w14:paraId="2A5D8185" w14:textId="5B17FA2F" w:rsidR="00F80B16" w:rsidRPr="00D92D3C" w:rsidRDefault="00F80B16" w:rsidP="0088101B">
            <w:pPr>
              <w:spacing w:line="312" w:lineRule="auto"/>
              <w:rPr>
                <w:rFonts w:ascii="Garamond" w:hAnsi="Garamond"/>
              </w:rPr>
            </w:pPr>
          </w:p>
        </w:tc>
        <w:tc>
          <w:tcPr>
            <w:tcW w:w="6095" w:type="dxa"/>
            <w:shd w:val="clear" w:color="auto" w:fill="FFFFFF"/>
          </w:tcPr>
          <w:p w14:paraId="603EA681" w14:textId="77777777" w:rsidR="00F80B16" w:rsidRPr="00D92D3C" w:rsidRDefault="00F80B16" w:rsidP="0088101B">
            <w:pPr>
              <w:spacing w:line="312" w:lineRule="auto"/>
              <w:jc w:val="both"/>
              <w:rPr>
                <w:rFonts w:ascii="Garamond" w:hAnsi="Garamond"/>
              </w:rPr>
            </w:pPr>
          </w:p>
        </w:tc>
      </w:tr>
      <w:tr w:rsidR="00BC6C7E" w:rsidRPr="00D92D3C" w14:paraId="312EE9FA" w14:textId="77777777" w:rsidTr="002E7A79">
        <w:trPr>
          <w:trHeight w:val="664"/>
        </w:trPr>
        <w:tc>
          <w:tcPr>
            <w:tcW w:w="3227" w:type="dxa"/>
          </w:tcPr>
          <w:p w14:paraId="56C945EE" w14:textId="21CCD22A" w:rsidR="00BC6C7E" w:rsidRPr="00D92D3C" w:rsidRDefault="001F4C25" w:rsidP="0088101B">
            <w:pPr>
              <w:spacing w:line="312" w:lineRule="auto"/>
              <w:jc w:val="both"/>
              <w:rPr>
                <w:rFonts w:ascii="Garamond" w:hAnsi="Garamond"/>
              </w:rPr>
            </w:pPr>
            <w:r w:rsidRPr="00D92D3C">
              <w:rPr>
                <w:rFonts w:ascii="Garamond" w:hAnsi="Garamond"/>
              </w:rPr>
              <w:t xml:space="preserve">Obdobje katerega se nanaša referenčni posel </w:t>
            </w:r>
          </w:p>
        </w:tc>
        <w:tc>
          <w:tcPr>
            <w:tcW w:w="6095" w:type="dxa"/>
            <w:shd w:val="clear" w:color="auto" w:fill="FFFFFF"/>
          </w:tcPr>
          <w:p w14:paraId="6D0606AA" w14:textId="5CA8AF95" w:rsidR="00BC6C7E" w:rsidRPr="00D92D3C" w:rsidRDefault="00187DCA" w:rsidP="0088101B">
            <w:pPr>
              <w:spacing w:line="312" w:lineRule="auto"/>
              <w:jc w:val="both"/>
              <w:rPr>
                <w:rFonts w:ascii="Garamond" w:hAnsi="Garamond"/>
              </w:rPr>
            </w:pPr>
            <w:r w:rsidRPr="00D92D3C">
              <w:rPr>
                <w:rFonts w:ascii="Garamond" w:hAnsi="Garamond"/>
              </w:rPr>
              <w:t>o</w:t>
            </w:r>
            <w:r w:rsidR="001F4C25" w:rsidRPr="00D92D3C">
              <w:rPr>
                <w:rFonts w:ascii="Garamond" w:hAnsi="Garamond"/>
              </w:rPr>
              <w:t>d_________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w:t>
            </w:r>
            <w:r w:rsidRPr="00D92D3C">
              <w:rPr>
                <w:rFonts w:ascii="Garamond" w:hAnsi="Garamond"/>
              </w:rPr>
              <w:t xml:space="preserve"> /</w:t>
            </w:r>
            <w:r w:rsidR="001F4C25" w:rsidRPr="00D92D3C">
              <w:rPr>
                <w:rFonts w:ascii="Garamond" w:hAnsi="Garamond"/>
              </w:rPr>
              <w:t xml:space="preserve"> leto)</w:t>
            </w:r>
          </w:p>
          <w:p w14:paraId="5C7C8CB5" w14:textId="39DB5F9B" w:rsidR="001F4C25" w:rsidRPr="00D92D3C" w:rsidRDefault="00187DCA" w:rsidP="0088101B">
            <w:pPr>
              <w:spacing w:line="312" w:lineRule="auto"/>
              <w:jc w:val="both"/>
              <w:rPr>
                <w:rFonts w:ascii="Garamond" w:hAnsi="Garamond"/>
              </w:rPr>
            </w:pPr>
            <w:r w:rsidRPr="00D92D3C">
              <w:rPr>
                <w:rFonts w:ascii="Garamond" w:hAnsi="Garamond"/>
              </w:rPr>
              <w:t>d</w:t>
            </w:r>
            <w:r w:rsidR="001F4C25" w:rsidRPr="00D92D3C">
              <w:rPr>
                <w:rFonts w:ascii="Garamond" w:hAnsi="Garamond"/>
              </w:rPr>
              <w:t>o_________</w:t>
            </w:r>
            <w:r w:rsidRPr="00D92D3C">
              <w:rPr>
                <w:rFonts w:ascii="Garamond" w:hAnsi="Garamond"/>
              </w:rPr>
              <w:t>____</w:t>
            </w:r>
            <w:r w:rsidR="001F4C25" w:rsidRPr="00D92D3C">
              <w:rPr>
                <w:rFonts w:ascii="Garamond" w:hAnsi="Garamond"/>
              </w:rPr>
              <w:t xml:space="preserve"> (dan</w:t>
            </w:r>
            <w:r w:rsidRPr="00D92D3C">
              <w:rPr>
                <w:rFonts w:ascii="Garamond" w:hAnsi="Garamond"/>
              </w:rPr>
              <w:t xml:space="preserve"> /</w:t>
            </w:r>
            <w:r w:rsidR="001F4C25" w:rsidRPr="00D92D3C">
              <w:rPr>
                <w:rFonts w:ascii="Garamond" w:hAnsi="Garamond"/>
              </w:rPr>
              <w:t xml:space="preserve"> mesec </w:t>
            </w:r>
            <w:r w:rsidRPr="00D92D3C">
              <w:rPr>
                <w:rFonts w:ascii="Garamond" w:hAnsi="Garamond"/>
              </w:rPr>
              <w:t xml:space="preserve">/ </w:t>
            </w:r>
            <w:r w:rsidR="001F4C25" w:rsidRPr="00D92D3C">
              <w:rPr>
                <w:rFonts w:ascii="Garamond" w:hAnsi="Garamond"/>
              </w:rPr>
              <w:t>leto)</w:t>
            </w:r>
          </w:p>
        </w:tc>
      </w:tr>
      <w:tr w:rsidR="001F4C25" w:rsidRPr="00D92D3C" w14:paraId="17E0F9F3" w14:textId="77777777" w:rsidTr="002E7A79">
        <w:trPr>
          <w:trHeight w:val="664"/>
        </w:trPr>
        <w:tc>
          <w:tcPr>
            <w:tcW w:w="3227" w:type="dxa"/>
          </w:tcPr>
          <w:p w14:paraId="7EA3AACE" w14:textId="3ACD7223" w:rsidR="001F4C25" w:rsidRPr="00D92D3C" w:rsidRDefault="001F4C25" w:rsidP="0088101B">
            <w:pPr>
              <w:spacing w:line="312" w:lineRule="auto"/>
              <w:jc w:val="both"/>
              <w:rPr>
                <w:rFonts w:ascii="Garamond" w:hAnsi="Garamond"/>
              </w:rPr>
            </w:pPr>
            <w:r w:rsidRPr="00D92D3C">
              <w:rPr>
                <w:rFonts w:ascii="Garamond" w:hAnsi="Garamond"/>
              </w:rPr>
              <w:t>Vrednost</w:t>
            </w:r>
            <w:r w:rsidR="00AD1F12" w:rsidRPr="00D92D3C">
              <w:rPr>
                <w:rFonts w:ascii="Garamond" w:hAnsi="Garamond"/>
              </w:rPr>
              <w:t xml:space="preserve"> </w:t>
            </w:r>
            <w:r w:rsidR="00D169C2">
              <w:rPr>
                <w:rFonts w:ascii="Garamond" w:hAnsi="Garamond"/>
              </w:rPr>
              <w:t xml:space="preserve">opravljenih storitev </w:t>
            </w:r>
          </w:p>
        </w:tc>
        <w:tc>
          <w:tcPr>
            <w:tcW w:w="6095" w:type="dxa"/>
            <w:shd w:val="clear" w:color="auto" w:fill="FFFFFF"/>
          </w:tcPr>
          <w:p w14:paraId="67DCACE0" w14:textId="0699DEF6" w:rsidR="001F4C25" w:rsidRPr="00D92D3C" w:rsidRDefault="00187DCA" w:rsidP="0088101B">
            <w:pPr>
              <w:spacing w:line="312" w:lineRule="auto"/>
              <w:jc w:val="both"/>
              <w:rPr>
                <w:rFonts w:ascii="Garamond" w:hAnsi="Garamond"/>
              </w:rPr>
            </w:pPr>
            <w:r w:rsidRPr="00D92D3C">
              <w:rPr>
                <w:rFonts w:ascii="Garamond" w:hAnsi="Garamond"/>
              </w:rPr>
              <w:t>_______________ EUR brez DDV v obdobju enega leta (oz. krajšem obdobju) med _____________(dan / mesec / leto) in ______________(dan / mesec / leto)</w:t>
            </w:r>
          </w:p>
        </w:tc>
      </w:tr>
    </w:tbl>
    <w:p w14:paraId="6841DE4D" w14:textId="77777777" w:rsidR="0094229C" w:rsidRPr="00D92D3C" w:rsidRDefault="0094229C" w:rsidP="0088101B">
      <w:pPr>
        <w:spacing w:line="312" w:lineRule="auto"/>
        <w:jc w:val="both"/>
        <w:rPr>
          <w:rFonts w:ascii="Garamond" w:hAnsi="Garamond"/>
        </w:rPr>
      </w:pPr>
    </w:p>
    <w:p w14:paraId="41FA2D7A" w14:textId="77777777" w:rsidR="0094229C" w:rsidRPr="00D92D3C" w:rsidRDefault="0094229C" w:rsidP="0088101B">
      <w:pPr>
        <w:spacing w:line="312" w:lineRule="auto"/>
        <w:jc w:val="both"/>
        <w:rPr>
          <w:rFonts w:ascii="Garamond" w:hAnsi="Garamond"/>
        </w:rPr>
      </w:pPr>
    </w:p>
    <w:p w14:paraId="35AF84AD" w14:textId="77777777" w:rsidR="0094229C" w:rsidRPr="00D92D3C" w:rsidRDefault="0094229C" w:rsidP="0088101B">
      <w:pPr>
        <w:spacing w:line="312" w:lineRule="auto"/>
        <w:jc w:val="both"/>
        <w:rPr>
          <w:rFonts w:ascii="Garamond" w:hAnsi="Garamond"/>
        </w:rPr>
      </w:pPr>
    </w:p>
    <w:p w14:paraId="2981B525" w14:textId="77777777" w:rsidR="0094229C" w:rsidRPr="00D92D3C" w:rsidRDefault="0094229C" w:rsidP="0088101B">
      <w:pPr>
        <w:spacing w:line="312" w:lineRule="auto"/>
        <w:jc w:val="both"/>
        <w:rPr>
          <w:rFonts w:ascii="Garamond" w:hAnsi="Garamond"/>
        </w:rPr>
      </w:pPr>
    </w:p>
    <w:p w14:paraId="700F0D2D" w14:textId="77777777" w:rsidR="0094229C" w:rsidRPr="00D92D3C" w:rsidRDefault="0094229C" w:rsidP="0088101B">
      <w:pPr>
        <w:spacing w:line="312" w:lineRule="auto"/>
        <w:jc w:val="both"/>
        <w:rPr>
          <w:rFonts w:ascii="Garamond" w:hAnsi="Garamond"/>
        </w:rPr>
      </w:pPr>
    </w:p>
    <w:p w14:paraId="0C797528" w14:textId="77777777" w:rsidR="0094229C" w:rsidRPr="00D92D3C" w:rsidRDefault="0094229C" w:rsidP="0088101B">
      <w:pPr>
        <w:spacing w:line="312" w:lineRule="auto"/>
        <w:jc w:val="both"/>
        <w:rPr>
          <w:rFonts w:ascii="Garamond" w:hAnsi="Garamond"/>
        </w:rPr>
      </w:pPr>
    </w:p>
    <w:p w14:paraId="2A90321C" w14:textId="77777777" w:rsidR="0094229C" w:rsidRPr="00D92D3C" w:rsidRDefault="0094229C"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78DF26F2" w14:textId="77777777" w:rsidR="0094229C" w:rsidRPr="00D92D3C" w:rsidRDefault="0094229C" w:rsidP="0088101B">
      <w:pPr>
        <w:spacing w:line="312" w:lineRule="auto"/>
        <w:ind w:left="3540" w:firstLine="708"/>
        <w:jc w:val="both"/>
        <w:rPr>
          <w:rFonts w:ascii="Garamond" w:hAnsi="Garamond"/>
        </w:rPr>
      </w:pPr>
      <w:r w:rsidRPr="00D92D3C">
        <w:rPr>
          <w:rFonts w:ascii="Garamond" w:hAnsi="Garamond"/>
        </w:rPr>
        <w:br w:type="page"/>
      </w:r>
    </w:p>
    <w:p w14:paraId="23E61CC2" w14:textId="77777777" w:rsidR="0094229C" w:rsidRPr="00D92D3C" w:rsidRDefault="0094229C" w:rsidP="0088101B">
      <w:pPr>
        <w:spacing w:line="312" w:lineRule="auto"/>
        <w:contextualSpacing/>
        <w:jc w:val="both"/>
        <w:outlineLvl w:val="0"/>
        <w:rPr>
          <w:rFonts w:ascii="Garamond" w:eastAsia="Arial Unicode MS" w:hAnsi="Garamond"/>
          <w:b/>
          <w:bCs/>
        </w:rPr>
      </w:pPr>
      <w:bookmarkStart w:id="114" w:name="_Toc403071256"/>
      <w:bookmarkStart w:id="115" w:name="_Toc404938515"/>
      <w:bookmarkStart w:id="116" w:name="_Toc413845320"/>
      <w:bookmarkStart w:id="117" w:name="_Toc437258818"/>
      <w:bookmarkStart w:id="118" w:name="_Toc61599894"/>
      <w:r w:rsidRPr="00D92D3C">
        <w:rPr>
          <w:rFonts w:ascii="Garamond" w:eastAsia="Arial Unicode MS" w:hAnsi="Garamond"/>
          <w:b/>
          <w:bCs/>
        </w:rPr>
        <w:lastRenderedPageBreak/>
        <w:t>Potrdilo o referenčnem projektu</w:t>
      </w:r>
      <w:bookmarkEnd w:id="114"/>
      <w:bookmarkEnd w:id="115"/>
      <w:bookmarkEnd w:id="116"/>
      <w:bookmarkEnd w:id="117"/>
      <w:bookmarkEnd w:id="118"/>
      <w:r w:rsidRPr="00D92D3C">
        <w:rPr>
          <w:rFonts w:ascii="Garamond" w:eastAsia="Arial Unicode MS" w:hAnsi="Garamond"/>
          <w:b/>
          <w:bCs/>
        </w:rPr>
        <w:t xml:space="preserve"> </w:t>
      </w:r>
    </w:p>
    <w:p w14:paraId="4DEA0848" w14:textId="77777777" w:rsidR="0094229C" w:rsidRPr="00D92D3C" w:rsidRDefault="0094229C" w:rsidP="0088101B">
      <w:pPr>
        <w:autoSpaceDE w:val="0"/>
        <w:autoSpaceDN w:val="0"/>
        <w:adjustRightInd w:val="0"/>
        <w:spacing w:line="312" w:lineRule="auto"/>
        <w:jc w:val="both"/>
        <w:rPr>
          <w:rFonts w:ascii="Garamond" w:hAnsi="Garamond"/>
        </w:rPr>
      </w:pPr>
    </w:p>
    <w:p w14:paraId="264C88C6" w14:textId="77777777" w:rsidR="0094229C" w:rsidRPr="00D92D3C" w:rsidRDefault="0094229C" w:rsidP="0088101B">
      <w:pPr>
        <w:autoSpaceDE w:val="0"/>
        <w:autoSpaceDN w:val="0"/>
        <w:adjustRightInd w:val="0"/>
        <w:spacing w:line="312" w:lineRule="auto"/>
        <w:jc w:val="both"/>
        <w:rPr>
          <w:rFonts w:ascii="Garamond" w:hAnsi="Garamond"/>
        </w:rPr>
      </w:pPr>
    </w:p>
    <w:p w14:paraId="6127ECDE" w14:textId="77777777" w:rsidR="0094229C" w:rsidRPr="00D92D3C" w:rsidRDefault="0094229C" w:rsidP="0088101B">
      <w:pPr>
        <w:autoSpaceDE w:val="0"/>
        <w:autoSpaceDN w:val="0"/>
        <w:adjustRightInd w:val="0"/>
        <w:spacing w:line="312" w:lineRule="auto"/>
        <w:jc w:val="both"/>
        <w:rPr>
          <w:rFonts w:ascii="Garamond" w:hAnsi="Garamond"/>
        </w:rPr>
      </w:pPr>
    </w:p>
    <w:p w14:paraId="53B6F1CA" w14:textId="6BCDA4C4"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Naročnik kateremu je ponudnik </w:t>
      </w:r>
      <w:r w:rsidR="00BC6C7E" w:rsidRPr="00D92D3C">
        <w:rPr>
          <w:rFonts w:ascii="Garamond" w:hAnsi="Garamond"/>
        </w:rPr>
        <w:t>izvedel storitve</w:t>
      </w:r>
    </w:p>
    <w:p w14:paraId="2C66B6DD" w14:textId="77777777" w:rsidR="0094229C" w:rsidRPr="00D92D3C" w:rsidRDefault="0094229C" w:rsidP="0088101B">
      <w:pPr>
        <w:autoSpaceDE w:val="0"/>
        <w:autoSpaceDN w:val="0"/>
        <w:adjustRightInd w:val="0"/>
        <w:spacing w:line="312" w:lineRule="auto"/>
        <w:jc w:val="both"/>
        <w:rPr>
          <w:rFonts w:ascii="Garamond" w:hAnsi="Garamond"/>
        </w:rPr>
      </w:pPr>
    </w:p>
    <w:p w14:paraId="7B820603"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462D971A"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 xml:space="preserve">(navede se naziv </w:t>
      </w:r>
      <w:proofErr w:type="spellStart"/>
      <w:r w:rsidRPr="00D92D3C">
        <w:rPr>
          <w:rFonts w:ascii="Garamond" w:hAnsi="Garamond"/>
          <w:i/>
        </w:rPr>
        <w:t>referencodajalca</w:t>
      </w:r>
      <w:proofErr w:type="spellEnd"/>
      <w:r w:rsidRPr="00D92D3C">
        <w:rPr>
          <w:rFonts w:ascii="Garamond" w:hAnsi="Garamond"/>
          <w:i/>
        </w:rPr>
        <w:t>)</w:t>
      </w:r>
    </w:p>
    <w:p w14:paraId="5E0A9D94" w14:textId="77777777" w:rsidR="0094229C" w:rsidRPr="00D92D3C" w:rsidRDefault="0094229C" w:rsidP="0088101B">
      <w:pPr>
        <w:autoSpaceDE w:val="0"/>
        <w:autoSpaceDN w:val="0"/>
        <w:adjustRightInd w:val="0"/>
        <w:spacing w:line="312" w:lineRule="auto"/>
        <w:jc w:val="both"/>
        <w:rPr>
          <w:rFonts w:ascii="Garamond" w:hAnsi="Garamond"/>
        </w:rPr>
      </w:pPr>
    </w:p>
    <w:p w14:paraId="584C2E80" w14:textId="77777777" w:rsidR="0094229C" w:rsidRPr="00D92D3C" w:rsidRDefault="0094229C" w:rsidP="0088101B">
      <w:pPr>
        <w:autoSpaceDE w:val="0"/>
        <w:autoSpaceDN w:val="0"/>
        <w:adjustRightInd w:val="0"/>
        <w:spacing w:line="312" w:lineRule="auto"/>
        <w:jc w:val="both"/>
        <w:rPr>
          <w:rFonts w:ascii="Garamond" w:hAnsi="Garamond"/>
          <w:bCs/>
        </w:rPr>
      </w:pPr>
    </w:p>
    <w:p w14:paraId="7DA0C860"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IZJAVLJAM, da je </w:t>
      </w:r>
      <w:r w:rsidRPr="00D92D3C">
        <w:rPr>
          <w:rFonts w:ascii="Garamond" w:hAnsi="Garamond"/>
        </w:rPr>
        <w:t xml:space="preserve">gospodarski subjekt </w:t>
      </w:r>
    </w:p>
    <w:p w14:paraId="1C340FF3" w14:textId="77777777" w:rsidR="0094229C" w:rsidRPr="00D92D3C" w:rsidRDefault="0094229C" w:rsidP="0088101B">
      <w:pPr>
        <w:autoSpaceDE w:val="0"/>
        <w:autoSpaceDN w:val="0"/>
        <w:adjustRightInd w:val="0"/>
        <w:spacing w:line="312" w:lineRule="auto"/>
        <w:jc w:val="both"/>
        <w:rPr>
          <w:rFonts w:ascii="Garamond" w:hAnsi="Garamond"/>
        </w:rPr>
      </w:pPr>
    </w:p>
    <w:p w14:paraId="1454A789"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p>
    <w:p w14:paraId="0EABE679" w14:textId="77777777" w:rsidR="0094229C" w:rsidRPr="00D92D3C" w:rsidRDefault="0094229C" w:rsidP="0088101B">
      <w:pPr>
        <w:autoSpaceDE w:val="0"/>
        <w:autoSpaceDN w:val="0"/>
        <w:adjustRightInd w:val="0"/>
        <w:spacing w:line="312" w:lineRule="auto"/>
        <w:jc w:val="both"/>
        <w:rPr>
          <w:rFonts w:ascii="Garamond" w:hAnsi="Garamond"/>
        </w:rPr>
      </w:pPr>
    </w:p>
    <w:p w14:paraId="73B5702B" w14:textId="77777777" w:rsidR="0094229C" w:rsidRPr="00D92D3C" w:rsidRDefault="0094229C" w:rsidP="0088101B">
      <w:pPr>
        <w:autoSpaceDE w:val="0"/>
        <w:autoSpaceDN w:val="0"/>
        <w:adjustRightInd w:val="0"/>
        <w:spacing w:line="312" w:lineRule="auto"/>
        <w:jc w:val="both"/>
        <w:rPr>
          <w:rFonts w:ascii="Garamond" w:hAnsi="Garamond"/>
        </w:rPr>
      </w:pPr>
    </w:p>
    <w:p w14:paraId="129D1504" w14:textId="06221A3F" w:rsidR="0094229C" w:rsidRPr="00D92D3C" w:rsidRDefault="00371AFF" w:rsidP="0088101B">
      <w:pPr>
        <w:autoSpaceDE w:val="0"/>
        <w:autoSpaceDN w:val="0"/>
        <w:adjustRightInd w:val="0"/>
        <w:spacing w:line="312" w:lineRule="auto"/>
        <w:jc w:val="both"/>
        <w:rPr>
          <w:rFonts w:ascii="Garamond" w:hAnsi="Garamond"/>
          <w:i/>
        </w:rPr>
      </w:pPr>
      <w:r w:rsidRPr="00D92D3C">
        <w:rPr>
          <w:rFonts w:ascii="Garamond" w:hAnsi="Garamond"/>
        </w:rPr>
        <w:t xml:space="preserve">izvedel  </w:t>
      </w:r>
      <w:r w:rsidR="00AD1F12" w:rsidRPr="00D92D3C">
        <w:rPr>
          <w:rFonts w:ascii="Garamond" w:hAnsi="Garamond"/>
        </w:rPr>
        <w:t>storitve</w:t>
      </w:r>
      <w:r w:rsidR="001F4C25" w:rsidRPr="00D92D3C">
        <w:rPr>
          <w:rFonts w:ascii="Garamond" w:hAnsi="Garamond"/>
        </w:rPr>
        <w:t xml:space="preserve">, ki </w:t>
      </w:r>
      <w:r w:rsidR="00AD1F12" w:rsidRPr="00D92D3C">
        <w:rPr>
          <w:rFonts w:ascii="Garamond" w:hAnsi="Garamond"/>
        </w:rPr>
        <w:t xml:space="preserve">so </w:t>
      </w:r>
      <w:r w:rsidR="001F4C25" w:rsidRPr="00D92D3C">
        <w:rPr>
          <w:rFonts w:ascii="Garamond" w:hAnsi="Garamond"/>
        </w:rPr>
        <w:t>obsegal</w:t>
      </w:r>
      <w:r w:rsidR="00AD1F12" w:rsidRPr="00D92D3C">
        <w:rPr>
          <w:rFonts w:ascii="Garamond" w:hAnsi="Garamond"/>
        </w:rPr>
        <w:t>e</w:t>
      </w:r>
    </w:p>
    <w:p w14:paraId="2F3BE371" w14:textId="3D4A5292"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2791273D" w14:textId="448D6F6F"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w:t>
      </w:r>
      <w:r w:rsidR="00BC6C7E" w:rsidRPr="00D92D3C">
        <w:rPr>
          <w:rFonts w:ascii="Garamond" w:hAnsi="Garamond"/>
        </w:rPr>
        <w:t>……………………………………..</w:t>
      </w:r>
    </w:p>
    <w:p w14:paraId="069B2A0D" w14:textId="77777777" w:rsidR="0094229C" w:rsidRPr="00D92D3C" w:rsidRDefault="0094229C" w:rsidP="0088101B">
      <w:pPr>
        <w:autoSpaceDE w:val="0"/>
        <w:autoSpaceDN w:val="0"/>
        <w:adjustRightInd w:val="0"/>
        <w:spacing w:line="312" w:lineRule="auto"/>
        <w:jc w:val="both"/>
        <w:rPr>
          <w:rFonts w:ascii="Garamond" w:hAnsi="Garamond"/>
        </w:rPr>
      </w:pPr>
    </w:p>
    <w:p w14:paraId="09A8F4DD" w14:textId="65558E45"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i/>
        </w:rPr>
        <w:t>(navede se</w:t>
      </w:r>
      <w:r w:rsidR="006C7E6D" w:rsidRPr="00D92D3C">
        <w:rPr>
          <w:rFonts w:ascii="Garamond" w:hAnsi="Garamond"/>
          <w:i/>
        </w:rPr>
        <w:t xml:space="preserve"> </w:t>
      </w:r>
      <w:r w:rsidR="00C721CD" w:rsidRPr="00D92D3C">
        <w:rPr>
          <w:rFonts w:ascii="Garamond" w:hAnsi="Garamond"/>
          <w:b/>
          <w:i/>
        </w:rPr>
        <w:t xml:space="preserve">vrsto </w:t>
      </w:r>
      <w:r w:rsidR="00AD1F12" w:rsidRPr="00D92D3C">
        <w:rPr>
          <w:rFonts w:ascii="Garamond" w:hAnsi="Garamond"/>
          <w:b/>
          <w:i/>
        </w:rPr>
        <w:t>storitev</w:t>
      </w:r>
      <w:r w:rsidRPr="00D92D3C">
        <w:rPr>
          <w:rFonts w:ascii="Garamond" w:hAnsi="Garamond"/>
          <w:i/>
        </w:rPr>
        <w:t>)</w:t>
      </w:r>
    </w:p>
    <w:p w14:paraId="31C68858"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 </w:t>
      </w:r>
    </w:p>
    <w:p w14:paraId="28696B71" w14:textId="1E3FCD6D"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obdobju od ……………….. do………………..</w:t>
      </w:r>
      <w:r w:rsidR="001F4C25" w:rsidRPr="00D92D3C">
        <w:rPr>
          <w:rFonts w:ascii="Garamond" w:hAnsi="Garamond"/>
        </w:rPr>
        <w:t xml:space="preserve">, pri čemer je vrednost </w:t>
      </w:r>
      <w:r w:rsidR="00187DCA" w:rsidRPr="00D92D3C">
        <w:rPr>
          <w:rFonts w:ascii="Garamond" w:hAnsi="Garamond"/>
        </w:rPr>
        <w:t xml:space="preserve">opravljenih </w:t>
      </w:r>
      <w:r w:rsidR="00AD1F12" w:rsidRPr="00D92D3C">
        <w:rPr>
          <w:rFonts w:ascii="Garamond" w:hAnsi="Garamond"/>
        </w:rPr>
        <w:t>storit</w:t>
      </w:r>
      <w:r w:rsidR="00187DCA" w:rsidRPr="00D92D3C">
        <w:rPr>
          <w:rFonts w:ascii="Garamond" w:hAnsi="Garamond"/>
        </w:rPr>
        <w:t>e</w:t>
      </w:r>
      <w:r w:rsidR="00AD1F12" w:rsidRPr="00D92D3C">
        <w:rPr>
          <w:rFonts w:ascii="Garamond" w:hAnsi="Garamond"/>
        </w:rPr>
        <w:t xml:space="preserve">v </w:t>
      </w:r>
      <w:r w:rsidR="001F4C25" w:rsidRPr="00D92D3C">
        <w:rPr>
          <w:rFonts w:ascii="Garamond" w:hAnsi="Garamond"/>
        </w:rPr>
        <w:t>v obdobju enega leta od dne …………</w:t>
      </w:r>
      <w:r w:rsidR="00187DCA" w:rsidRPr="00D92D3C">
        <w:rPr>
          <w:rFonts w:ascii="Garamond" w:hAnsi="Garamond"/>
        </w:rPr>
        <w:t>…</w:t>
      </w:r>
      <w:r w:rsidR="001F4C25" w:rsidRPr="00D92D3C">
        <w:rPr>
          <w:rFonts w:ascii="Garamond" w:hAnsi="Garamond"/>
        </w:rPr>
        <w:t xml:space="preserve"> do dne …………… znašala ……………………… EUR (brez DDV).</w:t>
      </w:r>
    </w:p>
    <w:p w14:paraId="6F4B8EDC" w14:textId="77777777" w:rsidR="0094229C" w:rsidRPr="00D92D3C" w:rsidRDefault="0094229C" w:rsidP="0088101B">
      <w:pPr>
        <w:autoSpaceDE w:val="0"/>
        <w:autoSpaceDN w:val="0"/>
        <w:adjustRightInd w:val="0"/>
        <w:spacing w:line="312" w:lineRule="auto"/>
        <w:jc w:val="both"/>
        <w:rPr>
          <w:rFonts w:ascii="Garamond" w:hAnsi="Garamond"/>
        </w:rPr>
      </w:pPr>
    </w:p>
    <w:p w14:paraId="013E8856" w14:textId="77777777" w:rsidR="0094229C" w:rsidRPr="00D92D3C" w:rsidRDefault="0094229C" w:rsidP="0088101B">
      <w:pPr>
        <w:autoSpaceDE w:val="0"/>
        <w:autoSpaceDN w:val="0"/>
        <w:adjustRightInd w:val="0"/>
        <w:spacing w:line="312" w:lineRule="auto"/>
        <w:jc w:val="both"/>
        <w:rPr>
          <w:rFonts w:ascii="Garamond" w:hAnsi="Garamond"/>
          <w:i/>
        </w:rPr>
      </w:pPr>
      <w:r w:rsidRPr="00D92D3C">
        <w:rPr>
          <w:rFonts w:ascii="Garamond" w:hAnsi="Garamond"/>
        </w:rPr>
        <w:t>ter v celoti upošteval naše zahteve in spoštoval pogodbena določila ter ponudnikovo delo ocenjujemo kot strokovno, kv</w:t>
      </w:r>
      <w:r w:rsidR="002925AD" w:rsidRPr="00D92D3C">
        <w:rPr>
          <w:rFonts w:ascii="Garamond" w:hAnsi="Garamond"/>
        </w:rPr>
        <w:t>alitetno in v skladu s predpisi.</w:t>
      </w:r>
    </w:p>
    <w:p w14:paraId="5700F9EC" w14:textId="77777777" w:rsidR="0094229C" w:rsidRPr="00D92D3C" w:rsidRDefault="0094229C" w:rsidP="0088101B">
      <w:pPr>
        <w:autoSpaceDE w:val="0"/>
        <w:autoSpaceDN w:val="0"/>
        <w:adjustRightInd w:val="0"/>
        <w:spacing w:line="312" w:lineRule="auto"/>
        <w:jc w:val="both"/>
        <w:rPr>
          <w:rFonts w:ascii="Garamond" w:hAnsi="Garamond"/>
        </w:rPr>
      </w:pPr>
    </w:p>
    <w:p w14:paraId="5B80B2C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Kontaktna oseba naročnika: ………………………………………………………………</w:t>
      </w:r>
    </w:p>
    <w:p w14:paraId="7357F5CD" w14:textId="77777777" w:rsidR="0094229C" w:rsidRPr="00D92D3C" w:rsidRDefault="0094229C" w:rsidP="0088101B">
      <w:pPr>
        <w:autoSpaceDE w:val="0"/>
        <w:autoSpaceDN w:val="0"/>
        <w:adjustRightInd w:val="0"/>
        <w:spacing w:line="312" w:lineRule="auto"/>
        <w:jc w:val="both"/>
        <w:rPr>
          <w:rFonts w:ascii="Garamond" w:hAnsi="Garamond"/>
        </w:rPr>
      </w:pPr>
    </w:p>
    <w:p w14:paraId="107DB46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Telefon …………………………………………………..</w:t>
      </w:r>
    </w:p>
    <w:p w14:paraId="417FBCA6" w14:textId="77777777" w:rsidR="0094229C" w:rsidRPr="00D92D3C" w:rsidRDefault="0094229C" w:rsidP="0088101B">
      <w:pPr>
        <w:autoSpaceDE w:val="0"/>
        <w:autoSpaceDN w:val="0"/>
        <w:adjustRightInd w:val="0"/>
        <w:spacing w:line="312" w:lineRule="auto"/>
        <w:jc w:val="both"/>
        <w:rPr>
          <w:rFonts w:ascii="Garamond" w:hAnsi="Garamond"/>
        </w:rPr>
      </w:pPr>
    </w:p>
    <w:p w14:paraId="5C74FA3B"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E-naslov …………………………………………………</w:t>
      </w:r>
    </w:p>
    <w:p w14:paraId="0EB07FAE" w14:textId="77777777" w:rsidR="0094229C" w:rsidRPr="00D92D3C" w:rsidRDefault="0094229C" w:rsidP="0088101B">
      <w:pPr>
        <w:spacing w:line="312" w:lineRule="auto"/>
        <w:jc w:val="both"/>
        <w:rPr>
          <w:rFonts w:ascii="Garamond" w:hAnsi="Garamond"/>
        </w:rPr>
      </w:pPr>
    </w:p>
    <w:p w14:paraId="241EEC50" w14:textId="77777777" w:rsidR="0094229C" w:rsidRPr="00D92D3C" w:rsidRDefault="0094229C" w:rsidP="0088101B">
      <w:pPr>
        <w:spacing w:line="312" w:lineRule="auto"/>
        <w:jc w:val="both"/>
        <w:rPr>
          <w:rFonts w:ascii="Garamond" w:hAnsi="Garamond"/>
        </w:rPr>
      </w:pPr>
      <w:r w:rsidRPr="00D92D3C">
        <w:rPr>
          <w:rFonts w:ascii="Garamond" w:hAnsi="Garamond"/>
        </w:rPr>
        <w:t>Kraj in datum: ………………………………………</w:t>
      </w:r>
    </w:p>
    <w:p w14:paraId="515C7215" w14:textId="77777777" w:rsidR="0094229C" w:rsidRPr="00D92D3C" w:rsidRDefault="0094229C" w:rsidP="0088101B">
      <w:pPr>
        <w:spacing w:line="312" w:lineRule="auto"/>
        <w:ind w:left="3686"/>
        <w:jc w:val="both"/>
        <w:rPr>
          <w:rFonts w:ascii="Garamond" w:hAnsi="Garamond"/>
        </w:rPr>
      </w:pPr>
    </w:p>
    <w:p w14:paraId="00D84323" w14:textId="78ED379C" w:rsidR="0094229C" w:rsidRPr="00D92D3C" w:rsidRDefault="0094229C" w:rsidP="0088101B">
      <w:pPr>
        <w:spacing w:line="312" w:lineRule="auto"/>
        <w:ind w:left="3686"/>
        <w:jc w:val="both"/>
        <w:rPr>
          <w:rFonts w:ascii="Garamond" w:hAnsi="Garamond"/>
        </w:rPr>
      </w:pPr>
      <w:r w:rsidRPr="00D92D3C">
        <w:rPr>
          <w:rFonts w:ascii="Garamond" w:hAnsi="Garamond"/>
        </w:rPr>
        <w:t>Žig in podpis naročnika</w:t>
      </w:r>
    </w:p>
    <w:p w14:paraId="3F7B61F2" w14:textId="77777777" w:rsidR="00AD1F12" w:rsidRPr="00D92D3C" w:rsidRDefault="00AD1F12" w:rsidP="0088101B">
      <w:pPr>
        <w:spacing w:line="312" w:lineRule="auto"/>
        <w:ind w:left="3686"/>
        <w:jc w:val="both"/>
        <w:rPr>
          <w:rFonts w:ascii="Garamond" w:hAnsi="Garamond"/>
        </w:rPr>
      </w:pPr>
    </w:p>
    <w:p w14:paraId="6EFC0361" w14:textId="45F50243" w:rsidR="0094229C" w:rsidRPr="00D92D3C" w:rsidRDefault="00B113AC" w:rsidP="0088101B">
      <w:pPr>
        <w:spacing w:line="312" w:lineRule="auto"/>
        <w:contextualSpacing/>
        <w:jc w:val="both"/>
        <w:outlineLvl w:val="0"/>
        <w:rPr>
          <w:rFonts w:ascii="Garamond" w:eastAsia="Arial Unicode MS" w:hAnsi="Garamond"/>
          <w:b/>
          <w:bCs/>
        </w:rPr>
      </w:pPr>
      <w:bookmarkStart w:id="119" w:name="_Toc437258819"/>
      <w:bookmarkStart w:id="120" w:name="_Toc61599895"/>
      <w:r w:rsidRPr="00D92D3C">
        <w:rPr>
          <w:rFonts w:ascii="Garamond" w:eastAsia="Arial Unicode MS" w:hAnsi="Garamond"/>
          <w:b/>
          <w:bCs/>
        </w:rPr>
        <w:lastRenderedPageBreak/>
        <w:t>I</w:t>
      </w:r>
      <w:r w:rsidR="0094229C" w:rsidRPr="00D92D3C">
        <w:rPr>
          <w:rFonts w:ascii="Garamond" w:eastAsia="Arial Unicode MS" w:hAnsi="Garamond"/>
          <w:b/>
          <w:bCs/>
        </w:rPr>
        <w:t xml:space="preserve">zjava po 35. členu </w:t>
      </w:r>
      <w:proofErr w:type="spellStart"/>
      <w:r w:rsidR="0094229C" w:rsidRPr="00D92D3C">
        <w:rPr>
          <w:rFonts w:ascii="Garamond" w:eastAsia="Arial Unicode MS" w:hAnsi="Garamond"/>
          <w:b/>
          <w:bCs/>
        </w:rPr>
        <w:t>ZIntPK</w:t>
      </w:r>
      <w:bookmarkEnd w:id="119"/>
      <w:bookmarkEnd w:id="120"/>
      <w:proofErr w:type="spellEnd"/>
      <w:r w:rsidR="0094229C" w:rsidRPr="00D92D3C">
        <w:rPr>
          <w:rFonts w:ascii="Garamond" w:eastAsia="Arial Unicode MS" w:hAnsi="Garamond"/>
          <w:b/>
          <w:bCs/>
        </w:rPr>
        <w:t xml:space="preserve"> </w:t>
      </w:r>
    </w:p>
    <w:p w14:paraId="551A94C0" w14:textId="77777777" w:rsidR="0094229C" w:rsidRPr="00D92D3C" w:rsidRDefault="0094229C" w:rsidP="0088101B">
      <w:pPr>
        <w:autoSpaceDE w:val="0"/>
        <w:autoSpaceDN w:val="0"/>
        <w:adjustRightInd w:val="0"/>
        <w:spacing w:line="312" w:lineRule="auto"/>
        <w:jc w:val="both"/>
        <w:rPr>
          <w:rFonts w:ascii="Garamond" w:hAnsi="Garamond"/>
        </w:rPr>
      </w:pPr>
    </w:p>
    <w:p w14:paraId="06994B87" w14:textId="2F8B18E3" w:rsidR="0094229C" w:rsidRPr="00D92D3C" w:rsidRDefault="0094229C" w:rsidP="0088101B">
      <w:pPr>
        <w:shd w:val="clear" w:color="auto" w:fill="FFFFFF"/>
        <w:spacing w:line="312" w:lineRule="auto"/>
        <w:jc w:val="both"/>
        <w:rPr>
          <w:rFonts w:ascii="Garamond" w:hAnsi="Garamond"/>
          <w:i/>
        </w:rPr>
      </w:pPr>
      <w:r w:rsidRPr="00D92D3C">
        <w:rPr>
          <w:rFonts w:ascii="Garamond" w:hAnsi="Garamond"/>
        </w:rPr>
        <w:t xml:space="preserve">V postopku za izvedbo javnega naročila </w:t>
      </w:r>
      <w:r w:rsidRPr="00D92D3C">
        <w:rPr>
          <w:rFonts w:ascii="Garamond" w:hAnsi="Garamond"/>
          <w:i/>
        </w:rPr>
        <w:t>za</w:t>
      </w:r>
      <w:r w:rsidR="00AB1824" w:rsidRPr="00D92D3C">
        <w:rPr>
          <w:rFonts w:ascii="Garamond" w:hAnsi="Garamond"/>
          <w:i/>
        </w:rPr>
        <w:t xml:space="preserve"> </w:t>
      </w:r>
      <w:r w:rsidRPr="00D92D3C">
        <w:rPr>
          <w:rFonts w:ascii="Garamond" w:hAnsi="Garamond"/>
          <w:i/>
        </w:rPr>
        <w:t xml:space="preserve"> </w:t>
      </w:r>
      <w:r w:rsidR="00E56CDB">
        <w:rPr>
          <w:rFonts w:ascii="Garamond" w:hAnsi="Garamond"/>
          <w:i/>
        </w:rPr>
        <w:t>»Prevozi dializnih bolnikov za potrebe Zdravstvenega doma Ribnica«</w:t>
      </w:r>
      <w:r w:rsidRPr="00D92D3C">
        <w:rPr>
          <w:rFonts w:ascii="Garamond" w:hAnsi="Garamond"/>
          <w:i/>
        </w:rPr>
        <w:t xml:space="preserve"> </w:t>
      </w:r>
    </w:p>
    <w:p w14:paraId="41F33037" w14:textId="77777777" w:rsidR="006C7E6D" w:rsidRPr="00D92D3C" w:rsidRDefault="006C7E6D" w:rsidP="0088101B">
      <w:pPr>
        <w:autoSpaceDE w:val="0"/>
        <w:autoSpaceDN w:val="0"/>
        <w:adjustRightInd w:val="0"/>
        <w:spacing w:line="312" w:lineRule="auto"/>
        <w:jc w:val="both"/>
        <w:rPr>
          <w:rFonts w:ascii="Garamond" w:hAnsi="Garamond"/>
          <w:bCs/>
        </w:rPr>
      </w:pPr>
    </w:p>
    <w:p w14:paraId="298D9456" w14:textId="10F8FCEE" w:rsidR="0094229C" w:rsidRPr="00D92D3C" w:rsidRDefault="0094229C" w:rsidP="0088101B">
      <w:pPr>
        <w:autoSpaceDE w:val="0"/>
        <w:autoSpaceDN w:val="0"/>
        <w:adjustRightInd w:val="0"/>
        <w:spacing w:line="312" w:lineRule="auto"/>
        <w:jc w:val="both"/>
        <w:rPr>
          <w:rFonts w:ascii="Garamond" w:hAnsi="Garamond"/>
          <w:bCs/>
          <w:i/>
        </w:rPr>
      </w:pPr>
      <w:r w:rsidRPr="00D92D3C">
        <w:rPr>
          <w:rFonts w:ascii="Garamond" w:hAnsi="Garamond"/>
          <w:bCs/>
        </w:rPr>
        <w:t>ponudnik</w:t>
      </w:r>
      <w:r w:rsidRPr="00D92D3C">
        <w:rPr>
          <w:rFonts w:ascii="Garamond" w:hAnsi="Garamond"/>
        </w:rPr>
        <w:t>:</w:t>
      </w:r>
      <w:r w:rsidRPr="00D92D3C">
        <w:rPr>
          <w:rFonts w:ascii="Garamond" w:hAnsi="Garamond"/>
          <w:i/>
        </w:rPr>
        <w:t xml:space="preserve"> </w:t>
      </w:r>
      <w:r w:rsidR="00F80B16" w:rsidRPr="00D92D3C">
        <w:rPr>
          <w:rFonts w:ascii="Garamond" w:hAnsi="Garamond"/>
          <w:bCs/>
          <w:i/>
        </w:rPr>
        <w:t>_____________________________________________________</w:t>
      </w:r>
    </w:p>
    <w:p w14:paraId="37805F5D" w14:textId="77777777" w:rsidR="006C7E6D" w:rsidRPr="00D92D3C" w:rsidRDefault="006C7E6D" w:rsidP="0088101B">
      <w:pPr>
        <w:autoSpaceDE w:val="0"/>
        <w:autoSpaceDN w:val="0"/>
        <w:adjustRightInd w:val="0"/>
        <w:spacing w:line="312" w:lineRule="auto"/>
        <w:jc w:val="both"/>
        <w:rPr>
          <w:rFonts w:ascii="Garamond" w:hAnsi="Garamond"/>
          <w:bCs/>
        </w:rPr>
      </w:pPr>
    </w:p>
    <w:p w14:paraId="52D74E7F"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bCs/>
        </w:rPr>
        <w:t xml:space="preserve">izjavlja, da ni nastopil položaj, kot ga ureja določilo 35. člena </w:t>
      </w:r>
      <w:r w:rsidRPr="00D92D3C">
        <w:rPr>
          <w:rFonts w:ascii="Garamond" w:hAnsi="Garamond"/>
        </w:rPr>
        <w:t>Zakona o integriteti in preprečevanju korupcije (ZIntPK-UPB2, Ur.</w:t>
      </w:r>
      <w:r w:rsidR="00FF73F1" w:rsidRPr="00D92D3C">
        <w:rPr>
          <w:rFonts w:ascii="Garamond" w:hAnsi="Garamond"/>
        </w:rPr>
        <w:t xml:space="preserve"> </w:t>
      </w:r>
      <w:r w:rsidRPr="00D92D3C">
        <w:rPr>
          <w:rFonts w:ascii="Garamond" w:hAnsi="Garamond"/>
        </w:rPr>
        <w:t>l. RS</w:t>
      </w:r>
      <w:r w:rsidR="006617E7" w:rsidRPr="00D92D3C">
        <w:rPr>
          <w:rFonts w:ascii="Garamond" w:hAnsi="Garamond"/>
        </w:rPr>
        <w:t>, št.</w:t>
      </w:r>
      <w:r w:rsidRPr="00D92D3C">
        <w:rPr>
          <w:rFonts w:ascii="Garamond" w:hAnsi="Garamond"/>
        </w:rPr>
        <w:t xml:space="preserve"> 69/11).</w:t>
      </w:r>
    </w:p>
    <w:p w14:paraId="28EB4491" w14:textId="77777777" w:rsidR="0094229C" w:rsidRPr="00D92D3C" w:rsidRDefault="0094229C" w:rsidP="0088101B">
      <w:pPr>
        <w:autoSpaceDE w:val="0"/>
        <w:autoSpaceDN w:val="0"/>
        <w:adjustRightInd w:val="0"/>
        <w:spacing w:line="312" w:lineRule="auto"/>
        <w:jc w:val="both"/>
        <w:rPr>
          <w:rFonts w:ascii="Garamond" w:hAnsi="Garamond"/>
        </w:rPr>
      </w:pPr>
    </w:p>
    <w:p w14:paraId="22928FCC"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 xml:space="preserve">Določba 1. odst. 35. člena </w:t>
      </w:r>
      <w:proofErr w:type="spellStart"/>
      <w:r w:rsidRPr="00D92D3C">
        <w:rPr>
          <w:rFonts w:ascii="Garamond" w:hAnsi="Garamond"/>
        </w:rPr>
        <w:t>ZIntPK</w:t>
      </w:r>
      <w:proofErr w:type="spellEnd"/>
      <w:r w:rsidRPr="00D92D3C">
        <w:rPr>
          <w:rFonts w:ascii="Garamond" w:hAnsi="Garamond"/>
        </w:rPr>
        <w:t xml:space="preserve"> med drugim določa, da organ ali organizacija javnega sektorja, ki je zavezan postopek javnega naročanja voditi skladno s predpisi, ki urejajo javno naročanje,</w:t>
      </w:r>
      <w:r w:rsidR="00AB1824" w:rsidRPr="00D92D3C">
        <w:rPr>
          <w:rFonts w:ascii="Garamond" w:hAnsi="Garamond"/>
        </w:rPr>
        <w:t xml:space="preserve"> </w:t>
      </w:r>
      <w:r w:rsidRPr="00D92D3C">
        <w:rPr>
          <w:rFonts w:ascii="Garamond" w:hAnsi="Garamond"/>
        </w:rPr>
        <w:t>ne sme naročati blaga, storitev ali gradenj,</w:t>
      </w:r>
      <w:r w:rsidR="00AB1824" w:rsidRPr="00D92D3C">
        <w:rPr>
          <w:rFonts w:ascii="Garamond" w:hAnsi="Garamond"/>
        </w:rPr>
        <w:t xml:space="preserve"> </w:t>
      </w:r>
      <w:r w:rsidRPr="00D92D3C">
        <w:rPr>
          <w:rFonts w:ascii="Garamond" w:hAnsi="Garamond"/>
        </w:rPr>
        <w:t xml:space="preserve">katerih je funkcionar, ki pri tem organu ali organizaciji opravlja funkcijo, ali njegov družinski član, deležen kot poslovodja, član poslovodstva ali zakoniti zastopnik ali- je neposredno ali preko drugih pravnih oseb v več kot </w:t>
      </w:r>
      <w:r w:rsidR="00FF73F1" w:rsidRPr="00D92D3C">
        <w:rPr>
          <w:rFonts w:ascii="Garamond" w:hAnsi="Garamond"/>
        </w:rPr>
        <w:t>5-</w:t>
      </w:r>
      <w:r w:rsidRPr="00D92D3C">
        <w:rPr>
          <w:rFonts w:ascii="Garamond" w:hAnsi="Garamond"/>
        </w:rPr>
        <w:t>odstotnem deležu udeležen pri ustanoviteljskih pravicah, upravljanju ali kapitalu. Prepoved</w:t>
      </w:r>
      <w:r w:rsidR="00AB1824" w:rsidRPr="00D92D3C">
        <w:rPr>
          <w:rFonts w:ascii="Garamond" w:hAnsi="Garamond"/>
        </w:rPr>
        <w:t xml:space="preserve"> </w:t>
      </w:r>
      <w:r w:rsidRPr="00D92D3C">
        <w:rPr>
          <w:rFonts w:ascii="Garamond" w:hAnsi="Garamond"/>
        </w:rPr>
        <w:t xml:space="preserve"> velja tudi za poslovanje organa ali organizacije javnega sektorja s funkcionarjem ali njegovim družinskim članom kot fizično osebo.</w:t>
      </w:r>
    </w:p>
    <w:p w14:paraId="6BA3458C" w14:textId="77777777" w:rsidR="0094229C" w:rsidRPr="00D92D3C" w:rsidRDefault="0094229C" w:rsidP="0088101B">
      <w:pPr>
        <w:autoSpaceDE w:val="0"/>
        <w:autoSpaceDN w:val="0"/>
        <w:adjustRightInd w:val="0"/>
        <w:spacing w:line="312" w:lineRule="auto"/>
        <w:jc w:val="both"/>
        <w:rPr>
          <w:rFonts w:ascii="Garamond" w:hAnsi="Garamond"/>
        </w:rPr>
      </w:pPr>
    </w:p>
    <w:p w14:paraId="71AFEDCA"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V skladu z navedenim izjavljamo, da v poslovnem subjektu, ki je izvajalec v postopku javnega naročanja, funkcionar ali njegovi družinski člani, niso člani poslovodstva niti niso neposredno oz</w:t>
      </w:r>
      <w:r w:rsidR="008C057C" w:rsidRPr="00D92D3C">
        <w:rPr>
          <w:rFonts w:ascii="Garamond" w:hAnsi="Garamond"/>
        </w:rPr>
        <w:t>iroma</w:t>
      </w:r>
      <w:r w:rsidRPr="00D92D3C">
        <w:rPr>
          <w:rFonts w:ascii="Garamond" w:hAnsi="Garamond"/>
        </w:rPr>
        <w:t xml:space="preserve"> preko </w:t>
      </w:r>
      <w:r w:rsidR="00FF73F1" w:rsidRPr="00D92D3C">
        <w:rPr>
          <w:rFonts w:ascii="Garamond" w:hAnsi="Garamond"/>
        </w:rPr>
        <w:t>drugih pravnih oseb z več kot 5-odstotnim</w:t>
      </w:r>
      <w:r w:rsidRPr="00D92D3C">
        <w:rPr>
          <w:rFonts w:ascii="Garamond" w:hAnsi="Garamond"/>
        </w:rPr>
        <w:t xml:space="preserve"> deležem udeleženi pri ustanoviteljskih pravicah, upravljanju oz</w:t>
      </w:r>
      <w:r w:rsidR="00FF73F1" w:rsidRPr="00D92D3C">
        <w:rPr>
          <w:rFonts w:ascii="Garamond" w:hAnsi="Garamond"/>
        </w:rPr>
        <w:t>iroma</w:t>
      </w:r>
      <w:r w:rsidRPr="00D92D3C">
        <w:rPr>
          <w:rFonts w:ascii="Garamond" w:hAnsi="Garamond"/>
        </w:rPr>
        <w:t xml:space="preserve"> kapitalu. </w:t>
      </w:r>
    </w:p>
    <w:p w14:paraId="054247D0" w14:textId="77777777" w:rsidR="0094229C" w:rsidRPr="00D92D3C" w:rsidRDefault="0094229C" w:rsidP="0088101B">
      <w:pPr>
        <w:autoSpaceDE w:val="0"/>
        <w:autoSpaceDN w:val="0"/>
        <w:adjustRightInd w:val="0"/>
        <w:spacing w:line="312" w:lineRule="auto"/>
        <w:jc w:val="both"/>
        <w:rPr>
          <w:rFonts w:ascii="Garamond" w:hAnsi="Garamond"/>
        </w:rPr>
      </w:pPr>
    </w:p>
    <w:p w14:paraId="5AC9998D" w14:textId="77777777" w:rsidR="0094229C" w:rsidRPr="00D92D3C" w:rsidRDefault="0094229C" w:rsidP="0088101B">
      <w:pPr>
        <w:autoSpaceDE w:val="0"/>
        <w:autoSpaceDN w:val="0"/>
        <w:adjustRightInd w:val="0"/>
        <w:spacing w:line="312" w:lineRule="auto"/>
        <w:jc w:val="both"/>
        <w:rPr>
          <w:rFonts w:ascii="Garamond" w:hAnsi="Garamond"/>
        </w:rPr>
      </w:pPr>
      <w:r w:rsidRPr="00D92D3C">
        <w:rPr>
          <w:rFonts w:ascii="Garamond" w:hAnsi="Garamond"/>
        </w:rPr>
        <w:t>Pogodba, ki je v nasprotju z določbami 35.</w:t>
      </w:r>
      <w:r w:rsidR="00AB1824" w:rsidRPr="00D92D3C">
        <w:rPr>
          <w:rFonts w:ascii="Garamond" w:hAnsi="Garamond"/>
        </w:rPr>
        <w:t xml:space="preserve"> </w:t>
      </w:r>
      <w:r w:rsidRPr="00D92D3C">
        <w:rPr>
          <w:rFonts w:ascii="Garamond" w:hAnsi="Garamond"/>
        </w:rPr>
        <w:t xml:space="preserve">člena </w:t>
      </w:r>
      <w:proofErr w:type="spellStart"/>
      <w:r w:rsidRPr="00D92D3C">
        <w:rPr>
          <w:rFonts w:ascii="Garamond" w:hAnsi="Garamond"/>
        </w:rPr>
        <w:t>ZIntPK</w:t>
      </w:r>
      <w:proofErr w:type="spellEnd"/>
      <w:r w:rsidRPr="00D92D3C">
        <w:rPr>
          <w:rFonts w:ascii="Garamond" w:hAnsi="Garamond"/>
        </w:rPr>
        <w:t>, je nična.</w:t>
      </w:r>
    </w:p>
    <w:p w14:paraId="0314AFC3" w14:textId="77777777" w:rsidR="0094229C" w:rsidRPr="00D92D3C" w:rsidRDefault="0094229C" w:rsidP="0088101B">
      <w:pPr>
        <w:spacing w:line="312" w:lineRule="auto"/>
        <w:rPr>
          <w:rFonts w:ascii="Garamond" w:hAnsi="Garamond"/>
        </w:rPr>
      </w:pPr>
    </w:p>
    <w:p w14:paraId="4BA770C7" w14:textId="77777777" w:rsidR="0094229C" w:rsidRPr="00D92D3C" w:rsidRDefault="0094229C" w:rsidP="0088101B">
      <w:pPr>
        <w:spacing w:line="312" w:lineRule="auto"/>
        <w:rPr>
          <w:rFonts w:ascii="Garamond" w:hAnsi="Garamond"/>
        </w:rPr>
      </w:pPr>
    </w:p>
    <w:p w14:paraId="719E7130" w14:textId="77777777" w:rsidR="006C7E6D" w:rsidRPr="00D92D3C" w:rsidRDefault="006C7E6D" w:rsidP="0088101B">
      <w:pPr>
        <w:spacing w:line="312" w:lineRule="auto"/>
        <w:jc w:val="both"/>
        <w:rPr>
          <w:rFonts w:ascii="Garamond" w:hAnsi="Garamond"/>
        </w:rPr>
      </w:pPr>
      <w:r w:rsidRPr="00D92D3C">
        <w:rPr>
          <w:rFonts w:ascii="Garamond" w:hAnsi="Garamond"/>
        </w:rPr>
        <w:t xml:space="preserve">Kraj in datum:                                            Žig: </w:t>
      </w:r>
      <w:r w:rsidRPr="00D92D3C">
        <w:rPr>
          <w:rFonts w:ascii="Garamond" w:hAnsi="Garamond"/>
        </w:rPr>
        <w:tab/>
      </w:r>
      <w:r w:rsidRPr="00D92D3C">
        <w:rPr>
          <w:rFonts w:ascii="Garamond" w:hAnsi="Garamond"/>
        </w:rPr>
        <w:tab/>
      </w:r>
      <w:r w:rsidRPr="00D92D3C">
        <w:rPr>
          <w:rFonts w:ascii="Garamond" w:hAnsi="Garamond"/>
        </w:rPr>
        <w:tab/>
        <w:t>Podpis ponudnika:</w:t>
      </w:r>
    </w:p>
    <w:p w14:paraId="666928AF" w14:textId="77777777" w:rsidR="00E04832" w:rsidRPr="00D92D3C" w:rsidRDefault="00E04832" w:rsidP="0088101B">
      <w:pPr>
        <w:spacing w:line="312" w:lineRule="auto"/>
        <w:jc w:val="both"/>
        <w:rPr>
          <w:rFonts w:ascii="Garamond" w:hAnsi="Garamond"/>
        </w:rPr>
      </w:pPr>
    </w:p>
    <w:p w14:paraId="6B4AB14A" w14:textId="77777777" w:rsidR="00E04832" w:rsidRPr="00D92D3C" w:rsidRDefault="00E04832" w:rsidP="0088101B">
      <w:pPr>
        <w:spacing w:line="312" w:lineRule="auto"/>
        <w:jc w:val="both"/>
        <w:rPr>
          <w:rFonts w:ascii="Garamond" w:hAnsi="Garamond"/>
        </w:rPr>
      </w:pPr>
    </w:p>
    <w:p w14:paraId="2B805D6B" w14:textId="77777777" w:rsidR="00E04832" w:rsidRPr="00D92D3C" w:rsidRDefault="00E04832" w:rsidP="0088101B">
      <w:pPr>
        <w:spacing w:line="312" w:lineRule="auto"/>
        <w:jc w:val="both"/>
        <w:rPr>
          <w:rFonts w:ascii="Garamond" w:hAnsi="Garamond"/>
        </w:rPr>
      </w:pPr>
    </w:p>
    <w:p w14:paraId="768C9D52" w14:textId="77777777" w:rsidR="00E04832" w:rsidRPr="00D92D3C" w:rsidRDefault="00E04832" w:rsidP="0088101B">
      <w:pPr>
        <w:spacing w:line="312" w:lineRule="auto"/>
        <w:jc w:val="both"/>
        <w:rPr>
          <w:rFonts w:ascii="Garamond" w:hAnsi="Garamond"/>
        </w:rPr>
      </w:pPr>
    </w:p>
    <w:p w14:paraId="0B7C4FA0" w14:textId="77777777" w:rsidR="00492A23" w:rsidRPr="00D92D3C" w:rsidRDefault="00492A23" w:rsidP="0088101B">
      <w:pPr>
        <w:spacing w:line="312" w:lineRule="auto"/>
        <w:jc w:val="both"/>
        <w:rPr>
          <w:rFonts w:ascii="Garamond" w:hAnsi="Garamond"/>
        </w:rPr>
      </w:pPr>
    </w:p>
    <w:p w14:paraId="3B0751EA" w14:textId="7B694791" w:rsidR="00492A23" w:rsidRPr="00D92D3C" w:rsidRDefault="00492A23" w:rsidP="0088101B">
      <w:pPr>
        <w:spacing w:line="312" w:lineRule="auto"/>
        <w:jc w:val="both"/>
        <w:rPr>
          <w:rFonts w:ascii="Garamond" w:hAnsi="Garamond"/>
        </w:rPr>
      </w:pPr>
    </w:p>
    <w:p w14:paraId="10EB90E5" w14:textId="51308295" w:rsidR="00AD1F12" w:rsidRPr="00D92D3C" w:rsidRDefault="00AD1F12" w:rsidP="0088101B">
      <w:pPr>
        <w:spacing w:line="312" w:lineRule="auto"/>
        <w:jc w:val="both"/>
        <w:rPr>
          <w:rFonts w:ascii="Garamond" w:hAnsi="Garamond"/>
        </w:rPr>
      </w:pPr>
    </w:p>
    <w:p w14:paraId="4D0E6E09" w14:textId="3DA03C4A" w:rsidR="00AD1F12" w:rsidRPr="00D92D3C" w:rsidRDefault="00AD1F12" w:rsidP="0088101B">
      <w:pPr>
        <w:spacing w:line="312" w:lineRule="auto"/>
        <w:jc w:val="both"/>
        <w:rPr>
          <w:rFonts w:ascii="Garamond" w:hAnsi="Garamond"/>
        </w:rPr>
      </w:pPr>
    </w:p>
    <w:p w14:paraId="4735C7BC" w14:textId="778B59A0" w:rsidR="00AD1F12" w:rsidRPr="00D92D3C" w:rsidRDefault="00AD1F12" w:rsidP="0088101B">
      <w:pPr>
        <w:spacing w:line="312" w:lineRule="auto"/>
        <w:jc w:val="both"/>
        <w:rPr>
          <w:rFonts w:ascii="Garamond" w:hAnsi="Garamond"/>
        </w:rPr>
      </w:pPr>
    </w:p>
    <w:p w14:paraId="37FA3447" w14:textId="77777777" w:rsidR="00A66AA1" w:rsidRPr="00D92D3C" w:rsidRDefault="00A66AA1" w:rsidP="0088101B">
      <w:pPr>
        <w:spacing w:line="312" w:lineRule="auto"/>
        <w:jc w:val="both"/>
        <w:rPr>
          <w:rFonts w:ascii="Garamond" w:hAnsi="Garamond"/>
        </w:rPr>
      </w:pPr>
    </w:p>
    <w:p w14:paraId="28D01D0F" w14:textId="77777777" w:rsidR="00AD1F12" w:rsidRPr="00D92D3C" w:rsidRDefault="00AD1F12" w:rsidP="0088101B">
      <w:pPr>
        <w:spacing w:line="312" w:lineRule="auto"/>
        <w:jc w:val="both"/>
        <w:rPr>
          <w:rFonts w:ascii="Garamond" w:hAnsi="Garamond"/>
        </w:rPr>
      </w:pPr>
    </w:p>
    <w:p w14:paraId="22DE5EF8" w14:textId="77777777" w:rsidR="00492A23" w:rsidRPr="00D92D3C" w:rsidRDefault="00492A23" w:rsidP="0088101B">
      <w:pPr>
        <w:spacing w:line="312" w:lineRule="auto"/>
        <w:jc w:val="both"/>
        <w:rPr>
          <w:rFonts w:ascii="Garamond" w:hAnsi="Garamond"/>
        </w:rPr>
      </w:pPr>
    </w:p>
    <w:p w14:paraId="775A3B1B" w14:textId="10B898B4" w:rsidR="00CB6F67" w:rsidRPr="00D92D3C" w:rsidRDefault="00CB6F67" w:rsidP="0088101B">
      <w:pPr>
        <w:pStyle w:val="Naslov1"/>
      </w:pPr>
      <w:bookmarkStart w:id="121" w:name="_Toc469391137"/>
      <w:bookmarkStart w:id="122" w:name="_Toc61599896"/>
      <w:r w:rsidRPr="00D92D3C">
        <w:lastRenderedPageBreak/>
        <w:t xml:space="preserve">Vzorec </w:t>
      </w:r>
      <w:bookmarkEnd w:id="121"/>
      <w:r w:rsidR="001F4C25" w:rsidRPr="00D92D3C">
        <w:t>okvirnega sporazuma</w:t>
      </w:r>
      <w:bookmarkEnd w:id="122"/>
      <w:r w:rsidR="00AD1F12" w:rsidRPr="00D92D3C">
        <w:t xml:space="preserve"> </w:t>
      </w:r>
    </w:p>
    <w:p w14:paraId="5B9A84E6" w14:textId="77777777" w:rsidR="00CB6F67" w:rsidRPr="00D92D3C" w:rsidRDefault="00CB6F67" w:rsidP="0088101B">
      <w:pPr>
        <w:autoSpaceDE w:val="0"/>
        <w:autoSpaceDN w:val="0"/>
        <w:adjustRightInd w:val="0"/>
        <w:spacing w:line="312" w:lineRule="auto"/>
        <w:jc w:val="both"/>
        <w:rPr>
          <w:rFonts w:ascii="Garamond" w:hAnsi="Garamond" w:cs="Arial"/>
          <w:bCs/>
        </w:rPr>
      </w:pPr>
    </w:p>
    <w:p w14:paraId="51E962C4" w14:textId="6EF73024" w:rsidR="00CB6F67" w:rsidRPr="00D92D3C" w:rsidRDefault="00EA2864" w:rsidP="0088101B">
      <w:pPr>
        <w:spacing w:line="312" w:lineRule="auto"/>
        <w:jc w:val="both"/>
        <w:rPr>
          <w:rFonts w:ascii="Garamond" w:hAnsi="Garamond"/>
          <w:color w:val="000000"/>
        </w:rPr>
      </w:pPr>
      <w:r>
        <w:rPr>
          <w:rFonts w:ascii="Garamond" w:hAnsi="Garamond"/>
          <w:color w:val="000000"/>
        </w:rPr>
        <w:t>Zdravstveni dom dr. Janeza Oražma Ribnica, Majnikova ulica 1, 1310 Ribnica</w:t>
      </w:r>
    </w:p>
    <w:p w14:paraId="267DCF66" w14:textId="531849E6" w:rsidR="00AD1F12"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ki </w:t>
      </w:r>
      <w:r w:rsidR="00EA0B11" w:rsidRPr="00D92D3C">
        <w:rPr>
          <w:rFonts w:ascii="Garamond" w:hAnsi="Garamond"/>
          <w:color w:val="000000"/>
        </w:rPr>
        <w:t>ga</w:t>
      </w:r>
      <w:r w:rsidRPr="00D92D3C">
        <w:rPr>
          <w:rFonts w:ascii="Garamond" w:hAnsi="Garamond"/>
          <w:color w:val="000000"/>
        </w:rPr>
        <w:t xml:space="preserve"> zastopa </w:t>
      </w:r>
      <w:r w:rsidR="00AD1F12" w:rsidRPr="00D92D3C">
        <w:rPr>
          <w:rFonts w:ascii="Garamond" w:hAnsi="Garamond"/>
          <w:color w:val="000000"/>
        </w:rPr>
        <w:t>direktor</w:t>
      </w:r>
      <w:r w:rsidR="00C1764A">
        <w:rPr>
          <w:rFonts w:ascii="Garamond" w:hAnsi="Garamond"/>
          <w:color w:val="000000"/>
        </w:rPr>
        <w:t xml:space="preserve"> Andrej Lampe</w:t>
      </w:r>
    </w:p>
    <w:p w14:paraId="7964BF50" w14:textId="31A13929" w:rsidR="00CB6F67" w:rsidRPr="00D92D3C" w:rsidRDefault="00CB6F67" w:rsidP="00AD1F12">
      <w:pPr>
        <w:autoSpaceDE w:val="0"/>
        <w:autoSpaceDN w:val="0"/>
        <w:adjustRightInd w:val="0"/>
        <w:spacing w:line="312" w:lineRule="auto"/>
        <w:jc w:val="both"/>
        <w:rPr>
          <w:rFonts w:ascii="Garamond" w:hAnsi="Garamond"/>
          <w:color w:val="000000"/>
        </w:rPr>
      </w:pPr>
      <w:r w:rsidRPr="00D92D3C">
        <w:rPr>
          <w:rFonts w:ascii="Garamond" w:hAnsi="Garamond"/>
          <w:color w:val="000000"/>
        </w:rPr>
        <w:t xml:space="preserve">Matična številka: </w:t>
      </w:r>
      <w:r w:rsidR="000E5219" w:rsidRPr="000E5219">
        <w:rPr>
          <w:rFonts w:ascii="Garamond" w:hAnsi="Garamond"/>
          <w:color w:val="000000"/>
        </w:rPr>
        <w:t>5169992000</w:t>
      </w:r>
    </w:p>
    <w:p w14:paraId="290C4E0F" w14:textId="277D1B33" w:rsidR="00CB6F67" w:rsidRPr="00D92D3C" w:rsidRDefault="00CB6F67" w:rsidP="0088101B">
      <w:pPr>
        <w:spacing w:line="312" w:lineRule="auto"/>
        <w:jc w:val="both"/>
        <w:rPr>
          <w:rFonts w:ascii="Garamond" w:hAnsi="Garamond"/>
          <w:color w:val="000000"/>
        </w:rPr>
      </w:pPr>
      <w:r w:rsidRPr="00D92D3C">
        <w:rPr>
          <w:rFonts w:ascii="Garamond" w:hAnsi="Garamond"/>
          <w:color w:val="000000"/>
        </w:rPr>
        <w:t xml:space="preserve">ID za DDV: </w:t>
      </w:r>
      <w:r w:rsidR="000E5219" w:rsidRPr="000E5219">
        <w:rPr>
          <w:rFonts w:ascii="Garamond" w:hAnsi="Garamond"/>
          <w:color w:val="000000"/>
        </w:rPr>
        <w:t>SI99071703</w:t>
      </w:r>
    </w:p>
    <w:p w14:paraId="581B6D57" w14:textId="77777777" w:rsidR="00CB6F67" w:rsidRPr="00D92D3C" w:rsidRDefault="00CB6F67" w:rsidP="0088101B">
      <w:pPr>
        <w:spacing w:line="312" w:lineRule="auto"/>
        <w:jc w:val="both"/>
        <w:rPr>
          <w:rFonts w:ascii="Garamond" w:hAnsi="Garamond"/>
        </w:rPr>
      </w:pPr>
      <w:r w:rsidRPr="00D92D3C">
        <w:rPr>
          <w:rFonts w:ascii="Garamond" w:hAnsi="Garamond"/>
        </w:rPr>
        <w:t>(v nadaljevanju: naročnik)</w:t>
      </w:r>
    </w:p>
    <w:p w14:paraId="2F3E7EEB" w14:textId="77777777" w:rsidR="00CB6F67" w:rsidRPr="00D92D3C" w:rsidRDefault="00CB6F67" w:rsidP="0088101B">
      <w:pPr>
        <w:spacing w:line="312" w:lineRule="auto"/>
        <w:jc w:val="both"/>
        <w:rPr>
          <w:rFonts w:ascii="Garamond" w:hAnsi="Garamond"/>
        </w:rPr>
      </w:pPr>
    </w:p>
    <w:p w14:paraId="0B97CED2" w14:textId="77777777" w:rsidR="00CB6F67" w:rsidRPr="00D92D3C" w:rsidRDefault="00CB6F67" w:rsidP="0088101B">
      <w:pPr>
        <w:spacing w:line="312" w:lineRule="auto"/>
        <w:jc w:val="both"/>
        <w:rPr>
          <w:rFonts w:ascii="Garamond" w:hAnsi="Garamond"/>
        </w:rPr>
      </w:pPr>
      <w:r w:rsidRPr="00D92D3C">
        <w:rPr>
          <w:rFonts w:ascii="Garamond" w:hAnsi="Garamond"/>
        </w:rPr>
        <w:t>in</w:t>
      </w:r>
    </w:p>
    <w:p w14:paraId="59E612C6" w14:textId="77777777" w:rsidR="00CB6F67" w:rsidRPr="00D92D3C" w:rsidRDefault="00CB6F67" w:rsidP="0088101B">
      <w:pPr>
        <w:spacing w:line="312" w:lineRule="auto"/>
        <w:jc w:val="both"/>
        <w:rPr>
          <w:rFonts w:ascii="Garamond" w:hAnsi="Garamond"/>
        </w:rPr>
      </w:pPr>
      <w:r w:rsidRPr="00D92D3C">
        <w:rPr>
          <w:rFonts w:ascii="Garamond" w:hAnsi="Garamond"/>
        </w:rPr>
        <w:t>ponudnik: _________________________________________________________________</w:t>
      </w:r>
    </w:p>
    <w:p w14:paraId="6A6B1084" w14:textId="77777777" w:rsidR="00CB6F67" w:rsidRPr="00D92D3C" w:rsidRDefault="00CB6F67" w:rsidP="0088101B">
      <w:pPr>
        <w:spacing w:line="312" w:lineRule="auto"/>
        <w:jc w:val="both"/>
        <w:rPr>
          <w:rFonts w:ascii="Garamond" w:hAnsi="Garamond"/>
        </w:rPr>
      </w:pPr>
      <w:r w:rsidRPr="00D92D3C">
        <w:rPr>
          <w:rFonts w:ascii="Garamond" w:hAnsi="Garamond"/>
        </w:rPr>
        <w:t>ki ga zastopa _______________________________________________________________</w:t>
      </w:r>
    </w:p>
    <w:p w14:paraId="286588F2" w14:textId="77777777" w:rsidR="00CB6F67" w:rsidRPr="00D92D3C" w:rsidRDefault="00CB6F67" w:rsidP="0088101B">
      <w:pPr>
        <w:spacing w:line="312" w:lineRule="auto"/>
        <w:jc w:val="both"/>
        <w:rPr>
          <w:rFonts w:ascii="Garamond" w:hAnsi="Garamond"/>
        </w:rPr>
      </w:pPr>
      <w:r w:rsidRPr="00D92D3C">
        <w:rPr>
          <w:rFonts w:ascii="Garamond" w:hAnsi="Garamond"/>
        </w:rPr>
        <w:t>Matična številka: _________________________________________</w:t>
      </w:r>
    </w:p>
    <w:p w14:paraId="5A438274" w14:textId="77777777" w:rsidR="00CB6F67" w:rsidRPr="00D92D3C" w:rsidRDefault="00CB6F67" w:rsidP="0088101B">
      <w:pPr>
        <w:spacing w:line="312" w:lineRule="auto"/>
        <w:jc w:val="both"/>
        <w:rPr>
          <w:rFonts w:ascii="Garamond" w:hAnsi="Garamond"/>
        </w:rPr>
      </w:pPr>
      <w:r w:rsidRPr="00D92D3C">
        <w:rPr>
          <w:rFonts w:ascii="Garamond" w:hAnsi="Garamond"/>
        </w:rPr>
        <w:t xml:space="preserve">Identifikacijska št. (ID za DDV): _______________________________ </w:t>
      </w:r>
    </w:p>
    <w:p w14:paraId="6AF09479" w14:textId="77777777" w:rsidR="00CB6F67" w:rsidRPr="00D92D3C" w:rsidRDefault="00CB6F67" w:rsidP="0088101B">
      <w:pPr>
        <w:spacing w:line="312" w:lineRule="auto"/>
        <w:jc w:val="both"/>
        <w:rPr>
          <w:rFonts w:ascii="Garamond" w:hAnsi="Garamond"/>
        </w:rPr>
      </w:pPr>
      <w:r w:rsidRPr="00D92D3C">
        <w:rPr>
          <w:rFonts w:ascii="Garamond" w:hAnsi="Garamond"/>
        </w:rPr>
        <w:t>Transakcijski račun (TRR): _______________________________________odprt pri</w:t>
      </w:r>
    </w:p>
    <w:p w14:paraId="2A7CDB39" w14:textId="77777777" w:rsidR="00CB6F67" w:rsidRPr="00D92D3C" w:rsidRDefault="00CB6F67" w:rsidP="0088101B">
      <w:pPr>
        <w:spacing w:line="312" w:lineRule="auto"/>
        <w:jc w:val="both"/>
        <w:rPr>
          <w:rFonts w:ascii="Garamond" w:hAnsi="Garamond"/>
        </w:rPr>
      </w:pPr>
      <w:r w:rsidRPr="00D92D3C">
        <w:rPr>
          <w:rFonts w:ascii="Garamond" w:hAnsi="Garamond"/>
        </w:rPr>
        <w:t>_____________________________________________</w:t>
      </w:r>
    </w:p>
    <w:p w14:paraId="12F2D787" w14:textId="25A0EE05" w:rsidR="00CB6F67" w:rsidRPr="00D92D3C" w:rsidRDefault="00CB6F67" w:rsidP="0088101B">
      <w:pPr>
        <w:spacing w:line="312" w:lineRule="auto"/>
        <w:jc w:val="both"/>
        <w:rPr>
          <w:rFonts w:ascii="Garamond" w:hAnsi="Garamond"/>
        </w:rPr>
      </w:pPr>
      <w:r w:rsidRPr="00D92D3C">
        <w:rPr>
          <w:rFonts w:ascii="Garamond" w:hAnsi="Garamond"/>
        </w:rPr>
        <w:t>(v nadaljevanju: izvajalec</w:t>
      </w:r>
      <w:r w:rsidR="0022298C" w:rsidRPr="00D92D3C">
        <w:rPr>
          <w:rFonts w:ascii="Garamond" w:hAnsi="Garamond"/>
        </w:rPr>
        <w:t xml:space="preserve"> ali dobavitelj</w:t>
      </w:r>
      <w:r w:rsidRPr="00D92D3C">
        <w:rPr>
          <w:rFonts w:ascii="Garamond" w:hAnsi="Garamond"/>
        </w:rPr>
        <w:t>)</w:t>
      </w:r>
    </w:p>
    <w:p w14:paraId="094303E7" w14:textId="77777777" w:rsidR="00CB6F67" w:rsidRPr="00D92D3C" w:rsidRDefault="00CB6F67" w:rsidP="0088101B">
      <w:pPr>
        <w:spacing w:line="312" w:lineRule="auto"/>
        <w:jc w:val="both"/>
        <w:rPr>
          <w:rFonts w:ascii="Garamond" w:hAnsi="Garamond"/>
        </w:rPr>
      </w:pPr>
    </w:p>
    <w:p w14:paraId="72A56892" w14:textId="69EC9635" w:rsidR="00B113AC" w:rsidRPr="00D92D3C" w:rsidRDefault="00B113AC" w:rsidP="0088101B">
      <w:pPr>
        <w:spacing w:line="312" w:lineRule="auto"/>
        <w:jc w:val="both"/>
        <w:rPr>
          <w:rFonts w:ascii="Garamond" w:hAnsi="Garamond"/>
        </w:rPr>
      </w:pPr>
      <w:r w:rsidRPr="00D92D3C">
        <w:rPr>
          <w:rFonts w:ascii="Garamond" w:hAnsi="Garamond"/>
        </w:rPr>
        <w:t>S</w:t>
      </w:r>
      <w:r w:rsidR="00CB6F67" w:rsidRPr="00D92D3C">
        <w:rPr>
          <w:rFonts w:ascii="Garamond" w:hAnsi="Garamond"/>
        </w:rPr>
        <w:t>klepata</w:t>
      </w:r>
    </w:p>
    <w:p w14:paraId="3B80BD13" w14:textId="77777777" w:rsidR="00B113AC" w:rsidRPr="00D92D3C" w:rsidRDefault="00B113AC" w:rsidP="0088101B">
      <w:pPr>
        <w:spacing w:line="312" w:lineRule="auto"/>
        <w:jc w:val="both"/>
        <w:rPr>
          <w:rFonts w:ascii="Garamond" w:hAnsi="Garamond"/>
        </w:rPr>
      </w:pPr>
    </w:p>
    <w:p w14:paraId="06FF0550" w14:textId="77777777" w:rsidR="00B113AC" w:rsidRPr="00D92D3C" w:rsidRDefault="00B113AC" w:rsidP="0088101B">
      <w:pPr>
        <w:spacing w:line="312" w:lineRule="auto"/>
        <w:jc w:val="both"/>
        <w:rPr>
          <w:rFonts w:ascii="Garamond" w:hAnsi="Garamond"/>
          <w:b/>
          <w:i/>
        </w:rPr>
      </w:pPr>
    </w:p>
    <w:p w14:paraId="0615AA7B" w14:textId="124D18A7" w:rsidR="00623CE7" w:rsidRPr="00D92D3C" w:rsidRDefault="001F4C25" w:rsidP="0088101B">
      <w:pPr>
        <w:spacing w:line="312" w:lineRule="auto"/>
        <w:jc w:val="both"/>
        <w:rPr>
          <w:rFonts w:ascii="Garamond" w:hAnsi="Garamond" w:cs="Arial"/>
          <w:b/>
          <w:i/>
          <w:kern w:val="3"/>
          <w:lang w:eastAsia="zh-CN"/>
        </w:rPr>
      </w:pPr>
      <w:r w:rsidRPr="00D92D3C">
        <w:rPr>
          <w:rFonts w:ascii="Garamond" w:hAnsi="Garamond" w:cs="Arial"/>
          <w:b/>
          <w:i/>
          <w:kern w:val="3"/>
          <w:lang w:eastAsia="zh-CN"/>
        </w:rPr>
        <w:t xml:space="preserve">OKVIRNI SPORAZUM O </w:t>
      </w:r>
      <w:r w:rsidR="00C1764A">
        <w:rPr>
          <w:rFonts w:ascii="Garamond" w:hAnsi="Garamond" w:cs="Arial"/>
          <w:b/>
          <w:i/>
          <w:kern w:val="3"/>
          <w:lang w:eastAsia="zh-CN"/>
        </w:rPr>
        <w:t>IZVAJANJU SANITETNIH IN NENUJNIH PREVOZOV</w:t>
      </w:r>
    </w:p>
    <w:p w14:paraId="0839E656" w14:textId="77777777" w:rsidR="00623CE7" w:rsidRPr="00D92D3C" w:rsidRDefault="00623CE7" w:rsidP="0088101B">
      <w:pPr>
        <w:spacing w:line="312" w:lineRule="auto"/>
        <w:jc w:val="both"/>
        <w:rPr>
          <w:rFonts w:ascii="Garamond" w:hAnsi="Garamond" w:cs="Arial"/>
          <w:b/>
          <w:kern w:val="3"/>
          <w:lang w:eastAsia="zh-CN"/>
        </w:rPr>
      </w:pPr>
    </w:p>
    <w:p w14:paraId="304626D1" w14:textId="77777777" w:rsidR="00623CE7" w:rsidRPr="00D92D3C" w:rsidRDefault="00623CE7" w:rsidP="0088101B">
      <w:pPr>
        <w:spacing w:line="312" w:lineRule="auto"/>
        <w:jc w:val="both"/>
        <w:rPr>
          <w:rFonts w:ascii="Garamond" w:hAnsi="Garamond" w:cs="Arial"/>
          <w:b/>
          <w:kern w:val="3"/>
          <w:lang w:eastAsia="zh-CN"/>
        </w:rPr>
      </w:pPr>
      <w:r w:rsidRPr="00D92D3C">
        <w:rPr>
          <w:rFonts w:ascii="Garamond" w:hAnsi="Garamond" w:cs="Arial"/>
          <w:b/>
          <w:kern w:val="3"/>
          <w:lang w:eastAsia="zh-CN"/>
        </w:rPr>
        <w:t>SPLOŠNE DOLOČBE</w:t>
      </w:r>
    </w:p>
    <w:p w14:paraId="0E4BF4E6" w14:textId="1081D1A4" w:rsidR="00623CE7" w:rsidRPr="00D92D3C" w:rsidRDefault="00B972FF" w:rsidP="00E404F9">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D92D3C">
        <w:rPr>
          <w:rFonts w:ascii="Garamond" w:hAnsi="Garamond" w:cs="Arial"/>
          <w:kern w:val="3"/>
          <w:lang w:eastAsia="zh-CN"/>
        </w:rPr>
        <w:t>č</w:t>
      </w:r>
      <w:r w:rsidR="00623CE7" w:rsidRPr="00D92D3C">
        <w:rPr>
          <w:rFonts w:ascii="Garamond" w:hAnsi="Garamond" w:cs="Arial"/>
          <w:kern w:val="3"/>
          <w:lang w:eastAsia="zh-CN"/>
        </w:rPr>
        <w:t>len</w:t>
      </w:r>
    </w:p>
    <w:p w14:paraId="12FECE49" w14:textId="77777777" w:rsidR="00623CE7" w:rsidRPr="00D92D3C" w:rsidRDefault="00623CE7" w:rsidP="0088101B">
      <w:pPr>
        <w:spacing w:line="312" w:lineRule="auto"/>
        <w:jc w:val="both"/>
        <w:rPr>
          <w:rFonts w:ascii="Garamond" w:hAnsi="Garamond" w:cs="Arial"/>
          <w:kern w:val="3"/>
          <w:lang w:eastAsia="zh-CN"/>
        </w:rPr>
      </w:pPr>
      <w:r w:rsidRPr="00D92D3C">
        <w:rPr>
          <w:rFonts w:ascii="Garamond" w:hAnsi="Garamond" w:cs="Arial"/>
          <w:kern w:val="3"/>
          <w:lang w:eastAsia="zh-CN"/>
        </w:rPr>
        <w:t>Pogodbeni stranki ugotavljata, da:</w:t>
      </w:r>
    </w:p>
    <w:p w14:paraId="543C78DF" w14:textId="5C9F4467" w:rsidR="00623CE7" w:rsidRPr="00D92D3C"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da je</w:t>
      </w:r>
      <w:r w:rsidR="00171201" w:rsidRPr="00D92D3C">
        <w:rPr>
          <w:rFonts w:ascii="Garamond" w:hAnsi="Garamond" w:cs="Arial"/>
          <w:sz w:val="24"/>
          <w:szCs w:val="24"/>
        </w:rPr>
        <w:t xml:space="preserve"> naročnik izvedel</w:t>
      </w:r>
      <w:r w:rsidRPr="00D92D3C">
        <w:rPr>
          <w:rFonts w:ascii="Garamond" w:hAnsi="Garamond" w:cs="Arial"/>
          <w:sz w:val="24"/>
          <w:szCs w:val="24"/>
        </w:rPr>
        <w:t xml:space="preserve"> postopek oddaje javnega naročila za </w:t>
      </w:r>
      <w:r w:rsidR="00E56CDB">
        <w:rPr>
          <w:rFonts w:ascii="Garamond" w:hAnsi="Garamond" w:cs="Arial"/>
          <w:sz w:val="24"/>
          <w:szCs w:val="24"/>
        </w:rPr>
        <w:t>»Prevozi dializnih bolnikov za potrebe Zdravstvenega doma Ribnica«</w:t>
      </w:r>
      <w:r w:rsidRPr="00D92D3C">
        <w:rPr>
          <w:rFonts w:ascii="Garamond" w:hAnsi="Garamond" w:cs="Arial"/>
          <w:sz w:val="24"/>
          <w:szCs w:val="24"/>
        </w:rPr>
        <w:t>,</w:t>
      </w:r>
    </w:p>
    <w:p w14:paraId="2EF5DF40" w14:textId="5CCE4EA1" w:rsidR="00623CE7" w:rsidRPr="00D92D3C"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 xml:space="preserve">da je bilo naročilo izvedeno po </w:t>
      </w:r>
      <w:r w:rsidR="001F4C25" w:rsidRPr="00D92D3C">
        <w:rPr>
          <w:rFonts w:ascii="Garamond" w:hAnsi="Garamond" w:cs="Arial"/>
          <w:sz w:val="24"/>
          <w:szCs w:val="24"/>
        </w:rPr>
        <w:t xml:space="preserve">odprtem </w:t>
      </w:r>
      <w:r w:rsidR="00F80B16" w:rsidRPr="00D92D3C">
        <w:rPr>
          <w:rFonts w:ascii="Garamond" w:hAnsi="Garamond" w:cs="Arial"/>
          <w:sz w:val="24"/>
          <w:szCs w:val="24"/>
        </w:rPr>
        <w:t>postopku</w:t>
      </w:r>
      <w:r w:rsidRPr="00D92D3C">
        <w:rPr>
          <w:rFonts w:ascii="Garamond" w:hAnsi="Garamond" w:cs="Arial"/>
          <w:sz w:val="24"/>
          <w:szCs w:val="24"/>
        </w:rPr>
        <w:t>, objavljenem na Portalu javnih naročil pod št. objave JN</w:t>
      </w:r>
      <w:r w:rsidR="004A3A02" w:rsidRPr="00D92D3C">
        <w:rPr>
          <w:rFonts w:ascii="Garamond" w:hAnsi="Garamond" w:cs="Arial"/>
          <w:sz w:val="24"/>
          <w:szCs w:val="24"/>
        </w:rPr>
        <w:t xml:space="preserve"> ____</w:t>
      </w:r>
      <w:r w:rsidRPr="00D92D3C">
        <w:rPr>
          <w:rFonts w:ascii="Garamond" w:hAnsi="Garamond" w:cs="Arial"/>
          <w:sz w:val="24"/>
          <w:szCs w:val="24"/>
        </w:rPr>
        <w:t xml:space="preserve"> dne </w:t>
      </w:r>
      <w:r w:rsidR="004A3A02" w:rsidRPr="00D92D3C">
        <w:rPr>
          <w:rFonts w:ascii="Garamond" w:hAnsi="Garamond" w:cs="Arial"/>
          <w:sz w:val="24"/>
          <w:szCs w:val="24"/>
        </w:rPr>
        <w:t>______</w:t>
      </w:r>
      <w:r w:rsidRPr="00D92D3C">
        <w:rPr>
          <w:rFonts w:ascii="Garamond" w:hAnsi="Garamond" w:cs="Arial"/>
          <w:sz w:val="24"/>
          <w:szCs w:val="24"/>
        </w:rPr>
        <w:t>,</w:t>
      </w:r>
    </w:p>
    <w:p w14:paraId="298264BB" w14:textId="2F7B896D" w:rsidR="00623CE7" w:rsidRDefault="00623CE7" w:rsidP="007C427F">
      <w:pPr>
        <w:pStyle w:val="Odstavekseznama"/>
        <w:numPr>
          <w:ilvl w:val="0"/>
          <w:numId w:val="17"/>
        </w:numPr>
        <w:spacing w:before="0" w:line="312" w:lineRule="auto"/>
        <w:rPr>
          <w:rFonts w:ascii="Garamond" w:hAnsi="Garamond" w:cs="Arial"/>
          <w:sz w:val="24"/>
          <w:szCs w:val="24"/>
        </w:rPr>
      </w:pPr>
      <w:r w:rsidRPr="00D92D3C">
        <w:rPr>
          <w:rFonts w:ascii="Garamond" w:hAnsi="Garamond" w:cs="Arial"/>
          <w:sz w:val="24"/>
          <w:szCs w:val="24"/>
        </w:rPr>
        <w:t xml:space="preserve">da je bil izvajalec izbran kot najugodnejši ponudnik predmetnega javnega naročila na podlagi odločitve o oddaji naročila št. </w:t>
      </w:r>
      <w:r w:rsidR="004A3A02" w:rsidRPr="00D92D3C">
        <w:rPr>
          <w:rFonts w:ascii="Garamond" w:hAnsi="Garamond" w:cs="Arial"/>
          <w:sz w:val="24"/>
          <w:szCs w:val="24"/>
        </w:rPr>
        <w:t>______</w:t>
      </w:r>
      <w:r w:rsidRPr="00D92D3C">
        <w:rPr>
          <w:rFonts w:ascii="Garamond" w:hAnsi="Garamond" w:cs="Arial"/>
          <w:sz w:val="24"/>
          <w:szCs w:val="24"/>
        </w:rPr>
        <w:t>, z dne</w:t>
      </w:r>
      <w:r w:rsidR="004A3A02" w:rsidRPr="00D92D3C">
        <w:rPr>
          <w:rFonts w:ascii="Garamond" w:hAnsi="Garamond" w:cs="Arial"/>
          <w:sz w:val="24"/>
          <w:szCs w:val="24"/>
        </w:rPr>
        <w:t>_____</w:t>
      </w:r>
      <w:r w:rsidRPr="00D92D3C">
        <w:rPr>
          <w:rFonts w:ascii="Garamond" w:hAnsi="Garamond" w:cs="Arial"/>
          <w:sz w:val="24"/>
          <w:szCs w:val="24"/>
        </w:rPr>
        <w:t>.</w:t>
      </w:r>
    </w:p>
    <w:p w14:paraId="7CAAEA37" w14:textId="77777777" w:rsidR="008C3D7A" w:rsidRDefault="008C3D7A" w:rsidP="00E8437B">
      <w:pPr>
        <w:spacing w:line="312" w:lineRule="auto"/>
        <w:rPr>
          <w:rFonts w:ascii="Garamond" w:hAnsi="Garamond" w:cs="Arial"/>
        </w:rPr>
      </w:pPr>
    </w:p>
    <w:p w14:paraId="033438CD" w14:textId="0573B544" w:rsidR="00E8437B" w:rsidRDefault="00E8437B" w:rsidP="00E8437B">
      <w:pPr>
        <w:spacing w:line="312" w:lineRule="auto"/>
        <w:rPr>
          <w:rFonts w:ascii="Garamond" w:hAnsi="Garamond" w:cs="Arial"/>
        </w:rPr>
      </w:pPr>
    </w:p>
    <w:p w14:paraId="0B4A4A1F" w14:textId="77777777" w:rsidR="00E8437B" w:rsidRPr="006C0B0B" w:rsidRDefault="00E8437B" w:rsidP="00E8437B">
      <w:pPr>
        <w:pStyle w:val="Standard"/>
        <w:spacing w:after="120" w:line="324" w:lineRule="auto"/>
        <w:jc w:val="both"/>
        <w:rPr>
          <w:rFonts w:ascii="Garamond" w:hAnsi="Garamond"/>
          <w:b/>
        </w:rPr>
      </w:pPr>
      <w:r w:rsidRPr="006C0B0B">
        <w:rPr>
          <w:rFonts w:ascii="Garamond" w:hAnsi="Garamond"/>
          <w:b/>
        </w:rPr>
        <w:t>Predmet pogodbe</w:t>
      </w:r>
    </w:p>
    <w:p w14:paraId="3C0A4B13"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71EEDA23" w14:textId="77777777" w:rsidR="00E8437B" w:rsidRDefault="00E8437B" w:rsidP="00E8437B">
      <w:pPr>
        <w:pStyle w:val="Standard"/>
        <w:spacing w:line="324" w:lineRule="auto"/>
        <w:jc w:val="both"/>
        <w:rPr>
          <w:rFonts w:ascii="Garamond" w:hAnsi="Garamond"/>
        </w:rPr>
      </w:pPr>
      <w:r w:rsidRPr="006C0B0B">
        <w:rPr>
          <w:rFonts w:ascii="Garamond" w:hAnsi="Garamond"/>
        </w:rPr>
        <w:t>S pogodbo se stranki dogovorita o splošnih pogojih izvajanja javnega naročila. Sestavni del te pogodbe so vse zahteve in pogoji, določeni z razpisno dokumentacijo, in ponudbena dokumentacija ponudnika.</w:t>
      </w:r>
    </w:p>
    <w:p w14:paraId="7333606E" w14:textId="77777777" w:rsidR="00E8437B" w:rsidRPr="006C0B0B" w:rsidRDefault="00E8437B" w:rsidP="00E8437B">
      <w:pPr>
        <w:pStyle w:val="Standard"/>
        <w:spacing w:line="324" w:lineRule="auto"/>
        <w:jc w:val="both"/>
        <w:rPr>
          <w:rFonts w:ascii="Garamond" w:hAnsi="Garamond"/>
        </w:rPr>
      </w:pPr>
    </w:p>
    <w:p w14:paraId="15075593" w14:textId="77777777" w:rsidR="00E8437B" w:rsidRPr="006C0B0B" w:rsidRDefault="00E8437B" w:rsidP="00E8437B">
      <w:pPr>
        <w:pStyle w:val="Standard"/>
        <w:spacing w:line="324" w:lineRule="auto"/>
        <w:jc w:val="both"/>
        <w:rPr>
          <w:rFonts w:ascii="Garamond" w:eastAsia="Arial Unicode MS" w:hAnsi="Garamond"/>
          <w:lang w:eastAsia="sl-SI"/>
        </w:rPr>
      </w:pPr>
      <w:r w:rsidRPr="006C0B0B">
        <w:rPr>
          <w:rFonts w:ascii="Garamond" w:hAnsi="Garamond"/>
        </w:rPr>
        <w:lastRenderedPageBreak/>
        <w:t xml:space="preserve">Izvajalec se zavezuje, da bo skladno z določili razpisne dokumentacije v postopku javnega naročila iz prve alineje 1. člena te pogodbe izvajal sanitetne prevoze pacientov na in z dialize </w:t>
      </w:r>
      <w:r>
        <w:rPr>
          <w:rFonts w:ascii="Garamond" w:hAnsi="Garamond"/>
        </w:rPr>
        <w:t xml:space="preserve">(v nadaljevanju: sanitetni prevozi) </w:t>
      </w:r>
      <w:r w:rsidRPr="006C0B0B">
        <w:rPr>
          <w:rFonts w:ascii="Garamond" w:hAnsi="Garamond"/>
        </w:rPr>
        <w:t xml:space="preserve">ter </w:t>
      </w:r>
      <w:proofErr w:type="spellStart"/>
      <w:r w:rsidRPr="006C0B0B">
        <w:rPr>
          <w:rFonts w:ascii="Garamond" w:hAnsi="Garamond"/>
        </w:rPr>
        <w:t>nenujne</w:t>
      </w:r>
      <w:proofErr w:type="spellEnd"/>
      <w:r w:rsidRPr="006C0B0B">
        <w:rPr>
          <w:rFonts w:ascii="Garamond" w:hAnsi="Garamond"/>
        </w:rPr>
        <w:t xml:space="preserve"> prevoze s spremstvom na in z dialize</w:t>
      </w:r>
      <w:r>
        <w:rPr>
          <w:rFonts w:ascii="Garamond" w:hAnsi="Garamond"/>
        </w:rPr>
        <w:t xml:space="preserve"> (v nadaljevanju: </w:t>
      </w:r>
      <w:proofErr w:type="spellStart"/>
      <w:r>
        <w:rPr>
          <w:rFonts w:ascii="Garamond" w:hAnsi="Garamond"/>
        </w:rPr>
        <w:t>nenujnih</w:t>
      </w:r>
      <w:proofErr w:type="spellEnd"/>
      <w:r>
        <w:rPr>
          <w:rFonts w:ascii="Garamond" w:hAnsi="Garamond"/>
        </w:rPr>
        <w:t xml:space="preserve"> prevozov)</w:t>
      </w:r>
      <w:r w:rsidRPr="006C0B0B">
        <w:rPr>
          <w:rFonts w:ascii="Garamond" w:hAnsi="Garamond"/>
        </w:rPr>
        <w:t>.</w:t>
      </w:r>
      <w:r w:rsidRPr="006C0B0B">
        <w:rPr>
          <w:rFonts w:ascii="Garamond" w:eastAsia="Arial Unicode MS" w:hAnsi="Garamond"/>
          <w:lang w:eastAsia="sl-SI"/>
        </w:rPr>
        <w:t xml:space="preserve"> </w:t>
      </w:r>
    </w:p>
    <w:p w14:paraId="556A9462" w14:textId="77777777" w:rsidR="00E8437B" w:rsidRDefault="00E8437B" w:rsidP="00E8437B">
      <w:pPr>
        <w:pStyle w:val="Standard"/>
        <w:spacing w:line="324" w:lineRule="auto"/>
        <w:jc w:val="both"/>
        <w:rPr>
          <w:rFonts w:ascii="Garamond" w:eastAsia="Arial Unicode MS" w:hAnsi="Garamond"/>
          <w:lang w:eastAsia="sl-SI"/>
        </w:rPr>
      </w:pPr>
    </w:p>
    <w:p w14:paraId="74CB6557" w14:textId="1DC9B09B" w:rsidR="00E8437B" w:rsidRPr="006C0B0B" w:rsidRDefault="00E8437B" w:rsidP="00E8437B">
      <w:pPr>
        <w:pStyle w:val="Standard"/>
        <w:spacing w:line="324" w:lineRule="auto"/>
        <w:jc w:val="both"/>
        <w:rPr>
          <w:rFonts w:ascii="Garamond" w:eastAsia="Arial Unicode MS" w:hAnsi="Garamond"/>
          <w:lang w:eastAsia="sl-SI"/>
        </w:rPr>
      </w:pPr>
      <w:r w:rsidRPr="005748C5">
        <w:rPr>
          <w:rFonts w:ascii="Garamond" w:hAnsi="Garamond"/>
        </w:rPr>
        <w:t>P</w:t>
      </w:r>
      <w:r w:rsidRPr="006C0B0B">
        <w:rPr>
          <w:rFonts w:ascii="Garamond" w:hAnsi="Garamond"/>
        </w:rPr>
        <w:t>revoz</w:t>
      </w:r>
      <w:r w:rsidRPr="005748C5">
        <w:rPr>
          <w:rFonts w:ascii="Garamond" w:hAnsi="Garamond"/>
        </w:rPr>
        <w:t xml:space="preserve">i </w:t>
      </w:r>
      <w:r w:rsidRPr="006C0B0B">
        <w:rPr>
          <w:rFonts w:ascii="Garamond" w:hAnsi="Garamond"/>
        </w:rPr>
        <w:t xml:space="preserve">dializnih bolnikov </w:t>
      </w:r>
      <w:r w:rsidRPr="005748C5">
        <w:rPr>
          <w:rFonts w:ascii="Garamond" w:hAnsi="Garamond"/>
        </w:rPr>
        <w:t>z</w:t>
      </w:r>
      <w:r w:rsidRPr="006C0B0B">
        <w:rPr>
          <w:rFonts w:ascii="Garamond" w:hAnsi="Garamond"/>
        </w:rPr>
        <w:t xml:space="preserve"> območ</w:t>
      </w:r>
      <w:r w:rsidRPr="005748C5">
        <w:rPr>
          <w:rFonts w:ascii="Garamond" w:hAnsi="Garamond"/>
        </w:rPr>
        <w:t>i</w:t>
      </w:r>
      <w:r w:rsidRPr="006C0B0B">
        <w:rPr>
          <w:rFonts w:ascii="Garamond" w:hAnsi="Garamond"/>
        </w:rPr>
        <w:t>j občine Ribnica, Sodražica, Velike Lašče in Loški Potok se opravljajo na relaciji kraj bivanja bolnika-dializni center-kraj bivanja bolnika. Predviden obseg</w:t>
      </w:r>
      <w:r w:rsidRPr="005748C5">
        <w:rPr>
          <w:rFonts w:ascii="Garamond" w:hAnsi="Garamond"/>
        </w:rPr>
        <w:t xml:space="preserve"> sanitetnih prevozov </w:t>
      </w:r>
      <w:r w:rsidRPr="006C0B0B">
        <w:rPr>
          <w:rFonts w:ascii="Garamond" w:hAnsi="Garamond"/>
        </w:rPr>
        <w:t xml:space="preserve"> </w:t>
      </w:r>
      <w:r w:rsidRPr="005748C5">
        <w:rPr>
          <w:rFonts w:ascii="Garamond" w:hAnsi="Garamond"/>
        </w:rPr>
        <w:t xml:space="preserve">znaša </w:t>
      </w:r>
      <w:r w:rsidRPr="006C0B0B">
        <w:rPr>
          <w:rFonts w:ascii="Garamond" w:hAnsi="Garamond"/>
        </w:rPr>
        <w:t>2</w:t>
      </w:r>
      <w:r w:rsidR="00585EFE">
        <w:rPr>
          <w:rFonts w:ascii="Garamond" w:hAnsi="Garamond"/>
        </w:rPr>
        <w:t>54</w:t>
      </w:r>
      <w:r w:rsidRPr="006C0B0B">
        <w:rPr>
          <w:rFonts w:ascii="Garamond" w:hAnsi="Garamond"/>
        </w:rPr>
        <w:t>.000 km</w:t>
      </w:r>
      <w:r w:rsidRPr="005748C5">
        <w:rPr>
          <w:rFonts w:ascii="Garamond" w:hAnsi="Garamond"/>
        </w:rPr>
        <w:t xml:space="preserve"> letno, obseg </w:t>
      </w:r>
      <w:proofErr w:type="spellStart"/>
      <w:r w:rsidRPr="005748C5">
        <w:rPr>
          <w:rFonts w:ascii="Garamond" w:hAnsi="Garamond"/>
        </w:rPr>
        <w:t>nenujnih</w:t>
      </w:r>
      <w:proofErr w:type="spellEnd"/>
      <w:r w:rsidRPr="005748C5">
        <w:rPr>
          <w:rFonts w:ascii="Garamond" w:hAnsi="Garamond"/>
        </w:rPr>
        <w:t xml:space="preserve"> prevozov pa </w:t>
      </w:r>
      <w:r w:rsidR="00585EFE">
        <w:rPr>
          <w:rFonts w:ascii="Garamond" w:hAnsi="Garamond"/>
        </w:rPr>
        <w:t>238.000</w:t>
      </w:r>
      <w:r w:rsidRPr="005748C5">
        <w:rPr>
          <w:rFonts w:ascii="Garamond" w:hAnsi="Garamond"/>
        </w:rPr>
        <w:t xml:space="preserve"> km letno</w:t>
      </w:r>
      <w:r w:rsidRPr="006C0B0B">
        <w:rPr>
          <w:rFonts w:ascii="Garamond" w:hAnsi="Garamond"/>
        </w:rPr>
        <w:t xml:space="preserve">. Ocena je narejena na podlagi trenutnega števila bolnikov, ki potrebujejo prevoz. Med letom se lahko število bolnikov in prevoženih kilometrov spreminja. </w:t>
      </w:r>
    </w:p>
    <w:p w14:paraId="39FBB078" w14:textId="77777777" w:rsidR="00E8437B" w:rsidRPr="006C0B0B" w:rsidRDefault="00E8437B" w:rsidP="00E8437B">
      <w:pPr>
        <w:pStyle w:val="Standard"/>
        <w:spacing w:line="324" w:lineRule="auto"/>
        <w:jc w:val="both"/>
        <w:rPr>
          <w:rFonts w:ascii="Garamond" w:hAnsi="Garamond"/>
        </w:rPr>
      </w:pPr>
    </w:p>
    <w:p w14:paraId="07ADBAC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2EE3D75D" w14:textId="52AE1FA3" w:rsidR="00E8437B" w:rsidRPr="006C0B0B" w:rsidRDefault="00E8437B" w:rsidP="00E8437B">
      <w:pPr>
        <w:pStyle w:val="Standard"/>
        <w:spacing w:line="324" w:lineRule="auto"/>
        <w:jc w:val="both"/>
        <w:rPr>
          <w:rFonts w:ascii="Garamond" w:hAnsi="Garamond"/>
        </w:rPr>
      </w:pPr>
      <w:r w:rsidRPr="006C0B0B">
        <w:rPr>
          <w:rFonts w:ascii="Garamond" w:hAnsi="Garamond"/>
        </w:rPr>
        <w:t>Količine in vrste storitev po predračunu so okvirne. Izvajalec in naročnik se izrecno dogovorita, da bo naročnik v obdobju veljavnosti te pogodbe naročal le tiste storitve ki jih bo dejansko potreboval</w:t>
      </w:r>
      <w:r w:rsidR="008C3D7A">
        <w:rPr>
          <w:rFonts w:ascii="Garamond" w:hAnsi="Garamond"/>
        </w:rPr>
        <w:t xml:space="preserve"> ter v obsegu, ki je potreben.</w:t>
      </w:r>
    </w:p>
    <w:p w14:paraId="75C9C78D" w14:textId="77777777" w:rsidR="00E8437B" w:rsidRPr="006C0B0B" w:rsidRDefault="00E8437B" w:rsidP="00E8437B">
      <w:pPr>
        <w:pStyle w:val="Standard"/>
        <w:spacing w:line="324" w:lineRule="auto"/>
        <w:jc w:val="both"/>
        <w:rPr>
          <w:rFonts w:ascii="Garamond" w:hAnsi="Garamond"/>
        </w:rPr>
      </w:pPr>
    </w:p>
    <w:p w14:paraId="58F951F9" w14:textId="77777777" w:rsidR="00E8437B" w:rsidRPr="006C0B0B" w:rsidRDefault="00E8437B" w:rsidP="00E8437B">
      <w:pPr>
        <w:pStyle w:val="Standard"/>
        <w:spacing w:line="324" w:lineRule="auto"/>
        <w:jc w:val="both"/>
        <w:rPr>
          <w:rFonts w:ascii="Garamond" w:eastAsia="Arial Unicode MS" w:hAnsi="Garamond"/>
          <w:lang w:eastAsia="sl-SI"/>
        </w:rPr>
      </w:pPr>
      <w:r w:rsidRPr="006C0B0B">
        <w:rPr>
          <w:rFonts w:ascii="Garamond" w:hAnsi="Garamond"/>
        </w:rPr>
        <w:t>Izvajalec zaradi naročenega manjšega obsega posameznih storitev ni upravičen do kakršnegakoli odškodninskega zahtevka.</w:t>
      </w:r>
      <w:r w:rsidRPr="006C0B0B">
        <w:rPr>
          <w:rFonts w:ascii="Garamond" w:eastAsia="Arial Unicode MS" w:hAnsi="Garamond"/>
          <w:lang w:eastAsia="sl-SI"/>
        </w:rPr>
        <w:t xml:space="preserve"> Seznam predvidenih naročil je okviren in vsebuje zgolj okvirne letne količine, saj naročnik iz objektivnih razlogov vnaprej ne more določiti točnih količin za dobo trajanja pogodbe. Naročnik se tako ne zavezuje naročiti vseh razpisanih storitev, ampak zgolj količine, ki jih bo dejansko potreboval v okviru razpoložljivih sredstev.</w:t>
      </w:r>
    </w:p>
    <w:p w14:paraId="6FCAB112" w14:textId="77777777" w:rsidR="00E8437B" w:rsidRPr="006C0B0B" w:rsidRDefault="00E8437B" w:rsidP="00E8437B">
      <w:pPr>
        <w:pStyle w:val="Standard"/>
        <w:spacing w:line="324" w:lineRule="auto"/>
        <w:jc w:val="both"/>
        <w:rPr>
          <w:rFonts w:ascii="Garamond" w:eastAsia="Arial Unicode MS" w:hAnsi="Garamond"/>
          <w:lang w:eastAsia="sl-SI"/>
        </w:rPr>
      </w:pPr>
    </w:p>
    <w:p w14:paraId="4DF7E3CB"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9EABE16" w14:textId="3D32CD8D" w:rsidR="00E8437B" w:rsidRDefault="00E8437B" w:rsidP="00E8437B">
      <w:pPr>
        <w:pStyle w:val="Standard"/>
        <w:spacing w:line="324" w:lineRule="auto"/>
        <w:jc w:val="both"/>
        <w:rPr>
          <w:rFonts w:ascii="Garamond" w:eastAsia="Arial Unicode MS" w:hAnsi="Garamond"/>
          <w:lang w:eastAsia="sl-SI"/>
        </w:rPr>
      </w:pPr>
      <w:r w:rsidRPr="006C0B0B">
        <w:rPr>
          <w:rFonts w:ascii="Garamond" w:eastAsia="Arial Unicode MS" w:hAnsi="Garamond"/>
          <w:lang w:eastAsia="sl-SI"/>
        </w:rPr>
        <w:t>Naročnik ne sme naročati storitev, ki so predmet te pogodbe pri drugem izvajalcu, razen v primeru, ko mu izvajalec v zahtevanem času ne more zagotoviti izvedbo storitev ali zagotoviti ustrezne kakovosti</w:t>
      </w:r>
      <w:r w:rsidR="00606385">
        <w:rPr>
          <w:rFonts w:ascii="Garamond" w:eastAsia="Arial Unicode MS" w:hAnsi="Garamond"/>
          <w:lang w:eastAsia="sl-SI"/>
        </w:rPr>
        <w:t xml:space="preserve"> izvedbe storitve.</w:t>
      </w:r>
    </w:p>
    <w:p w14:paraId="7D8B1593" w14:textId="77777777" w:rsidR="00E8437B" w:rsidRDefault="00E8437B" w:rsidP="00E8437B">
      <w:pPr>
        <w:pStyle w:val="Standard"/>
        <w:spacing w:line="324" w:lineRule="auto"/>
        <w:jc w:val="both"/>
        <w:rPr>
          <w:rFonts w:ascii="Garamond" w:eastAsia="Arial Unicode MS" w:hAnsi="Garamond"/>
          <w:lang w:eastAsia="sl-SI"/>
        </w:rPr>
      </w:pPr>
    </w:p>
    <w:p w14:paraId="5BC7A276" w14:textId="77777777" w:rsidR="00E8437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 xml:space="preserve">Izvajalec je seznanjen, da naročnik razpolaga z lastnimi kapacitetami za izvajanje </w:t>
      </w:r>
      <w:proofErr w:type="spellStart"/>
      <w:r>
        <w:rPr>
          <w:rFonts w:ascii="Garamond" w:eastAsia="Arial Unicode MS" w:hAnsi="Garamond"/>
          <w:lang w:eastAsia="sl-SI"/>
        </w:rPr>
        <w:t>nenujnih</w:t>
      </w:r>
      <w:proofErr w:type="spellEnd"/>
      <w:r>
        <w:rPr>
          <w:rFonts w:ascii="Garamond" w:eastAsia="Arial Unicode MS" w:hAnsi="Garamond"/>
          <w:lang w:eastAsia="sl-SI"/>
        </w:rPr>
        <w:t xml:space="preserve"> prevozov ter da bo </w:t>
      </w:r>
      <w:proofErr w:type="spellStart"/>
      <w:r>
        <w:rPr>
          <w:rFonts w:ascii="Garamond" w:eastAsia="Arial Unicode MS" w:hAnsi="Garamond"/>
          <w:lang w:eastAsia="sl-SI"/>
        </w:rPr>
        <w:t>nenujne</w:t>
      </w:r>
      <w:proofErr w:type="spellEnd"/>
      <w:r>
        <w:rPr>
          <w:rFonts w:ascii="Garamond" w:eastAsia="Arial Unicode MS" w:hAnsi="Garamond"/>
          <w:lang w:eastAsia="sl-SI"/>
        </w:rPr>
        <w:t xml:space="preserve"> prevoze naročal le v primeru, da jih ne bo zmogel izvesti sam (npr. zaradi že zasedenih kapacitet).</w:t>
      </w:r>
    </w:p>
    <w:p w14:paraId="4D2C5269" w14:textId="77777777" w:rsidR="00E8437B" w:rsidRDefault="00E8437B" w:rsidP="00E8437B">
      <w:pPr>
        <w:pStyle w:val="Standard"/>
        <w:spacing w:line="324" w:lineRule="auto"/>
        <w:jc w:val="both"/>
        <w:rPr>
          <w:rFonts w:ascii="Garamond" w:eastAsia="Arial Unicode MS" w:hAnsi="Garamond"/>
          <w:lang w:eastAsia="sl-SI"/>
        </w:rPr>
      </w:pPr>
    </w:p>
    <w:p w14:paraId="386257E4"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F3E498B" w14:textId="77777777" w:rsidR="00E8437B" w:rsidRPr="00EA3BDB" w:rsidRDefault="00E8437B" w:rsidP="00E8437B">
      <w:pPr>
        <w:spacing w:line="288" w:lineRule="auto"/>
        <w:jc w:val="both"/>
        <w:rPr>
          <w:rFonts w:ascii="Garamond" w:hAnsi="Garamond" w:cs="Arial"/>
        </w:rPr>
      </w:pPr>
      <w:r w:rsidRPr="005748C5">
        <w:rPr>
          <w:rFonts w:ascii="Garamond" w:hAnsi="Garamond" w:cs="Arial"/>
        </w:rPr>
        <w:t xml:space="preserve">Izvajalec se zaveže, da bo bolnike prepeljal od kraja bivanja v dializni center </w:t>
      </w:r>
      <w:r w:rsidRPr="0004537B">
        <w:rPr>
          <w:rFonts w:ascii="Garamond" w:hAnsi="Garamond" w:cs="Arial"/>
        </w:rPr>
        <w:t xml:space="preserve">v Ljubljano. V </w:t>
      </w:r>
      <w:r w:rsidRPr="00B14B47">
        <w:rPr>
          <w:rFonts w:ascii="Garamond" w:hAnsi="Garamond" w:cs="Arial"/>
        </w:rPr>
        <w:t>dializnem centru mora biti bolnik vsaj 60 minut pred pričetkom terapije, po končani dializi pa se ga čimprej – najpozneje pa v 30 minutah prevzame in odpelje v kraj bivanja.</w:t>
      </w:r>
      <w:r w:rsidRPr="0004537B">
        <w:rPr>
          <w:rFonts w:ascii="Garamond" w:hAnsi="Garamond" w:cs="Arial"/>
        </w:rPr>
        <w:t xml:space="preserve"> Izvajalec bo prevoze opravljal po vnaprej določenem individualnem terminskem planu. Naročnik bo izvajalca seznanil s seznamom pacientov in mu izročil nalog za prevoz.</w:t>
      </w:r>
      <w:r w:rsidRPr="00EA3BDB">
        <w:rPr>
          <w:rFonts w:ascii="Garamond" w:hAnsi="Garamond" w:cs="Arial"/>
        </w:rPr>
        <w:t>.</w:t>
      </w:r>
    </w:p>
    <w:p w14:paraId="5398259F" w14:textId="77777777" w:rsidR="00E8437B" w:rsidRPr="00EA3BDB" w:rsidRDefault="00E8437B" w:rsidP="00E8437B">
      <w:pPr>
        <w:pStyle w:val="Standard"/>
        <w:spacing w:line="288" w:lineRule="auto"/>
        <w:jc w:val="both"/>
        <w:rPr>
          <w:rFonts w:ascii="Garamond" w:eastAsia="Arial Unicode MS" w:hAnsi="Garamond"/>
          <w:lang w:eastAsia="sl-SI"/>
        </w:rPr>
      </w:pPr>
    </w:p>
    <w:p w14:paraId="0EE83395" w14:textId="77777777" w:rsidR="00E8437B" w:rsidRDefault="00E8437B" w:rsidP="00E8437B">
      <w:pPr>
        <w:pStyle w:val="Standard"/>
        <w:spacing w:line="288" w:lineRule="auto"/>
        <w:jc w:val="both"/>
        <w:rPr>
          <w:rFonts w:ascii="Garamond" w:eastAsia="Arial Unicode MS" w:hAnsi="Garamond"/>
          <w:lang w:eastAsia="sl-SI"/>
        </w:rPr>
      </w:pPr>
      <w:proofErr w:type="spellStart"/>
      <w:r w:rsidRPr="00EA3BDB">
        <w:rPr>
          <w:rFonts w:ascii="Garamond" w:eastAsia="Arial Unicode MS" w:hAnsi="Garamond"/>
          <w:lang w:eastAsia="sl-SI"/>
        </w:rPr>
        <w:lastRenderedPageBreak/>
        <w:t>Nenujne</w:t>
      </w:r>
      <w:proofErr w:type="spellEnd"/>
      <w:r w:rsidRPr="00EA3BDB">
        <w:rPr>
          <w:rFonts w:ascii="Garamond" w:eastAsia="Arial Unicode MS" w:hAnsi="Garamond"/>
          <w:lang w:eastAsia="sl-SI"/>
        </w:rPr>
        <w:t xml:space="preserve"> prevoze je izvajalec dolžan izvesti izven predvidenih terminskih planov, pri čemer mora zagotoviti prevoz pacienta v roku 15 minut od prejema naročila. Prevoz bo naročnik naročil telefonsko na številko__________________.</w:t>
      </w:r>
    </w:p>
    <w:p w14:paraId="7D0FA767" w14:textId="77777777" w:rsidR="00E8437B" w:rsidRDefault="00E8437B" w:rsidP="00E8437B">
      <w:pPr>
        <w:pStyle w:val="Standard"/>
        <w:spacing w:line="288" w:lineRule="auto"/>
        <w:jc w:val="both"/>
        <w:rPr>
          <w:rFonts w:ascii="Garamond" w:eastAsia="Arial Unicode MS" w:hAnsi="Garamond"/>
          <w:lang w:eastAsia="sl-SI"/>
        </w:rPr>
      </w:pPr>
    </w:p>
    <w:p w14:paraId="5C96172C" w14:textId="77777777" w:rsidR="00E8437B" w:rsidRDefault="00E8437B" w:rsidP="00E8437B">
      <w:pPr>
        <w:pStyle w:val="Standard"/>
        <w:spacing w:line="288" w:lineRule="auto"/>
        <w:jc w:val="both"/>
        <w:rPr>
          <w:rFonts w:ascii="Garamond" w:eastAsia="Arial Unicode MS" w:hAnsi="Garamond"/>
          <w:lang w:eastAsia="sl-SI"/>
        </w:rPr>
      </w:pPr>
      <w:r>
        <w:rPr>
          <w:rFonts w:ascii="Garamond" w:eastAsia="Arial Unicode MS" w:hAnsi="Garamond"/>
          <w:lang w:eastAsia="sl-SI"/>
        </w:rPr>
        <w:t xml:space="preserve">V kolikor bo izvajalec zamujal glede na roke določene v prejšnjih odstavkih, si naročnik pridržuje pravico, da unovči pogodbeno kazen, ki znaša 50,00 EUR za vsako zamudo. </w:t>
      </w:r>
    </w:p>
    <w:p w14:paraId="0503DD76" w14:textId="77777777" w:rsidR="00E8437B" w:rsidRPr="00EA3BDB" w:rsidRDefault="00E8437B" w:rsidP="00E8437B">
      <w:pPr>
        <w:pStyle w:val="Standard"/>
        <w:spacing w:line="288" w:lineRule="auto"/>
        <w:jc w:val="both"/>
        <w:rPr>
          <w:rFonts w:ascii="Garamond" w:eastAsia="Arial Unicode MS" w:hAnsi="Garamond"/>
          <w:lang w:eastAsia="sl-SI"/>
        </w:rPr>
      </w:pPr>
    </w:p>
    <w:p w14:paraId="0053AF9E" w14:textId="77777777" w:rsidR="00E8437B" w:rsidRPr="00EA3BDB" w:rsidRDefault="00E8437B" w:rsidP="00E8437B">
      <w:pPr>
        <w:pStyle w:val="Standard"/>
        <w:spacing w:line="288" w:lineRule="auto"/>
        <w:jc w:val="both"/>
        <w:rPr>
          <w:rFonts w:ascii="Garamond" w:eastAsia="Arial Unicode MS" w:hAnsi="Garamond"/>
          <w:lang w:eastAsia="sl-SI"/>
        </w:rPr>
      </w:pPr>
    </w:p>
    <w:p w14:paraId="2584F945" w14:textId="67FCEF5A" w:rsidR="00E8437B" w:rsidRDefault="00606385" w:rsidP="00E8437B">
      <w:pPr>
        <w:spacing w:after="120" w:line="324" w:lineRule="auto"/>
        <w:jc w:val="both"/>
        <w:rPr>
          <w:rFonts w:ascii="Garamond" w:eastAsia="Calibri" w:hAnsi="Garamond"/>
        </w:rPr>
      </w:pPr>
      <w:r>
        <w:rPr>
          <w:rFonts w:ascii="Garamond" w:eastAsia="Calibri" w:hAnsi="Garamond"/>
        </w:rPr>
        <w:t>POGODBENA VREDNOST</w:t>
      </w:r>
      <w:r w:rsidRPr="006E6493">
        <w:rPr>
          <w:rFonts w:ascii="Garamond" w:eastAsia="Calibri" w:hAnsi="Garamond"/>
        </w:rPr>
        <w:t xml:space="preserve"> </w:t>
      </w:r>
      <w:r>
        <w:rPr>
          <w:rFonts w:ascii="Garamond" w:eastAsia="Calibri" w:hAnsi="Garamond"/>
        </w:rPr>
        <w:t xml:space="preserve">IN </w:t>
      </w:r>
      <w:r w:rsidR="00E8437B" w:rsidRPr="006E6493">
        <w:rPr>
          <w:rFonts w:ascii="Garamond" w:eastAsia="Calibri" w:hAnsi="Garamond"/>
        </w:rPr>
        <w:t>CENA STORITEV</w:t>
      </w:r>
      <w:r>
        <w:rPr>
          <w:rFonts w:ascii="Garamond" w:eastAsia="Calibri" w:hAnsi="Garamond"/>
        </w:rPr>
        <w:t xml:space="preserve">  </w:t>
      </w:r>
    </w:p>
    <w:p w14:paraId="25F787D8" w14:textId="2F302002" w:rsidR="00606385" w:rsidRDefault="00606385" w:rsidP="00606385">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606385">
        <w:rPr>
          <w:rFonts w:ascii="Garamond" w:hAnsi="Garamond" w:cs="Arial"/>
          <w:kern w:val="3"/>
          <w:lang w:eastAsia="zh-CN"/>
        </w:rPr>
        <w:t>člen</w:t>
      </w:r>
    </w:p>
    <w:p w14:paraId="6448C883" w14:textId="2F03796F" w:rsidR="00606385" w:rsidRDefault="00606385" w:rsidP="00606385">
      <w:pPr>
        <w:widowControl w:val="0"/>
        <w:suppressAutoHyphens/>
        <w:autoSpaceDN w:val="0"/>
        <w:spacing w:line="312" w:lineRule="auto"/>
        <w:jc w:val="both"/>
        <w:textAlignment w:val="baseline"/>
        <w:rPr>
          <w:rFonts w:ascii="Garamond" w:hAnsi="Garamond" w:cs="Arial"/>
          <w:kern w:val="3"/>
          <w:lang w:eastAsia="zh-CN"/>
        </w:rPr>
      </w:pPr>
      <w:r>
        <w:rPr>
          <w:rFonts w:ascii="Garamond" w:hAnsi="Garamond"/>
        </w:rPr>
        <w:t>Pogodbena vrednost okvirnega sporazuma je enaka oc</w:t>
      </w:r>
      <w:r w:rsidRPr="00B42EFD">
        <w:rPr>
          <w:rFonts w:ascii="Garamond" w:hAnsi="Garamond"/>
        </w:rPr>
        <w:t>enjen</w:t>
      </w:r>
      <w:r>
        <w:rPr>
          <w:rFonts w:ascii="Garamond" w:hAnsi="Garamond"/>
        </w:rPr>
        <w:t>i</w:t>
      </w:r>
      <w:r w:rsidRPr="00B42EFD">
        <w:rPr>
          <w:rFonts w:ascii="Garamond" w:hAnsi="Garamond"/>
        </w:rPr>
        <w:t xml:space="preserve"> vrednost</w:t>
      </w:r>
      <w:r>
        <w:rPr>
          <w:rFonts w:ascii="Garamond" w:hAnsi="Garamond"/>
        </w:rPr>
        <w:t>i</w:t>
      </w:r>
      <w:r w:rsidRPr="00B42EFD">
        <w:rPr>
          <w:rFonts w:ascii="Garamond" w:hAnsi="Garamond"/>
        </w:rPr>
        <w:t xml:space="preserve"> </w:t>
      </w:r>
      <w:r>
        <w:rPr>
          <w:rFonts w:ascii="Garamond" w:hAnsi="Garamond"/>
        </w:rPr>
        <w:t>in</w:t>
      </w:r>
      <w:r w:rsidRPr="00B42EFD">
        <w:rPr>
          <w:rFonts w:ascii="Garamond" w:hAnsi="Garamond"/>
        </w:rPr>
        <w:t xml:space="preserve"> znaša ______________ EUR brez DDV oz. _____________ EUR z DDV za obdobje trajanja okvirnega sporazuma </w:t>
      </w:r>
      <w:r>
        <w:rPr>
          <w:rFonts w:ascii="Garamond" w:hAnsi="Garamond"/>
        </w:rPr>
        <w:t>24</w:t>
      </w:r>
      <w:r w:rsidRPr="00B42EFD">
        <w:rPr>
          <w:rFonts w:ascii="Garamond" w:hAnsi="Garamond"/>
        </w:rPr>
        <w:t xml:space="preserve"> mesecev.</w:t>
      </w:r>
    </w:p>
    <w:p w14:paraId="7BE742E0" w14:textId="77777777" w:rsidR="00606385" w:rsidRPr="00606385" w:rsidRDefault="00606385" w:rsidP="00606385">
      <w:pPr>
        <w:widowControl w:val="0"/>
        <w:suppressAutoHyphens/>
        <w:autoSpaceDN w:val="0"/>
        <w:spacing w:line="312" w:lineRule="auto"/>
        <w:textAlignment w:val="baseline"/>
        <w:rPr>
          <w:rFonts w:ascii="Garamond" w:hAnsi="Garamond" w:cs="Arial"/>
          <w:kern w:val="3"/>
          <w:lang w:eastAsia="zh-CN"/>
        </w:rPr>
      </w:pPr>
    </w:p>
    <w:p w14:paraId="795BA0B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618B74D1" w14:textId="506D2A7F" w:rsidR="00E8437B" w:rsidRPr="00EA3BDB" w:rsidRDefault="00E8437B" w:rsidP="00E8437B">
      <w:pPr>
        <w:pStyle w:val="Standard"/>
        <w:spacing w:line="324" w:lineRule="auto"/>
        <w:jc w:val="both"/>
        <w:rPr>
          <w:bCs/>
          <w:lang w:val="de-DE"/>
        </w:rPr>
      </w:pPr>
      <w:r w:rsidRPr="00EA3BDB">
        <w:rPr>
          <w:rFonts w:ascii="Garamond" w:hAnsi="Garamond"/>
        </w:rPr>
        <w:t xml:space="preserve">Za opravljanje storitev po tej pogodbi veljajo </w:t>
      </w:r>
      <w:r w:rsidR="00606385">
        <w:rPr>
          <w:rFonts w:ascii="Garamond" w:hAnsi="Garamond"/>
        </w:rPr>
        <w:t xml:space="preserve">vsakokrat veljavne </w:t>
      </w:r>
      <w:r w:rsidRPr="00EA3BDB">
        <w:rPr>
          <w:rFonts w:ascii="Garamond" w:hAnsi="Garamond"/>
        </w:rPr>
        <w:t xml:space="preserve">cene sanitetnih prevozov in </w:t>
      </w:r>
      <w:proofErr w:type="spellStart"/>
      <w:r w:rsidRPr="00EA3BDB">
        <w:rPr>
          <w:rFonts w:ascii="Garamond" w:hAnsi="Garamond"/>
        </w:rPr>
        <w:t>nenujnih</w:t>
      </w:r>
      <w:proofErr w:type="spellEnd"/>
      <w:r w:rsidRPr="00EA3BDB">
        <w:rPr>
          <w:rFonts w:ascii="Garamond" w:hAnsi="Garamond"/>
        </w:rPr>
        <w:t xml:space="preserve"> prevozov s spremstvom priznanih s strani Zavoda za zdravstveno zavarovanje Slovenije (v nadaljevanju cena prevozov ZZZS) zmanjšane za _____odstotka popusta (v nadaljevanju cena storitve).</w:t>
      </w:r>
      <w:r>
        <w:rPr>
          <w:rFonts w:ascii="Garamond" w:hAnsi="Garamond"/>
        </w:rPr>
        <w:t xml:space="preserve"> Popust se obračuna na vse postavke iz katerega je sestavljena cena prevoza (</w:t>
      </w:r>
      <w:proofErr w:type="spellStart"/>
      <w:r>
        <w:rPr>
          <w:rFonts w:ascii="Garamond" w:hAnsi="Garamond"/>
        </w:rPr>
        <w:t>štartnina</w:t>
      </w:r>
      <w:proofErr w:type="spellEnd"/>
      <w:r>
        <w:rPr>
          <w:rFonts w:ascii="Garamond" w:hAnsi="Garamond"/>
        </w:rPr>
        <w:t xml:space="preserve"> in število prevoženih kilometrov).</w:t>
      </w:r>
    </w:p>
    <w:p w14:paraId="3E0D6605" w14:textId="77777777" w:rsidR="00E8437B" w:rsidRPr="00EA3BDB" w:rsidRDefault="00E8437B" w:rsidP="00E8437B">
      <w:pPr>
        <w:pStyle w:val="Standard"/>
        <w:spacing w:line="324" w:lineRule="auto"/>
        <w:jc w:val="both"/>
        <w:rPr>
          <w:rFonts w:ascii="Garamond" w:hAnsi="Garamond"/>
        </w:rPr>
      </w:pPr>
    </w:p>
    <w:p w14:paraId="230F9D78" w14:textId="497D9D16" w:rsidR="00E8437B" w:rsidRPr="006C0B0B" w:rsidRDefault="00E8437B" w:rsidP="00E8437B">
      <w:pPr>
        <w:spacing w:line="324" w:lineRule="auto"/>
        <w:jc w:val="both"/>
        <w:rPr>
          <w:rFonts w:ascii="Garamond" w:hAnsi="Garamond"/>
        </w:rPr>
      </w:pPr>
      <w:r w:rsidRPr="00EA3BDB">
        <w:rPr>
          <w:rFonts w:ascii="Garamond" w:hAnsi="Garamond"/>
        </w:rPr>
        <w:t>Popust naveden v prejšnjem odstavku je fiksen za celotno trajanje pogodbe. Izvajalec bo storitev obračunal glede na vsakokratno veljavno ceno prevozov ZZZS in ponujeni popust. V</w:t>
      </w:r>
      <w:r>
        <w:rPr>
          <w:rFonts w:ascii="Garamond" w:hAnsi="Garamond"/>
        </w:rPr>
        <w:t xml:space="preserve"> primeru naknadne spremembe cene prevozov ZZZS, ki bo veljala za obdobje, za katero je izvajalec storitev že izvedel, se izvede poračun razlike v ceni. </w:t>
      </w:r>
      <w:r w:rsidR="00606385">
        <w:rPr>
          <w:rFonts w:ascii="Garamond" w:hAnsi="Garamond"/>
        </w:rPr>
        <w:t xml:space="preserve">V primeru, da ZZZS naročniku prizna nižjo ceno, se cena prevozov določi kot znižana cena ZZZS zmanjšana za odstotek popusta iz prvega odstavka tega člena. </w:t>
      </w:r>
    </w:p>
    <w:p w14:paraId="2918BB4B" w14:textId="77777777" w:rsidR="00E8437B" w:rsidRPr="006C0B0B" w:rsidRDefault="00E8437B" w:rsidP="00E8437B">
      <w:pPr>
        <w:spacing w:line="324" w:lineRule="auto"/>
        <w:jc w:val="both"/>
        <w:rPr>
          <w:rFonts w:ascii="Garamond" w:hAnsi="Garamond"/>
        </w:rPr>
      </w:pPr>
    </w:p>
    <w:p w14:paraId="34D5F6A7" w14:textId="77777777" w:rsidR="00E8437B" w:rsidRPr="006C0B0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Cena</w:t>
      </w:r>
      <w:r w:rsidRPr="006C0B0B">
        <w:rPr>
          <w:rFonts w:ascii="Garamond" w:eastAsia="Arial Unicode MS" w:hAnsi="Garamond"/>
          <w:lang w:eastAsia="sl-SI"/>
        </w:rPr>
        <w:t xml:space="preserve"> </w:t>
      </w:r>
      <w:r>
        <w:rPr>
          <w:rFonts w:ascii="Garamond" w:eastAsia="Arial Unicode MS" w:hAnsi="Garamond"/>
          <w:lang w:eastAsia="sl-SI"/>
        </w:rPr>
        <w:t xml:space="preserve">storitve </w:t>
      </w:r>
      <w:r w:rsidRPr="006C0B0B">
        <w:rPr>
          <w:rFonts w:ascii="Garamond" w:eastAsia="Arial Unicode MS" w:hAnsi="Garamond"/>
          <w:lang w:eastAsia="sl-SI"/>
        </w:rPr>
        <w:t>vsebuje vse stroške potrebne za izvedbo storitve,</w:t>
      </w:r>
      <w:r>
        <w:rPr>
          <w:rFonts w:ascii="Garamond" w:eastAsia="Arial Unicode MS" w:hAnsi="Garamond"/>
          <w:lang w:eastAsia="sl-SI"/>
        </w:rPr>
        <w:t xml:space="preserve"> izvajalec ni upravičen do dodatnih plačil v zvezi z izvedenimi storitvam.</w:t>
      </w:r>
      <w:r w:rsidRPr="006C0B0B">
        <w:rPr>
          <w:rFonts w:ascii="Garamond" w:eastAsia="Arial Unicode MS" w:hAnsi="Garamond"/>
          <w:lang w:eastAsia="sl-SI"/>
        </w:rPr>
        <w:t xml:space="preserve"> </w:t>
      </w:r>
    </w:p>
    <w:p w14:paraId="0F64264F" w14:textId="77777777" w:rsidR="00E8437B" w:rsidRDefault="00E8437B" w:rsidP="00E8437B">
      <w:pPr>
        <w:pStyle w:val="Standard"/>
        <w:spacing w:line="324" w:lineRule="auto"/>
        <w:jc w:val="both"/>
        <w:rPr>
          <w:rFonts w:ascii="Garamond" w:eastAsia="Arial Unicode MS" w:hAnsi="Garamond"/>
          <w:lang w:eastAsia="sl-SI"/>
        </w:rPr>
      </w:pPr>
    </w:p>
    <w:p w14:paraId="101E5CAD" w14:textId="67FD21DA" w:rsidR="00E8437B" w:rsidRDefault="00E8437B" w:rsidP="00E8437B">
      <w:pPr>
        <w:pStyle w:val="Standard"/>
        <w:spacing w:line="324" w:lineRule="auto"/>
        <w:jc w:val="both"/>
        <w:rPr>
          <w:rFonts w:ascii="Garamond" w:eastAsia="Arial Unicode MS" w:hAnsi="Garamond"/>
          <w:lang w:eastAsia="sl-SI"/>
        </w:rPr>
      </w:pPr>
      <w:r>
        <w:rPr>
          <w:rFonts w:ascii="Garamond" w:eastAsia="Arial Unicode MS" w:hAnsi="Garamond"/>
          <w:lang w:eastAsia="sl-SI"/>
        </w:rPr>
        <w:t>I</w:t>
      </w:r>
      <w:r w:rsidRPr="00EF45AE">
        <w:rPr>
          <w:rFonts w:ascii="Garamond" w:eastAsia="Arial Unicode MS" w:hAnsi="Garamond"/>
          <w:lang w:eastAsia="sl-SI"/>
        </w:rPr>
        <w:t>zvajalec dolžan</w:t>
      </w:r>
      <w:r>
        <w:rPr>
          <w:rFonts w:ascii="Garamond" w:eastAsia="Arial Unicode MS" w:hAnsi="Garamond"/>
          <w:lang w:eastAsia="sl-SI"/>
        </w:rPr>
        <w:t xml:space="preserve"> računu</w:t>
      </w:r>
      <w:r w:rsidRPr="00EF45AE">
        <w:rPr>
          <w:rFonts w:ascii="Garamond" w:eastAsia="Arial Unicode MS" w:hAnsi="Garamond"/>
          <w:lang w:eastAsia="sl-SI"/>
        </w:rPr>
        <w:t xml:space="preserve"> priložiti kopije nalogov za prevoz, na katere se nanaša račun, ki morajo   biti pravilno izpolnjeni in</w:t>
      </w:r>
      <w:r>
        <w:rPr>
          <w:rFonts w:ascii="Garamond" w:eastAsia="Arial Unicode MS" w:hAnsi="Garamond"/>
          <w:lang w:eastAsia="sl-SI"/>
        </w:rPr>
        <w:t xml:space="preserve"> podpisani s strani pacienta ter </w:t>
      </w:r>
      <w:r w:rsidRPr="00EF45AE">
        <w:rPr>
          <w:rFonts w:ascii="Garamond" w:eastAsia="Arial Unicode MS" w:hAnsi="Garamond"/>
          <w:lang w:eastAsia="sl-SI"/>
        </w:rPr>
        <w:t>prevoznika.</w:t>
      </w:r>
    </w:p>
    <w:p w14:paraId="75088747" w14:textId="633A9BE3" w:rsidR="00DD13AE" w:rsidRDefault="00DD13AE" w:rsidP="00E8437B">
      <w:pPr>
        <w:pStyle w:val="Standard"/>
        <w:spacing w:line="324" w:lineRule="auto"/>
        <w:jc w:val="both"/>
        <w:rPr>
          <w:rFonts w:ascii="Garamond" w:eastAsia="Arial Unicode MS" w:hAnsi="Garamond"/>
          <w:lang w:eastAsia="sl-SI"/>
        </w:rPr>
      </w:pPr>
    </w:p>
    <w:p w14:paraId="5408BAF1"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PLAČILO STORITEV</w:t>
      </w:r>
    </w:p>
    <w:p w14:paraId="6DF88E1C"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člen </w:t>
      </w:r>
    </w:p>
    <w:p w14:paraId="7370AADA" w14:textId="7785DEAA" w:rsidR="00E8437B" w:rsidRPr="00963CF7" w:rsidRDefault="00E8437B" w:rsidP="00E8437B">
      <w:pPr>
        <w:spacing w:line="324" w:lineRule="auto"/>
        <w:jc w:val="both"/>
        <w:rPr>
          <w:rFonts w:ascii="Garamond" w:hAnsi="Garamond"/>
        </w:rPr>
      </w:pPr>
      <w:r w:rsidRPr="00963CF7">
        <w:rPr>
          <w:rFonts w:ascii="Garamond" w:hAnsi="Garamond"/>
        </w:rPr>
        <w:t xml:space="preserve">Izvajalec izstavi naročniku račun za vsako opravljeno storitev na podlagi </w:t>
      </w:r>
      <w:r w:rsidR="0041058A">
        <w:rPr>
          <w:rFonts w:ascii="Garamond" w:hAnsi="Garamond"/>
        </w:rPr>
        <w:t xml:space="preserve">mesečnega </w:t>
      </w:r>
      <w:r w:rsidRPr="00963CF7">
        <w:rPr>
          <w:rFonts w:ascii="Garamond" w:hAnsi="Garamond"/>
        </w:rPr>
        <w:t>obračuna. Računi se izstavljajo zbirno in po stroškovnih mestih – za vse storitv</w:t>
      </w:r>
      <w:r>
        <w:rPr>
          <w:rFonts w:ascii="Garamond" w:hAnsi="Garamond"/>
        </w:rPr>
        <w:t>e</w:t>
      </w:r>
      <w:r w:rsidRPr="00963CF7">
        <w:rPr>
          <w:rFonts w:ascii="Garamond" w:hAnsi="Garamond"/>
        </w:rPr>
        <w:t xml:space="preserve"> preteklega meseca; za </w:t>
      </w:r>
      <w:r w:rsidRPr="00963CF7">
        <w:rPr>
          <w:rFonts w:ascii="Garamond" w:hAnsi="Garamond"/>
        </w:rPr>
        <w:lastRenderedPageBreak/>
        <w:t xml:space="preserve">posamezno stroškovno mesto morajo biti iz računa razvidni najmanj naslednji podatki: naziv </w:t>
      </w:r>
      <w:r>
        <w:rPr>
          <w:rFonts w:ascii="Garamond" w:hAnsi="Garamond"/>
        </w:rPr>
        <w:t>stroškovnega mesta</w:t>
      </w:r>
      <w:r w:rsidRPr="00963CF7">
        <w:rPr>
          <w:rFonts w:ascii="Garamond" w:hAnsi="Garamond"/>
        </w:rPr>
        <w:t xml:space="preserve">, številka naročilnice; številka dobavnice, datum dobave, šifra in naziv </w:t>
      </w:r>
      <w:r>
        <w:rPr>
          <w:rFonts w:ascii="Garamond" w:hAnsi="Garamond"/>
        </w:rPr>
        <w:t>opravljene</w:t>
      </w:r>
      <w:r w:rsidRPr="00963CF7">
        <w:rPr>
          <w:rFonts w:ascii="Garamond" w:hAnsi="Garamond"/>
        </w:rPr>
        <w:t xml:space="preserve"> storitve.</w:t>
      </w:r>
    </w:p>
    <w:p w14:paraId="44574F94" w14:textId="77777777" w:rsidR="00E8437B" w:rsidRPr="006E6493" w:rsidRDefault="00E8437B" w:rsidP="00E8437B">
      <w:pPr>
        <w:spacing w:line="324" w:lineRule="auto"/>
        <w:jc w:val="both"/>
        <w:rPr>
          <w:rFonts w:ascii="Garamond" w:eastAsia="Calibri" w:hAnsi="Garamond"/>
        </w:rPr>
      </w:pPr>
    </w:p>
    <w:p w14:paraId="6494A745" w14:textId="7E91FD2A" w:rsidR="00E8437B" w:rsidRPr="006E6493" w:rsidRDefault="00E8437B" w:rsidP="00E8437B">
      <w:pPr>
        <w:spacing w:line="324" w:lineRule="auto"/>
        <w:jc w:val="both"/>
        <w:rPr>
          <w:rFonts w:ascii="Garamond" w:eastAsia="Calibri" w:hAnsi="Garamond" w:cs="Tahoma"/>
        </w:rPr>
      </w:pPr>
      <w:r w:rsidRPr="006E6493">
        <w:rPr>
          <w:rFonts w:ascii="Garamond" w:eastAsia="Calibri" w:hAnsi="Garamond"/>
        </w:rPr>
        <w:t xml:space="preserve">Izvajalec izda </w:t>
      </w:r>
      <w:r w:rsidRPr="006E6493">
        <w:rPr>
          <w:rFonts w:ascii="Garamond" w:eastAsia="Calibri" w:hAnsi="Garamond" w:cs="Tahoma"/>
        </w:rPr>
        <w:t>naročniku e- račune</w:t>
      </w:r>
      <w:r w:rsidR="0041058A">
        <w:rPr>
          <w:rFonts w:ascii="Garamond" w:eastAsia="Calibri" w:hAnsi="Garamond" w:cs="Tahoma"/>
        </w:rPr>
        <w:t xml:space="preserve"> enkrat</w:t>
      </w:r>
      <w:r w:rsidRPr="006E6493">
        <w:rPr>
          <w:rFonts w:ascii="Garamond" w:eastAsia="Calibri" w:hAnsi="Garamond" w:cs="Tahoma"/>
        </w:rPr>
        <w:t xml:space="preserve"> mesečno za storitve, </w:t>
      </w:r>
      <w:r w:rsidR="0041058A">
        <w:rPr>
          <w:rFonts w:ascii="Garamond" w:eastAsia="Calibri" w:hAnsi="Garamond" w:cs="Tahoma"/>
        </w:rPr>
        <w:t xml:space="preserve">in sicer najkasneje do 10. dne v tekočem mesecu za prevoze </w:t>
      </w:r>
      <w:r w:rsidRPr="006E6493">
        <w:rPr>
          <w:rFonts w:ascii="Garamond" w:eastAsia="Calibri" w:hAnsi="Garamond" w:cs="Tahoma"/>
        </w:rPr>
        <w:t>opravljene v p</w:t>
      </w:r>
      <w:r w:rsidR="0041058A">
        <w:rPr>
          <w:rFonts w:ascii="Garamond" w:eastAsia="Calibri" w:hAnsi="Garamond" w:cs="Tahoma"/>
        </w:rPr>
        <w:t>reteklem</w:t>
      </w:r>
      <w:r w:rsidRPr="006E6493">
        <w:rPr>
          <w:rFonts w:ascii="Garamond" w:eastAsia="Calibri" w:hAnsi="Garamond" w:cs="Tahoma"/>
        </w:rPr>
        <w:t xml:space="preserve"> mesecu.</w:t>
      </w:r>
    </w:p>
    <w:p w14:paraId="35E1FF59"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Naročnik je dolžan posamezni račun plačati v roku trideset (30) dni od datuma prejetja računa na TRR: ___________________________________, pri banki _________________. </w:t>
      </w:r>
    </w:p>
    <w:p w14:paraId="3A0DC7C8" w14:textId="77777777" w:rsidR="00E8437B" w:rsidRPr="006E6493" w:rsidRDefault="00E8437B" w:rsidP="00E8437B">
      <w:pPr>
        <w:spacing w:line="324" w:lineRule="auto"/>
        <w:jc w:val="both"/>
        <w:rPr>
          <w:rFonts w:ascii="Garamond" w:eastAsia="Calibri" w:hAnsi="Garamond"/>
        </w:rPr>
      </w:pPr>
    </w:p>
    <w:p w14:paraId="3DB62450"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V primeru zamude pri plačilu je naročnik dolžan plačati zakonske zamudne obresti za čas zamude. </w:t>
      </w:r>
    </w:p>
    <w:p w14:paraId="0F9BF70B" w14:textId="77777777" w:rsidR="00E8437B" w:rsidRPr="006E6493" w:rsidRDefault="00E8437B" w:rsidP="00E8437B">
      <w:pPr>
        <w:spacing w:line="324" w:lineRule="auto"/>
        <w:jc w:val="both"/>
        <w:rPr>
          <w:rFonts w:ascii="Garamond" w:eastAsia="Calibri" w:hAnsi="Garamond"/>
        </w:rPr>
      </w:pPr>
    </w:p>
    <w:p w14:paraId="6D611CA3"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Naročnik se obvezuje, da bo po prejemu računa in prilog v roku osem (8) dni le-tega pregledal ter izvajalcu sporočil morebitne nepravilnosti in pomanjkljivosti. Naročnik ima pravico obrazloženo zavrniti račun s priloženo dokumentacijo v roku osem (8) dni po prejemu. </w:t>
      </w:r>
    </w:p>
    <w:p w14:paraId="41948988" w14:textId="77777777" w:rsidR="00E8437B" w:rsidRPr="006E6493" w:rsidRDefault="00E8437B" w:rsidP="00E8437B">
      <w:pPr>
        <w:spacing w:line="324" w:lineRule="auto"/>
        <w:jc w:val="both"/>
        <w:rPr>
          <w:rFonts w:ascii="Garamond" w:eastAsia="Calibri" w:hAnsi="Garamond"/>
        </w:rPr>
      </w:pPr>
    </w:p>
    <w:p w14:paraId="7A6D0B08" w14:textId="5B68690A" w:rsidR="00E8437B" w:rsidRDefault="00E8437B" w:rsidP="00E8437B">
      <w:pPr>
        <w:spacing w:line="324" w:lineRule="auto"/>
        <w:jc w:val="both"/>
        <w:rPr>
          <w:rFonts w:ascii="Garamond" w:eastAsia="Calibri" w:hAnsi="Garamond"/>
        </w:rPr>
      </w:pPr>
      <w:r w:rsidRPr="006E6493">
        <w:rPr>
          <w:rFonts w:ascii="Garamond" w:eastAsia="Calibri" w:hAnsi="Garamond"/>
        </w:rPr>
        <w:t>V primeru, da bo nominirani podizvajalec zahteval neposredno plačilo od naročnika, izvajalec pooblašča in daje soglasje, da naročnik izvedene storitve plača neposredno podizvajalcu.</w:t>
      </w:r>
    </w:p>
    <w:p w14:paraId="4F927B06" w14:textId="41867F94" w:rsidR="00606385" w:rsidRDefault="00606385" w:rsidP="00E8437B">
      <w:pPr>
        <w:spacing w:line="324" w:lineRule="auto"/>
        <w:jc w:val="both"/>
        <w:rPr>
          <w:rFonts w:ascii="Garamond" w:eastAsia="Calibri" w:hAnsi="Garamond"/>
        </w:rPr>
      </w:pPr>
    </w:p>
    <w:p w14:paraId="5FD927E8" w14:textId="28DCD2A3" w:rsidR="00606385" w:rsidRDefault="00606385" w:rsidP="00E8437B">
      <w:pPr>
        <w:spacing w:line="324" w:lineRule="auto"/>
        <w:jc w:val="both"/>
        <w:rPr>
          <w:rFonts w:ascii="Garamond" w:eastAsia="Calibri" w:hAnsi="Garamond"/>
        </w:rPr>
      </w:pPr>
    </w:p>
    <w:p w14:paraId="3A898B83" w14:textId="2AB505C1" w:rsidR="00606385" w:rsidRPr="00606385" w:rsidRDefault="00606385" w:rsidP="00606385">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Pr>
          <w:rFonts w:ascii="Garamond" w:hAnsi="Garamond" w:cs="Arial"/>
          <w:kern w:val="3"/>
          <w:lang w:eastAsia="zh-CN"/>
        </w:rPr>
        <w:t>čl</w:t>
      </w:r>
      <w:r w:rsidRPr="00606385">
        <w:rPr>
          <w:rFonts w:ascii="Garamond" w:hAnsi="Garamond" w:cs="Arial"/>
          <w:kern w:val="3"/>
          <w:lang w:eastAsia="zh-CN"/>
        </w:rPr>
        <w:t xml:space="preserve">en </w:t>
      </w:r>
    </w:p>
    <w:p w14:paraId="002DDFBB" w14:textId="4D06FB65" w:rsidR="00606385" w:rsidRPr="006E6493" w:rsidRDefault="00606385" w:rsidP="00E8437B">
      <w:pPr>
        <w:spacing w:line="324" w:lineRule="auto"/>
        <w:jc w:val="both"/>
        <w:rPr>
          <w:rFonts w:ascii="Garamond" w:eastAsia="Calibri" w:hAnsi="Garamond"/>
        </w:rPr>
      </w:pPr>
      <w:r w:rsidRPr="00606385">
        <w:rPr>
          <w:rFonts w:ascii="Garamond" w:eastAsia="Calibri" w:hAnsi="Garamond"/>
        </w:rPr>
        <w:t xml:space="preserve">Izvajalec se obvezuje, da bo vse realizirane naloge za prevoz dostaviti naročniku najpozneje </w:t>
      </w:r>
      <w:r w:rsidR="00DD13AE">
        <w:rPr>
          <w:rFonts w:ascii="Garamond" w:eastAsia="Calibri" w:hAnsi="Garamond"/>
        </w:rPr>
        <w:t>prvi delovni dan</w:t>
      </w:r>
      <w:r w:rsidR="00DD13AE" w:rsidRPr="00606385">
        <w:rPr>
          <w:rFonts w:ascii="Garamond" w:eastAsia="Calibri" w:hAnsi="Garamond"/>
        </w:rPr>
        <w:t xml:space="preserve"> </w:t>
      </w:r>
      <w:r w:rsidRPr="00606385">
        <w:rPr>
          <w:rFonts w:ascii="Garamond" w:eastAsia="Calibri" w:hAnsi="Garamond"/>
        </w:rPr>
        <w:t xml:space="preserve">tekočega tedna za pretekli teden. </w:t>
      </w:r>
      <w:r>
        <w:rPr>
          <w:rFonts w:ascii="Garamond" w:eastAsia="Calibri" w:hAnsi="Garamond"/>
        </w:rPr>
        <w:t>Naročnik si pridržuje pravico, da zavrne plačilo računov za katere ni prejel nalogov v roku določenem v tem členu.</w:t>
      </w:r>
      <w:r w:rsidRPr="00606385">
        <w:rPr>
          <w:rFonts w:ascii="Garamond" w:eastAsia="Calibri" w:hAnsi="Garamond"/>
        </w:rPr>
        <w:t xml:space="preserve"> </w:t>
      </w:r>
    </w:p>
    <w:p w14:paraId="444D2FF0" w14:textId="4537BBF8" w:rsidR="00E8437B" w:rsidRDefault="00E8437B" w:rsidP="00E8437B">
      <w:pPr>
        <w:spacing w:line="324" w:lineRule="auto"/>
        <w:jc w:val="both"/>
        <w:rPr>
          <w:rFonts w:ascii="Garamond" w:eastAsia="Calibri" w:hAnsi="Garamond"/>
        </w:rPr>
      </w:pPr>
    </w:p>
    <w:p w14:paraId="3AFE7E3E" w14:textId="77777777" w:rsidR="00DD13AE" w:rsidRPr="00DD13AE" w:rsidRDefault="00DD13AE" w:rsidP="00DD13AE">
      <w:pPr>
        <w:suppressAutoHyphens/>
        <w:overflowPunct w:val="0"/>
        <w:autoSpaceDE w:val="0"/>
        <w:spacing w:line="312" w:lineRule="auto"/>
        <w:jc w:val="both"/>
        <w:textAlignment w:val="baseline"/>
        <w:rPr>
          <w:rFonts w:ascii="Garamond" w:eastAsia="Calibri" w:hAnsi="Garamond" w:cs="Arial"/>
          <w:i/>
          <w:iCs/>
          <w:lang w:eastAsia="en-US"/>
        </w:rPr>
      </w:pPr>
      <w:r w:rsidRPr="00DD13AE">
        <w:rPr>
          <w:rFonts w:ascii="Garamond" w:eastAsia="Calibri" w:hAnsi="Garamond" w:cs="Arial"/>
          <w:i/>
          <w:iCs/>
          <w:lang w:eastAsia="en-US"/>
        </w:rPr>
        <w:t>V kolikor ponudnik nastopa s podizvajalci se doda naslednji člen</w:t>
      </w:r>
    </w:p>
    <w:p w14:paraId="503DD229" w14:textId="77777777" w:rsidR="00DD13AE" w:rsidRPr="00C1764A" w:rsidRDefault="00DD13AE" w:rsidP="00DD13AE">
      <w:pPr>
        <w:spacing w:line="312" w:lineRule="auto"/>
        <w:jc w:val="both"/>
        <w:rPr>
          <w:rFonts w:ascii="Garamond" w:hAnsi="Garamond" w:cs="Arial"/>
          <w:bCs/>
          <w:kern w:val="3"/>
          <w:lang w:eastAsia="zh-CN"/>
        </w:rPr>
      </w:pPr>
      <w:r w:rsidRPr="00C1764A">
        <w:rPr>
          <w:rFonts w:ascii="Garamond" w:hAnsi="Garamond" w:cs="Arial"/>
          <w:bCs/>
          <w:kern w:val="3"/>
          <w:lang w:eastAsia="zh-CN"/>
        </w:rPr>
        <w:t>PODIZVAJALCI</w:t>
      </w:r>
    </w:p>
    <w:p w14:paraId="6EB44D3A" w14:textId="77777777" w:rsidR="00DD13AE" w:rsidRPr="00DD13AE" w:rsidRDefault="00DD13AE" w:rsidP="00DD13AE">
      <w:pPr>
        <w:spacing w:line="312" w:lineRule="auto"/>
        <w:jc w:val="center"/>
        <w:rPr>
          <w:rFonts w:ascii="Garamond" w:hAnsi="Garamond"/>
        </w:rPr>
      </w:pPr>
    </w:p>
    <w:p w14:paraId="16039E36" w14:textId="77777777" w:rsidR="00DD13AE" w:rsidRPr="00DD13AE" w:rsidRDefault="00DD13AE" w:rsidP="00DD13AE">
      <w:pPr>
        <w:spacing w:line="312" w:lineRule="auto"/>
        <w:ind w:left="720"/>
        <w:contextualSpacing/>
        <w:rPr>
          <w:rFonts w:ascii="Garamond" w:hAnsi="Garamond"/>
        </w:rPr>
      </w:pPr>
      <w:r w:rsidRPr="00DD13AE">
        <w:rPr>
          <w:rFonts w:ascii="Garamond" w:hAnsi="Garamond"/>
        </w:rPr>
        <w:t>____člen</w:t>
      </w:r>
    </w:p>
    <w:p w14:paraId="23D94613" w14:textId="77777777" w:rsidR="00DD13AE" w:rsidRPr="00DD13AE" w:rsidRDefault="00DD13AE" w:rsidP="00DD13AE">
      <w:pPr>
        <w:spacing w:line="312" w:lineRule="auto"/>
        <w:jc w:val="both"/>
        <w:rPr>
          <w:rFonts w:ascii="Garamond" w:hAnsi="Garamond"/>
        </w:rPr>
      </w:pPr>
      <w:r w:rsidRPr="00DD13AE">
        <w:rPr>
          <w:rFonts w:ascii="Garamond" w:hAnsi="Garamond"/>
        </w:rPr>
        <w:t xml:space="preserve">Izvajalec se zavezuje, da bo v primeru, da bo v izvedbo javnega naročila vključil enega ali več podizvajalcev, z njimi sklenil pogodbe, v katerih bo natančno določena vrsta in obseg dela ter cena za opravljene storitve. V kolikor bo izvajalce nominiral ali zamenjal podizvajalca mora predložiti ustrezna dokazila po 94. členu ZJN-3 in pridobiti pisno soglasje naročnika k nominiranju drugega podizvajalca. V kolikor bo podizvajalec zahteval neposredna plačila izvajalec daje soglasje k neposrednim plačilom podizvajalcu s strani naročnika. </w:t>
      </w:r>
    </w:p>
    <w:p w14:paraId="0632FAE1" w14:textId="5D88F263" w:rsidR="00DD13AE" w:rsidRDefault="00DD13AE" w:rsidP="00E8437B">
      <w:pPr>
        <w:spacing w:line="324" w:lineRule="auto"/>
        <w:jc w:val="both"/>
        <w:rPr>
          <w:rFonts w:ascii="Garamond" w:eastAsia="Calibri" w:hAnsi="Garamond"/>
        </w:rPr>
      </w:pPr>
    </w:p>
    <w:p w14:paraId="69C7B620" w14:textId="2DA2D4A0" w:rsidR="00585EFE" w:rsidRDefault="00585EFE" w:rsidP="00E8437B">
      <w:pPr>
        <w:spacing w:line="324" w:lineRule="auto"/>
        <w:jc w:val="both"/>
        <w:rPr>
          <w:rFonts w:ascii="Garamond" w:eastAsia="Calibri" w:hAnsi="Garamond"/>
        </w:rPr>
      </w:pPr>
    </w:p>
    <w:p w14:paraId="5AC3C049" w14:textId="22B49945" w:rsidR="00585EFE" w:rsidRDefault="00585EFE" w:rsidP="00E8437B">
      <w:pPr>
        <w:spacing w:line="324" w:lineRule="auto"/>
        <w:jc w:val="both"/>
        <w:rPr>
          <w:rFonts w:ascii="Garamond" w:eastAsia="Calibri" w:hAnsi="Garamond"/>
        </w:rPr>
      </w:pPr>
    </w:p>
    <w:p w14:paraId="0568C35D" w14:textId="77777777" w:rsidR="00585EFE" w:rsidRDefault="00585EFE" w:rsidP="00E8437B">
      <w:pPr>
        <w:spacing w:line="324" w:lineRule="auto"/>
        <w:jc w:val="both"/>
        <w:rPr>
          <w:rFonts w:ascii="Garamond" w:eastAsia="Calibri" w:hAnsi="Garamond"/>
        </w:rPr>
      </w:pPr>
    </w:p>
    <w:p w14:paraId="6034D1BE" w14:textId="77777777" w:rsidR="00E8437B" w:rsidRPr="00C1764A" w:rsidRDefault="00E8437B" w:rsidP="00E8437B">
      <w:pPr>
        <w:spacing w:after="120" w:line="324" w:lineRule="auto"/>
        <w:jc w:val="both"/>
        <w:rPr>
          <w:rFonts w:ascii="Garamond" w:eastAsia="Calibri" w:hAnsi="Garamond"/>
        </w:rPr>
      </w:pPr>
      <w:r w:rsidRPr="00C1764A">
        <w:rPr>
          <w:rFonts w:ascii="Garamond" w:eastAsia="Calibri" w:hAnsi="Garamond"/>
        </w:rPr>
        <w:lastRenderedPageBreak/>
        <w:t>OBVEZNOSTI NAROČNIKA</w:t>
      </w:r>
    </w:p>
    <w:p w14:paraId="655F51C5"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14D0D40D"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Naročnik bo:</w:t>
      </w:r>
    </w:p>
    <w:p w14:paraId="2A63B643" w14:textId="77777777" w:rsidR="00E8437B" w:rsidRPr="006E6493" w:rsidRDefault="00E8437B" w:rsidP="00E8437B">
      <w:pPr>
        <w:numPr>
          <w:ilvl w:val="0"/>
          <w:numId w:val="10"/>
        </w:numPr>
        <w:spacing w:after="200" w:line="312" w:lineRule="auto"/>
        <w:contextualSpacing/>
        <w:jc w:val="both"/>
        <w:rPr>
          <w:rFonts w:ascii="Garamond" w:eastAsia="Calibri" w:hAnsi="Garamond"/>
        </w:rPr>
      </w:pPr>
      <w:r w:rsidRPr="006E6493">
        <w:rPr>
          <w:rFonts w:ascii="Garamond" w:eastAsia="Calibri" w:hAnsi="Garamond"/>
        </w:rPr>
        <w:t>izvajalcu dal na razpolago vso dokumentacijo in informacije, s katerimi razpolaga in so za izvedbo storitev potrebne,</w:t>
      </w:r>
    </w:p>
    <w:p w14:paraId="4E540361" w14:textId="5D9EB455" w:rsidR="00E8437B" w:rsidRDefault="00E8437B" w:rsidP="00E8437B">
      <w:pPr>
        <w:numPr>
          <w:ilvl w:val="0"/>
          <w:numId w:val="10"/>
        </w:numPr>
        <w:spacing w:after="200" w:line="312" w:lineRule="auto"/>
        <w:contextualSpacing/>
        <w:jc w:val="both"/>
        <w:rPr>
          <w:rFonts w:ascii="Garamond" w:eastAsia="Calibri" w:hAnsi="Garamond"/>
        </w:rPr>
      </w:pPr>
      <w:r w:rsidRPr="006E6493">
        <w:rPr>
          <w:rFonts w:ascii="Garamond" w:eastAsia="Calibri" w:hAnsi="Garamond"/>
        </w:rPr>
        <w:t>imenoval odgovornega predstavnika naročnika.</w:t>
      </w:r>
    </w:p>
    <w:p w14:paraId="08126E51" w14:textId="77777777" w:rsidR="00E8437B" w:rsidRPr="006E6493" w:rsidRDefault="00E8437B" w:rsidP="00E8437B">
      <w:pPr>
        <w:pStyle w:val="Odstavekseznama"/>
        <w:spacing w:line="324" w:lineRule="auto"/>
        <w:rPr>
          <w:rFonts w:ascii="Garamond" w:hAnsi="Garamond"/>
        </w:rPr>
      </w:pPr>
    </w:p>
    <w:p w14:paraId="461ED73E" w14:textId="77777777" w:rsidR="00E8437B" w:rsidRPr="00C1764A" w:rsidRDefault="00E8437B" w:rsidP="00E8437B">
      <w:pPr>
        <w:spacing w:after="120" w:line="324" w:lineRule="auto"/>
        <w:jc w:val="both"/>
        <w:rPr>
          <w:rFonts w:ascii="Garamond" w:eastAsia="Calibri" w:hAnsi="Garamond"/>
        </w:rPr>
      </w:pPr>
      <w:r w:rsidRPr="00C1764A">
        <w:rPr>
          <w:rFonts w:ascii="Garamond" w:eastAsia="Calibri" w:hAnsi="Garamond"/>
        </w:rPr>
        <w:t xml:space="preserve">OBVEZNOSTI IZVAJALCA </w:t>
      </w:r>
    </w:p>
    <w:p w14:paraId="283439BF"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76980E27"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Izvajalec naročniku jamči:</w:t>
      </w:r>
    </w:p>
    <w:p w14:paraId="4263F018" w14:textId="73298BEB"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storitve opravil kvalitetno, skladno z</w:t>
      </w:r>
      <w:r w:rsidR="00F65C5C">
        <w:rPr>
          <w:rFonts w:ascii="Garamond" w:eastAsia="Calibri" w:hAnsi="Garamond"/>
        </w:rPr>
        <w:t xml:space="preserve"> vsakokrat veljavno zakonodajo ter</w:t>
      </w:r>
      <w:r w:rsidRPr="006E6493">
        <w:rPr>
          <w:rFonts w:ascii="Garamond" w:eastAsia="Calibri" w:hAnsi="Garamond"/>
        </w:rPr>
        <w:t xml:space="preserve"> zahtevami naročnika in s karakteristikami ter </w:t>
      </w:r>
      <w:r w:rsidRPr="0004537B">
        <w:rPr>
          <w:rFonts w:ascii="Garamond" w:eastAsia="Calibri" w:hAnsi="Garamond"/>
        </w:rPr>
        <w:t>specifikacijami, ki so bile dane v okviru razpisne in ponudbene dokumentacije ali so priloga pogodbe</w:t>
      </w:r>
      <w:r w:rsidR="00F65C5C">
        <w:rPr>
          <w:rFonts w:ascii="Garamond" w:eastAsia="Calibri" w:hAnsi="Garamond"/>
        </w:rPr>
        <w:t xml:space="preserve"> ter skladno z internimi akti naročnika,</w:t>
      </w:r>
    </w:p>
    <w:p w14:paraId="0EFEA15D" w14:textId="77777777" w:rsidR="00E8437B" w:rsidRPr="00B14B47" w:rsidRDefault="00E8437B" w:rsidP="007C427F">
      <w:pPr>
        <w:numPr>
          <w:ilvl w:val="0"/>
          <w:numId w:val="26"/>
        </w:numPr>
        <w:spacing w:line="324" w:lineRule="auto"/>
        <w:contextualSpacing/>
        <w:jc w:val="both"/>
        <w:rPr>
          <w:rFonts w:ascii="Garamond" w:eastAsia="Calibri" w:hAnsi="Garamond"/>
        </w:rPr>
      </w:pPr>
      <w:r w:rsidRPr="00B14B47">
        <w:rPr>
          <w:rFonts w:ascii="Garamond" w:eastAsia="Calibri" w:hAnsi="Garamond"/>
        </w:rPr>
        <w:t>da kadar bo prevoz opravljal za naročnika ne bo izvajal prevozov drugih oseb, razen kadar bo to storil v soglasju z naročnikom,</w:t>
      </w:r>
    </w:p>
    <w:p w14:paraId="59811BB0"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storitve izvajal z vozili, ki jih je navedel v svoji ponudbi oz. drugimi vozili, ki jih bo pridobil po oddaji ponudbe, pri čemer morajo vsa vozila izpolnjevati zahteve določene s Pravilnikom o prevozih pacientov (Ur.</w:t>
      </w:r>
      <w:r>
        <w:rPr>
          <w:rFonts w:ascii="Garamond" w:eastAsia="Calibri" w:hAnsi="Garamond"/>
        </w:rPr>
        <w:t xml:space="preserve"> </w:t>
      </w:r>
      <w:r w:rsidRPr="006E6493">
        <w:rPr>
          <w:rFonts w:ascii="Garamond" w:eastAsia="Calibri" w:hAnsi="Garamond"/>
        </w:rPr>
        <w:t>l. RS, št. 107/09 in nadaljnji) oz. zahteve, ki jih določajo prepisi veljavni v času izvedbe prevoza,</w:t>
      </w:r>
    </w:p>
    <w:p w14:paraId="491023E6" w14:textId="38AFF116"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v primeru pridobitve novih vozil s katerimi bo izvajal prevoze po tej pogodbi o tem obvestil naročnika,</w:t>
      </w:r>
    </w:p>
    <w:p w14:paraId="0B3E1D27"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storitve bo opravljal v roku, dogovorjenim z naročnikom,</w:t>
      </w:r>
    </w:p>
    <w:p w14:paraId="68F1188A" w14:textId="77777777" w:rsidR="00E8437B" w:rsidRPr="006E6493"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 xml:space="preserve">zagotovil zavarovanje oseb (pacientov), ki jih prevaža v skladu z veljavnimi predpisi ter naročniku predložil dokazilo o zavarovanju, </w:t>
      </w:r>
    </w:p>
    <w:p w14:paraId="044748E4" w14:textId="646FCF55" w:rsidR="00E8437B" w:rsidRDefault="00E8437B" w:rsidP="007C427F">
      <w:pPr>
        <w:numPr>
          <w:ilvl w:val="0"/>
          <w:numId w:val="26"/>
        </w:numPr>
        <w:spacing w:line="324" w:lineRule="auto"/>
        <w:contextualSpacing/>
        <w:jc w:val="both"/>
        <w:rPr>
          <w:rFonts w:ascii="Garamond" w:eastAsia="Calibri" w:hAnsi="Garamond"/>
        </w:rPr>
      </w:pPr>
      <w:r w:rsidRPr="006E6493">
        <w:rPr>
          <w:rFonts w:ascii="Garamond" w:eastAsia="Calibri" w:hAnsi="Garamond"/>
        </w:rPr>
        <w:t>da bo sodeloval z naročnikom in upošteval pripombe naročnika.</w:t>
      </w:r>
    </w:p>
    <w:p w14:paraId="3071DB7A" w14:textId="1AFDAADE" w:rsidR="00F65C5C" w:rsidRDefault="00F65C5C" w:rsidP="00F65C5C">
      <w:pPr>
        <w:spacing w:line="324" w:lineRule="auto"/>
        <w:contextualSpacing/>
        <w:jc w:val="both"/>
        <w:rPr>
          <w:rFonts w:ascii="Garamond" w:eastAsia="Calibri" w:hAnsi="Garamond"/>
        </w:rPr>
      </w:pPr>
    </w:p>
    <w:p w14:paraId="1090CE6F" w14:textId="2848A2C4" w:rsidR="00F65C5C" w:rsidRPr="00F65C5C" w:rsidRDefault="00F65C5C" w:rsidP="00F65C5C">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F65C5C">
        <w:rPr>
          <w:rFonts w:ascii="Garamond" w:hAnsi="Garamond" w:cs="Arial"/>
          <w:kern w:val="3"/>
          <w:lang w:eastAsia="zh-CN"/>
        </w:rPr>
        <w:t>člen</w:t>
      </w:r>
    </w:p>
    <w:p w14:paraId="1B6C70FC" w14:textId="604C32A8" w:rsidR="00F65C5C" w:rsidRDefault="00F65C5C" w:rsidP="00E8437B">
      <w:pPr>
        <w:spacing w:line="324" w:lineRule="auto"/>
        <w:contextualSpacing/>
        <w:jc w:val="both"/>
        <w:rPr>
          <w:rFonts w:ascii="Garamond" w:eastAsia="Calibri" w:hAnsi="Garamond"/>
        </w:rPr>
      </w:pPr>
      <w:r>
        <w:rPr>
          <w:rFonts w:ascii="Garamond" w:eastAsia="Calibri" w:hAnsi="Garamond"/>
        </w:rPr>
        <w:t xml:space="preserve">Izvajalec </w:t>
      </w:r>
      <w:r w:rsidRPr="00F65C5C">
        <w:rPr>
          <w:rFonts w:ascii="Garamond" w:eastAsia="Calibri" w:hAnsi="Garamond"/>
        </w:rPr>
        <w:t xml:space="preserve">bo storitve izvajal s kadrom nominiranim v postopku oddaje javnega naročila oz. drugim kadrom, ki </w:t>
      </w:r>
      <w:r>
        <w:rPr>
          <w:rFonts w:ascii="Garamond" w:eastAsia="Calibri" w:hAnsi="Garamond"/>
        </w:rPr>
        <w:t xml:space="preserve">je vsaj enakovredno usposobljen kot nominiran kader. </w:t>
      </w:r>
      <w:r w:rsidR="0041058A">
        <w:rPr>
          <w:rFonts w:ascii="Garamond" w:eastAsia="Calibri" w:hAnsi="Garamond"/>
        </w:rPr>
        <w:t xml:space="preserve">V primeru namena izvajanja prevozov z drugim kadrom kot je nominiran mora izvajalec predhodno (pred izvedbo prevoza) pridobiti soglasje naročnika. Kader, ki izvaja prevoze mora izpolnjevati vsakokrat veljavne zahteve določene s </w:t>
      </w:r>
      <w:r w:rsidR="0041058A" w:rsidRPr="0041058A">
        <w:rPr>
          <w:rFonts w:ascii="Garamond" w:eastAsia="Calibri" w:hAnsi="Garamond"/>
        </w:rPr>
        <w:t>Pravilnik</w:t>
      </w:r>
      <w:r w:rsidR="0041058A">
        <w:rPr>
          <w:rFonts w:ascii="Garamond" w:eastAsia="Calibri" w:hAnsi="Garamond"/>
        </w:rPr>
        <w:t>om</w:t>
      </w:r>
      <w:r w:rsidR="0041058A" w:rsidRPr="0041058A">
        <w:rPr>
          <w:rFonts w:ascii="Garamond" w:eastAsia="Calibri" w:hAnsi="Garamond"/>
        </w:rPr>
        <w:t xml:space="preserve"> o prevozih pacientov (Uradni list RS, št. 107/09, 31/10 in 81/15)</w:t>
      </w:r>
      <w:r w:rsidR="0041058A">
        <w:rPr>
          <w:rFonts w:ascii="Garamond" w:eastAsia="Calibri" w:hAnsi="Garamond"/>
        </w:rPr>
        <w:t xml:space="preserve"> oz. drugim veljavnim aktom.</w:t>
      </w:r>
    </w:p>
    <w:p w14:paraId="66403C42" w14:textId="49549907" w:rsidR="0041058A" w:rsidRDefault="0041058A" w:rsidP="00E8437B">
      <w:pPr>
        <w:spacing w:line="324" w:lineRule="auto"/>
        <w:contextualSpacing/>
        <w:jc w:val="both"/>
        <w:rPr>
          <w:rFonts w:ascii="Garamond" w:eastAsia="Calibri" w:hAnsi="Garamond"/>
        </w:rPr>
      </w:pPr>
    </w:p>
    <w:p w14:paraId="4D7F6E58" w14:textId="53AA7A6B" w:rsidR="0041058A" w:rsidRPr="0041058A" w:rsidRDefault="0041058A" w:rsidP="0041058A">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41058A">
        <w:rPr>
          <w:rFonts w:ascii="Garamond" w:hAnsi="Garamond" w:cs="Arial"/>
          <w:kern w:val="3"/>
          <w:lang w:eastAsia="zh-CN"/>
        </w:rPr>
        <w:t xml:space="preserve">člen </w:t>
      </w:r>
    </w:p>
    <w:p w14:paraId="04EC41B6" w14:textId="535A5BCB" w:rsidR="0041058A" w:rsidRDefault="0041058A" w:rsidP="0041058A">
      <w:pPr>
        <w:spacing w:line="324" w:lineRule="auto"/>
        <w:contextualSpacing/>
        <w:jc w:val="both"/>
        <w:rPr>
          <w:rFonts w:ascii="Garamond" w:eastAsia="Calibri" w:hAnsi="Garamond"/>
        </w:rPr>
      </w:pPr>
      <w:r w:rsidRPr="0041058A">
        <w:rPr>
          <w:rFonts w:ascii="Garamond" w:eastAsia="Calibri" w:hAnsi="Garamond"/>
        </w:rPr>
        <w:t xml:space="preserve">Izvajalec se obvezuje, da bo naročnika takoj obvestil o morebitnih pritožbah </w:t>
      </w:r>
      <w:r>
        <w:rPr>
          <w:rFonts w:ascii="Garamond" w:eastAsia="Calibri" w:hAnsi="Garamond"/>
        </w:rPr>
        <w:t xml:space="preserve">uporabnikov (pacientov) storitev. </w:t>
      </w:r>
      <w:r w:rsidRPr="0041058A">
        <w:rPr>
          <w:rFonts w:ascii="Garamond" w:eastAsia="Calibri" w:hAnsi="Garamond"/>
        </w:rPr>
        <w:t xml:space="preserve">Če izvajalec ne reši pritožbe, ali če se pritožbe </w:t>
      </w:r>
      <w:r>
        <w:rPr>
          <w:rFonts w:ascii="Garamond" w:eastAsia="Calibri" w:hAnsi="Garamond"/>
        </w:rPr>
        <w:t>uporabnikov ponavljajo</w:t>
      </w:r>
      <w:r w:rsidRPr="0041058A">
        <w:rPr>
          <w:rFonts w:ascii="Garamond" w:eastAsia="Calibri" w:hAnsi="Garamond"/>
        </w:rPr>
        <w:t xml:space="preserve"> ali če </w:t>
      </w:r>
      <w:r>
        <w:rPr>
          <w:rFonts w:ascii="Garamond" w:eastAsia="Calibri" w:hAnsi="Garamond"/>
        </w:rPr>
        <w:lastRenderedPageBreak/>
        <w:t xml:space="preserve">izvajalec </w:t>
      </w:r>
      <w:r w:rsidRPr="0041058A">
        <w:rPr>
          <w:rFonts w:ascii="Garamond" w:eastAsia="Calibri" w:hAnsi="Garamond"/>
        </w:rPr>
        <w:t xml:space="preserve">naročnika ne obvesti o </w:t>
      </w:r>
      <w:r>
        <w:rPr>
          <w:rFonts w:ascii="Garamond" w:eastAsia="Calibri" w:hAnsi="Garamond"/>
        </w:rPr>
        <w:t>prejeti pritožbi in njeni vsebini se to predstavlja to hujšo kršitev pogodbenih obveznosti, ki je lahko razlog za odpoved pogodbe. O hujši kršitvi pogodbenih obveznosti bo naročnik izvajalcu izdal pisno obvestilo.</w:t>
      </w:r>
    </w:p>
    <w:p w14:paraId="4C806119" w14:textId="7419DA90" w:rsidR="00F66050" w:rsidRDefault="00F66050" w:rsidP="0041058A">
      <w:pPr>
        <w:spacing w:line="324" w:lineRule="auto"/>
        <w:contextualSpacing/>
        <w:jc w:val="both"/>
        <w:rPr>
          <w:rFonts w:ascii="Garamond" w:eastAsia="Calibri" w:hAnsi="Garamond"/>
        </w:rPr>
      </w:pPr>
    </w:p>
    <w:p w14:paraId="1EE2C864" w14:textId="3DD3E96C" w:rsidR="00F66050" w:rsidRPr="00F66050" w:rsidRDefault="00F66050" w:rsidP="00F66050">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F66050">
        <w:rPr>
          <w:rFonts w:ascii="Garamond" w:hAnsi="Garamond" w:cs="Arial"/>
          <w:kern w:val="3"/>
          <w:lang w:eastAsia="zh-CN"/>
        </w:rPr>
        <w:t>člen</w:t>
      </w:r>
    </w:p>
    <w:p w14:paraId="30E6DA27" w14:textId="57FCDEE5" w:rsidR="0041058A" w:rsidRDefault="00F66050" w:rsidP="0041058A">
      <w:pPr>
        <w:spacing w:line="324" w:lineRule="auto"/>
        <w:contextualSpacing/>
        <w:jc w:val="both"/>
        <w:rPr>
          <w:rFonts w:ascii="Garamond" w:eastAsia="Calibri" w:hAnsi="Garamond"/>
        </w:rPr>
      </w:pPr>
      <w:r>
        <w:rPr>
          <w:rFonts w:ascii="Garamond" w:eastAsia="Calibri" w:hAnsi="Garamond"/>
        </w:rPr>
        <w:t>Naročnik bo</w:t>
      </w:r>
      <w:r w:rsidR="00DD13AE">
        <w:rPr>
          <w:rFonts w:ascii="Garamond" w:eastAsia="Calibri" w:hAnsi="Garamond"/>
        </w:rPr>
        <w:t xml:space="preserve"> med drugimi tudi</w:t>
      </w:r>
      <w:r>
        <w:rPr>
          <w:rFonts w:ascii="Garamond" w:eastAsia="Calibri" w:hAnsi="Garamond"/>
        </w:rPr>
        <w:t xml:space="preserve"> naslednja dejanja smatral kot hujšo kršitev </w:t>
      </w:r>
      <w:r w:rsidR="00DD13AE">
        <w:rPr>
          <w:rFonts w:ascii="Garamond" w:eastAsia="Calibri" w:hAnsi="Garamond"/>
        </w:rPr>
        <w:t>pogodbenih obveznosti zaradi katerih lahko odpove pogodbo:</w:t>
      </w:r>
    </w:p>
    <w:p w14:paraId="02D51348" w14:textId="77777777"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izvaja prevozov skladno z naročili naročnika,</w:t>
      </w:r>
    </w:p>
    <w:p w14:paraId="435173B1" w14:textId="4F95F3F2"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w:t>
      </w:r>
      <w:r>
        <w:rPr>
          <w:rFonts w:ascii="Garamond" w:eastAsia="Calibri" w:hAnsi="Garamond"/>
        </w:rPr>
        <w:t xml:space="preserve">nima veljavnega </w:t>
      </w:r>
      <w:r w:rsidRPr="00DD13AE">
        <w:rPr>
          <w:rFonts w:ascii="Garamond" w:eastAsia="Calibri" w:hAnsi="Garamond"/>
        </w:rPr>
        <w:t>dovoljenje Ministrstva za zdravje</w:t>
      </w:r>
      <w:r>
        <w:rPr>
          <w:rFonts w:ascii="Garamond" w:eastAsia="Calibri" w:hAnsi="Garamond"/>
        </w:rPr>
        <w:t xml:space="preserve"> za izvajanje prevozov,</w:t>
      </w:r>
      <w:r w:rsidRPr="00DD13AE">
        <w:rPr>
          <w:rFonts w:ascii="Garamond" w:eastAsia="Calibri" w:hAnsi="Garamond"/>
        </w:rPr>
        <w:t xml:space="preserve"> </w:t>
      </w:r>
    </w:p>
    <w:p w14:paraId="1C2F6519" w14:textId="297F9376"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w:t>
      </w:r>
      <w:r>
        <w:rPr>
          <w:rFonts w:ascii="Garamond" w:eastAsia="Calibri" w:hAnsi="Garamond"/>
        </w:rPr>
        <w:t xml:space="preserve">večkrat </w:t>
      </w:r>
      <w:r w:rsidRPr="00DD13AE">
        <w:rPr>
          <w:rFonts w:ascii="Garamond" w:eastAsia="Calibri" w:hAnsi="Garamond"/>
        </w:rPr>
        <w:t>ne opravi naročenih prevozov</w:t>
      </w:r>
      <w:r>
        <w:rPr>
          <w:rFonts w:ascii="Garamond" w:eastAsia="Calibri" w:hAnsi="Garamond"/>
        </w:rPr>
        <w:t>,</w:t>
      </w:r>
    </w:p>
    <w:p w14:paraId="614633D1" w14:textId="77777777"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upošteva reklamacij naročnika,</w:t>
      </w:r>
    </w:p>
    <w:p w14:paraId="5D3EBA8E" w14:textId="49919FCF" w:rsidR="00DD13AE" w:rsidRPr="00DD13AE" w:rsidRDefault="00DD13AE" w:rsidP="00DD13AE">
      <w:pPr>
        <w:spacing w:line="324" w:lineRule="auto"/>
        <w:contextualSpacing/>
        <w:jc w:val="both"/>
        <w:rPr>
          <w:rFonts w:ascii="Garamond" w:eastAsia="Calibri" w:hAnsi="Garamond"/>
        </w:rPr>
      </w:pPr>
      <w:r w:rsidRPr="00DD13AE">
        <w:rPr>
          <w:rFonts w:ascii="Garamond" w:eastAsia="Calibri" w:hAnsi="Garamond"/>
        </w:rPr>
        <w:t>-        izvajalec ne zagot</w:t>
      </w:r>
      <w:r>
        <w:rPr>
          <w:rFonts w:ascii="Garamond" w:eastAsia="Calibri" w:hAnsi="Garamond"/>
        </w:rPr>
        <w:t>a</w:t>
      </w:r>
      <w:r w:rsidRPr="00DD13AE">
        <w:rPr>
          <w:rFonts w:ascii="Garamond" w:eastAsia="Calibri" w:hAnsi="Garamond"/>
        </w:rPr>
        <w:t>v</w:t>
      </w:r>
      <w:r>
        <w:rPr>
          <w:rFonts w:ascii="Garamond" w:eastAsia="Calibri" w:hAnsi="Garamond"/>
        </w:rPr>
        <w:t>lja</w:t>
      </w:r>
      <w:r w:rsidRPr="00DD13AE">
        <w:rPr>
          <w:rFonts w:ascii="Garamond" w:eastAsia="Calibri" w:hAnsi="Garamond"/>
        </w:rPr>
        <w:t xml:space="preserve"> vozn</w:t>
      </w:r>
      <w:r>
        <w:rPr>
          <w:rFonts w:ascii="Garamond" w:eastAsia="Calibri" w:hAnsi="Garamond"/>
        </w:rPr>
        <w:t>ega</w:t>
      </w:r>
      <w:r w:rsidRPr="00DD13AE">
        <w:rPr>
          <w:rFonts w:ascii="Garamond" w:eastAsia="Calibri" w:hAnsi="Garamond"/>
        </w:rPr>
        <w:t xml:space="preserve"> park v skladu z </w:t>
      </w:r>
      <w:r>
        <w:rPr>
          <w:rFonts w:ascii="Garamond" w:eastAsia="Calibri" w:hAnsi="Garamond"/>
        </w:rPr>
        <w:t xml:space="preserve">določili tega okvirnega sporazuma oziroma </w:t>
      </w:r>
      <w:r w:rsidRPr="00DD13AE">
        <w:rPr>
          <w:rFonts w:ascii="Garamond" w:eastAsia="Calibri" w:hAnsi="Garamond"/>
        </w:rPr>
        <w:t>veljavnimi predpisi,</w:t>
      </w:r>
    </w:p>
    <w:p w14:paraId="1AFFEC75" w14:textId="178F1AC2" w:rsidR="00DD13AE" w:rsidRDefault="00DD13AE" w:rsidP="00DD13AE">
      <w:pPr>
        <w:spacing w:line="324" w:lineRule="auto"/>
        <w:contextualSpacing/>
        <w:jc w:val="both"/>
        <w:rPr>
          <w:rFonts w:ascii="Garamond" w:eastAsia="Calibri" w:hAnsi="Garamond"/>
        </w:rPr>
      </w:pPr>
      <w:r w:rsidRPr="00DD13AE">
        <w:rPr>
          <w:rFonts w:ascii="Garamond" w:eastAsia="Calibri" w:hAnsi="Garamond"/>
        </w:rPr>
        <w:t xml:space="preserve">-        izvajalec ne zagotovi kadra v skladu z </w:t>
      </w:r>
      <w:r>
        <w:rPr>
          <w:rFonts w:ascii="Garamond" w:eastAsia="Calibri" w:hAnsi="Garamond"/>
        </w:rPr>
        <w:t xml:space="preserve">določili tega okvirnega sporazuma oziroma </w:t>
      </w:r>
      <w:r w:rsidRPr="00DD13AE">
        <w:rPr>
          <w:rFonts w:ascii="Garamond" w:eastAsia="Calibri" w:hAnsi="Garamond"/>
        </w:rPr>
        <w:t>veljavnimi predpisi,</w:t>
      </w:r>
    </w:p>
    <w:p w14:paraId="2BA5F824" w14:textId="192D3AF9" w:rsidR="00DD13AE" w:rsidRDefault="00DD13AE" w:rsidP="0041058A">
      <w:pPr>
        <w:spacing w:line="324" w:lineRule="auto"/>
        <w:contextualSpacing/>
        <w:jc w:val="both"/>
        <w:rPr>
          <w:rFonts w:ascii="Garamond" w:eastAsia="Calibri" w:hAnsi="Garamond"/>
        </w:rPr>
      </w:pPr>
    </w:p>
    <w:p w14:paraId="58469769" w14:textId="77777777" w:rsidR="00F66050" w:rsidRPr="006E6493" w:rsidRDefault="00F66050" w:rsidP="0041058A">
      <w:pPr>
        <w:spacing w:line="324" w:lineRule="auto"/>
        <w:contextualSpacing/>
        <w:jc w:val="both"/>
        <w:rPr>
          <w:rFonts w:ascii="Garamond" w:eastAsia="Calibri" w:hAnsi="Garamond"/>
        </w:rPr>
      </w:pPr>
    </w:p>
    <w:p w14:paraId="2682D55E"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ODGOVORNOST IZVAJALCA</w:t>
      </w:r>
    </w:p>
    <w:p w14:paraId="04404B9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02142465" w14:textId="72ACB119" w:rsidR="00E8437B" w:rsidRDefault="00E8437B" w:rsidP="00E8437B">
      <w:pPr>
        <w:spacing w:line="312" w:lineRule="auto"/>
        <w:jc w:val="both"/>
        <w:rPr>
          <w:rFonts w:ascii="Garamond" w:eastAsia="Calibri" w:hAnsi="Garamond"/>
        </w:rPr>
      </w:pPr>
      <w:r w:rsidRPr="006E6493">
        <w:rPr>
          <w:rFonts w:ascii="Garamond" w:eastAsia="Calibri" w:hAnsi="Garamond"/>
        </w:rPr>
        <w:t>Izvajalec je odgovoren za varnost pacientov ves čas izvajanja storitve. Izvajalec mora storiti vse da zaradi izvajana prevozov pacientov ne pride do okvare zdravja, poškodbe ali smrti bolnika. V primeru nastanka kakršnekoli škode, ki bi nastala zaradi izvajanja prevozov, jo je izvajalec dolžan povrniti.</w:t>
      </w:r>
    </w:p>
    <w:p w14:paraId="6612F14F" w14:textId="77777777" w:rsidR="00DD13AE" w:rsidRPr="006E6493" w:rsidRDefault="00DD13AE" w:rsidP="00E8437B">
      <w:pPr>
        <w:spacing w:line="312" w:lineRule="auto"/>
        <w:jc w:val="both"/>
        <w:rPr>
          <w:rFonts w:ascii="Garamond" w:eastAsia="Calibri" w:hAnsi="Garamond"/>
        </w:rPr>
      </w:pPr>
    </w:p>
    <w:p w14:paraId="749400F7"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 xml:space="preserve">ZAVAROVANJE POSLA </w:t>
      </w:r>
    </w:p>
    <w:p w14:paraId="6CF5EE33"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1C01F14" w14:textId="092E2A6F"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Izvajalec mora najkasneje v osmih (8) dneh od </w:t>
      </w:r>
      <w:r w:rsidRPr="00585EFE">
        <w:rPr>
          <w:rFonts w:ascii="Garamond" w:eastAsia="Calibri" w:hAnsi="Garamond"/>
        </w:rPr>
        <w:t xml:space="preserve">prejema izvoda podpisanega okvirnega sporazuma s strani naročnika, kot pogoj za veljavnost tega sporazuma, naročniku izročiti zavarovanje v obliki menice in menične izjave v višini </w:t>
      </w:r>
      <w:r w:rsidR="00585EFE" w:rsidRPr="00585EFE">
        <w:rPr>
          <w:rFonts w:ascii="Garamond" w:eastAsia="Calibri" w:hAnsi="Garamond"/>
        </w:rPr>
        <w:t>25</w:t>
      </w:r>
      <w:r w:rsidRPr="00585EFE">
        <w:rPr>
          <w:rFonts w:ascii="Garamond" w:eastAsia="Calibri" w:hAnsi="Garamond"/>
        </w:rPr>
        <w:t>.000,00 EUR, z veljavnostjo</w:t>
      </w:r>
      <w:r w:rsidRPr="006E6493">
        <w:rPr>
          <w:rFonts w:ascii="Garamond" w:eastAsia="Calibri" w:hAnsi="Garamond"/>
        </w:rPr>
        <w:t xml:space="preserve"> še </w:t>
      </w:r>
      <w:r>
        <w:rPr>
          <w:rFonts w:ascii="Garamond" w:eastAsia="Calibri" w:hAnsi="Garamond"/>
        </w:rPr>
        <w:t>štirideset</w:t>
      </w:r>
      <w:r w:rsidRPr="006E6493">
        <w:rPr>
          <w:rFonts w:ascii="Garamond" w:eastAsia="Calibri" w:hAnsi="Garamond"/>
        </w:rPr>
        <w:t xml:space="preserve"> (</w:t>
      </w:r>
      <w:r>
        <w:rPr>
          <w:rFonts w:ascii="Garamond" w:eastAsia="Calibri" w:hAnsi="Garamond"/>
        </w:rPr>
        <w:t>4</w:t>
      </w:r>
      <w:r w:rsidRPr="006E6493">
        <w:rPr>
          <w:rFonts w:ascii="Garamond" w:eastAsia="Calibri" w:hAnsi="Garamond"/>
        </w:rPr>
        <w:t xml:space="preserve">0) dni po koncu veljavnosti okvirnega sporazuma. </w:t>
      </w:r>
    </w:p>
    <w:p w14:paraId="3275022E" w14:textId="77777777" w:rsidR="00E8437B" w:rsidRPr="006E6493" w:rsidRDefault="00E8437B" w:rsidP="00E8437B">
      <w:pPr>
        <w:spacing w:line="324" w:lineRule="auto"/>
        <w:jc w:val="both"/>
        <w:rPr>
          <w:rFonts w:ascii="Garamond" w:eastAsia="Calibri" w:hAnsi="Garamond"/>
        </w:rPr>
      </w:pPr>
    </w:p>
    <w:p w14:paraId="4DE1763A"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Naročnik lahko zavarovanje unovči pod naslednjimi pogoji: </w:t>
      </w:r>
    </w:p>
    <w:p w14:paraId="5D816EE7" w14:textId="77777777" w:rsidR="00E8437B" w:rsidRPr="006E6493" w:rsidRDefault="00E8437B" w:rsidP="007C427F">
      <w:pPr>
        <w:pStyle w:val="Odstavekseznama"/>
        <w:numPr>
          <w:ilvl w:val="0"/>
          <w:numId w:val="23"/>
        </w:numPr>
        <w:spacing w:before="0" w:line="324" w:lineRule="auto"/>
        <w:rPr>
          <w:rFonts w:ascii="Garamond" w:hAnsi="Garamond"/>
          <w:spacing w:val="-1"/>
        </w:rPr>
      </w:pPr>
      <w:r w:rsidRPr="006E6493">
        <w:rPr>
          <w:rFonts w:ascii="Garamond" w:hAnsi="Garamond"/>
          <w:sz w:val="24"/>
          <w:szCs w:val="24"/>
        </w:rPr>
        <w:t xml:space="preserve">če se bo izkazalo, da izvajalec storitve ne opravlja v skladu s okvirnim sporazumom, zahtevami razpisne dokumentacije ali specifikacijami; </w:t>
      </w:r>
    </w:p>
    <w:p w14:paraId="498879F8" w14:textId="77777777" w:rsidR="00E8437B" w:rsidRPr="006E6493" w:rsidRDefault="00E8437B" w:rsidP="007C427F">
      <w:pPr>
        <w:pStyle w:val="Odstavekseznama"/>
        <w:numPr>
          <w:ilvl w:val="0"/>
          <w:numId w:val="23"/>
        </w:numPr>
        <w:spacing w:before="0" w:line="324" w:lineRule="auto"/>
        <w:rPr>
          <w:rFonts w:ascii="Garamond" w:hAnsi="Garamond"/>
          <w:spacing w:val="-1"/>
        </w:rPr>
      </w:pPr>
      <w:r w:rsidRPr="006E6493">
        <w:rPr>
          <w:rFonts w:ascii="Garamond" w:hAnsi="Garamond"/>
          <w:sz w:val="24"/>
          <w:szCs w:val="24"/>
        </w:rPr>
        <w:t>če bo naročnik pogodbo oziroma okvirni sporazum razdrl zaradi kršitev na strani izvajalca;</w:t>
      </w:r>
      <w:r w:rsidRPr="006E6493">
        <w:rPr>
          <w:rFonts w:ascii="Garamond" w:hAnsi="Garamond"/>
          <w:spacing w:val="-1"/>
        </w:rPr>
        <w:t xml:space="preserve"> </w:t>
      </w:r>
    </w:p>
    <w:p w14:paraId="13BC0812" w14:textId="77777777" w:rsidR="00E8437B" w:rsidRPr="006E6493" w:rsidRDefault="00E8437B" w:rsidP="007C427F">
      <w:pPr>
        <w:pStyle w:val="Odstavekseznama"/>
        <w:numPr>
          <w:ilvl w:val="0"/>
          <w:numId w:val="23"/>
        </w:numPr>
        <w:spacing w:before="0" w:line="324" w:lineRule="auto"/>
        <w:ind w:left="714" w:hanging="357"/>
        <w:contextualSpacing w:val="0"/>
        <w:rPr>
          <w:rFonts w:ascii="Garamond" w:hAnsi="Garamond"/>
          <w:sz w:val="24"/>
          <w:szCs w:val="24"/>
        </w:rPr>
      </w:pPr>
      <w:r w:rsidRPr="006E6493">
        <w:rPr>
          <w:rFonts w:ascii="Garamond" w:hAnsi="Garamond"/>
          <w:sz w:val="24"/>
          <w:szCs w:val="24"/>
        </w:rPr>
        <w:t xml:space="preserve">če bo naročnik razdrl okvirni sporazum zaradi zamude ali drugih neaktivnosti izvajalca. </w:t>
      </w:r>
    </w:p>
    <w:p w14:paraId="2F8E6060" w14:textId="77777777" w:rsidR="00E8437B" w:rsidRPr="006E6493" w:rsidRDefault="00E8437B" w:rsidP="00E8437B">
      <w:pPr>
        <w:spacing w:line="324" w:lineRule="auto"/>
        <w:jc w:val="both"/>
        <w:rPr>
          <w:rFonts w:ascii="Garamond" w:eastAsia="Calibri" w:hAnsi="Garamond"/>
        </w:rPr>
      </w:pPr>
    </w:p>
    <w:p w14:paraId="04140172"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lastRenderedPageBreak/>
        <w:t xml:space="preserve">Predložitev zavarovanja dobre izvedbe posla je pogoj za veljavnost okvirnega sporazuma. </w:t>
      </w:r>
    </w:p>
    <w:p w14:paraId="0E88193B" w14:textId="77777777" w:rsidR="00E8437B" w:rsidRPr="006E6493" w:rsidRDefault="00E8437B" w:rsidP="00E8437B">
      <w:pPr>
        <w:spacing w:line="324" w:lineRule="auto"/>
        <w:jc w:val="both"/>
        <w:rPr>
          <w:rFonts w:ascii="Garamond" w:eastAsia="Calibri" w:hAnsi="Garamond"/>
        </w:rPr>
      </w:pPr>
    </w:p>
    <w:p w14:paraId="163CA35C"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 xml:space="preserve">POSLOVNA SKRIVNOST </w:t>
      </w:r>
    </w:p>
    <w:p w14:paraId="2F53B95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9FB26C9"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Stranki sta sporazumni, da vsi podatki, do katerih bi prišli z izvedbo okvirnega sporazuma, z izjemo podatkov, ki so javni na podlagi zakonodaje, predstavljajo poslovno skrivnost in se zavezujeta, da bosta vse podatke skrbno varovali. </w:t>
      </w:r>
    </w:p>
    <w:p w14:paraId="730BCC7A"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Izvajalec je dolžan obvestiti svoje delavce, da lahko pri svojem delu pridejo v stik z zaupnimi podatki, pri delu z njimi pa morajo ti ravnati z največjo mero skrbnosti. Izvajalec mora naročnika takoj obvestiti o vsakem disciplinskem ali drugem postopku, zaradi kršitev delovnih obveznosti, ki ga je zoper svojega delavca sprožil v zvezi z izvajanjem del iz okvirnega sporazuma. Izvajalec je dolžan na zahtevo naročnika nadomestiti delavca, če slednji izkaže, da je ravnal ali poskušal ravnati v nasprotju z določbami okvirnega sporazuma.</w:t>
      </w:r>
    </w:p>
    <w:p w14:paraId="26B04DE5" w14:textId="77777777" w:rsidR="00E8437B" w:rsidRPr="006E6493" w:rsidRDefault="00E8437B" w:rsidP="00E8437B">
      <w:pPr>
        <w:spacing w:line="324" w:lineRule="auto"/>
        <w:jc w:val="both"/>
        <w:rPr>
          <w:rFonts w:ascii="Garamond" w:eastAsia="Calibri" w:hAnsi="Garamond"/>
        </w:rPr>
      </w:pPr>
    </w:p>
    <w:p w14:paraId="54A9217B"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Obveznost varovanja podatkov se nanašata tako na čas izvrševanja okvirnega sporazuma kot tudi za čas po tem. V primeru kršitve določb o varovanju poslovne skrivnosti, je izvajalec naročniku odškodninsko odgovoren za vso posredno in neposredno škodo. </w:t>
      </w:r>
    </w:p>
    <w:p w14:paraId="77765CF9" w14:textId="77777777" w:rsidR="00E8437B" w:rsidRPr="006E6493" w:rsidRDefault="00E8437B" w:rsidP="00E8437B">
      <w:pPr>
        <w:spacing w:line="324" w:lineRule="auto"/>
        <w:jc w:val="both"/>
        <w:rPr>
          <w:rFonts w:ascii="Garamond" w:eastAsia="Calibri" w:hAnsi="Garamond"/>
        </w:rPr>
      </w:pPr>
    </w:p>
    <w:p w14:paraId="12D9AEE0"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VAROVANJE OSEBNIH PODATKOV</w:t>
      </w:r>
    </w:p>
    <w:p w14:paraId="441688F0" w14:textId="77777777" w:rsidR="00E8437B" w:rsidRPr="006E6493" w:rsidRDefault="00E8437B" w:rsidP="00E8437B">
      <w:pPr>
        <w:spacing w:line="324" w:lineRule="auto"/>
        <w:jc w:val="both"/>
        <w:rPr>
          <w:rFonts w:ascii="Garamond" w:eastAsia="Calibri" w:hAnsi="Garamond"/>
        </w:rPr>
      </w:pPr>
    </w:p>
    <w:p w14:paraId="2F90368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4A89B77B" w14:textId="558F1567" w:rsidR="00E8437B" w:rsidRDefault="00E8437B" w:rsidP="00F66050">
      <w:pPr>
        <w:pStyle w:val="Standard"/>
        <w:spacing w:line="324" w:lineRule="auto"/>
        <w:jc w:val="both"/>
        <w:rPr>
          <w:rFonts w:ascii="Garamond" w:hAnsi="Garamond"/>
        </w:rPr>
      </w:pPr>
      <w:r w:rsidRPr="00CD2A02">
        <w:rPr>
          <w:rFonts w:ascii="Garamond" w:hAnsi="Garamond"/>
        </w:rPr>
        <w:t xml:space="preserve">Izvajalec se zavezuje, da bo s prejetimi osebnimi podatki ravnal v skladu z določili </w:t>
      </w:r>
      <w:r w:rsidR="00F66050">
        <w:rPr>
          <w:rFonts w:ascii="Garamond" w:hAnsi="Garamond"/>
        </w:rPr>
        <w:t>U</w:t>
      </w:r>
      <w:r w:rsidR="00F66050" w:rsidRPr="00F66050">
        <w:rPr>
          <w:rFonts w:ascii="Garamond" w:hAnsi="Garamond"/>
        </w:rPr>
        <w:t>redb</w:t>
      </w:r>
      <w:r w:rsidR="00F66050">
        <w:rPr>
          <w:rFonts w:ascii="Garamond" w:hAnsi="Garamond"/>
        </w:rPr>
        <w:t>e</w:t>
      </w:r>
      <w:r w:rsidR="00F66050" w:rsidRPr="00F66050">
        <w:rPr>
          <w:rFonts w:ascii="Garamond" w:hAnsi="Garamond"/>
        </w:rPr>
        <w:t xml:space="preserve"> (</w:t>
      </w:r>
      <w:r w:rsidR="00F66050">
        <w:rPr>
          <w:rFonts w:ascii="Garamond" w:hAnsi="Garamond"/>
        </w:rPr>
        <w:t>EU</w:t>
      </w:r>
      <w:r w:rsidR="00F66050" w:rsidRPr="00F66050">
        <w:rPr>
          <w:rFonts w:ascii="Garamond" w:hAnsi="Garamond"/>
        </w:rPr>
        <w:t xml:space="preserve">) 2016/679 </w:t>
      </w:r>
      <w:r w:rsidR="00F66050">
        <w:rPr>
          <w:rFonts w:ascii="Garamond" w:hAnsi="Garamond"/>
        </w:rPr>
        <w:t>E</w:t>
      </w:r>
      <w:r w:rsidR="00F66050" w:rsidRPr="00F66050">
        <w:rPr>
          <w:rFonts w:ascii="Garamond" w:hAnsi="Garamond"/>
        </w:rPr>
        <w:t xml:space="preserve">vropskega parlamenta in </w:t>
      </w:r>
      <w:r w:rsidR="00F66050">
        <w:rPr>
          <w:rFonts w:ascii="Garamond" w:hAnsi="Garamond"/>
        </w:rPr>
        <w:t>S</w:t>
      </w:r>
      <w:r w:rsidR="00F66050" w:rsidRPr="00F66050">
        <w:rPr>
          <w:rFonts w:ascii="Garamond" w:hAnsi="Garamond"/>
        </w:rPr>
        <w:t>veta</w:t>
      </w:r>
      <w:r w:rsidR="00F66050">
        <w:rPr>
          <w:rFonts w:ascii="Garamond" w:hAnsi="Garamond"/>
        </w:rPr>
        <w:t xml:space="preserve">, </w:t>
      </w:r>
      <w:r w:rsidR="00F66050" w:rsidRPr="00F66050">
        <w:rPr>
          <w:rFonts w:ascii="Garamond" w:hAnsi="Garamond"/>
        </w:rPr>
        <w:t>z dne 27. aprila 2016</w:t>
      </w:r>
      <w:r w:rsidR="00F66050">
        <w:rPr>
          <w:rFonts w:ascii="Garamond" w:hAnsi="Garamond"/>
        </w:rPr>
        <w:t xml:space="preserve"> </w:t>
      </w:r>
      <w:r w:rsidR="00F66050" w:rsidRPr="00F66050">
        <w:rPr>
          <w:rFonts w:ascii="Garamond" w:hAnsi="Garamond"/>
        </w:rPr>
        <w:t xml:space="preserve">o varstvu posameznikov pri obdelavi osebnih podatkov in o prostem pretoku takih podatkov </w:t>
      </w:r>
      <w:r>
        <w:rPr>
          <w:rFonts w:ascii="Garamond" w:hAnsi="Garamond"/>
        </w:rPr>
        <w:t>in internega pravilnika izvajalca</w:t>
      </w:r>
      <w:r w:rsidRPr="00CD2A02">
        <w:rPr>
          <w:rFonts w:ascii="Garamond" w:hAnsi="Garamond"/>
        </w:rPr>
        <w:t xml:space="preserve">, predvsem, da osebnih podatkov ne bo uporabil za drugačen namen, kot je </w:t>
      </w:r>
      <w:r>
        <w:rPr>
          <w:rFonts w:ascii="Garamond" w:hAnsi="Garamond"/>
        </w:rPr>
        <w:t>za namen izvajanja te pogodbe</w:t>
      </w:r>
      <w:r w:rsidRPr="00CD2A02">
        <w:rPr>
          <w:rFonts w:ascii="Garamond" w:hAnsi="Garamond"/>
        </w:rPr>
        <w:t>.</w:t>
      </w:r>
    </w:p>
    <w:p w14:paraId="2050D7FB" w14:textId="77777777" w:rsidR="00E8437B" w:rsidRPr="00CD2A02" w:rsidRDefault="00E8437B" w:rsidP="00E8437B">
      <w:pPr>
        <w:pStyle w:val="Standard"/>
        <w:spacing w:line="324" w:lineRule="auto"/>
        <w:jc w:val="both"/>
        <w:rPr>
          <w:rFonts w:ascii="Garamond" w:hAnsi="Garamond"/>
        </w:rPr>
      </w:pPr>
    </w:p>
    <w:p w14:paraId="587A7A0B" w14:textId="77777777" w:rsidR="00E8437B" w:rsidRPr="00CD2A02" w:rsidRDefault="00E8437B" w:rsidP="00E8437B">
      <w:pPr>
        <w:pStyle w:val="Standard"/>
        <w:spacing w:line="324" w:lineRule="auto"/>
        <w:jc w:val="both"/>
        <w:rPr>
          <w:rFonts w:ascii="Garamond" w:hAnsi="Garamond"/>
        </w:rPr>
      </w:pPr>
      <w:r w:rsidRPr="00CD2A02">
        <w:rPr>
          <w:rFonts w:ascii="Garamond" w:hAnsi="Garamond"/>
        </w:rPr>
        <w:t>Izvajalec se zavezuje, da bo osebne podatke po izpolnitvi namena iz pogodbe ali v primeru spora med pogodbenima strankama nemudoma vrnil naročniku, morebitne kopije teh podatkov pa uničil ali jih – če bodo za to izpolnjeni zakonski pogoji – posredoval državnemu organu</w:t>
      </w:r>
      <w:r>
        <w:rPr>
          <w:rFonts w:ascii="Garamond" w:hAnsi="Garamond"/>
        </w:rPr>
        <w:t>.</w:t>
      </w:r>
    </w:p>
    <w:p w14:paraId="6DA8EB3C" w14:textId="77777777" w:rsidR="00E8437B" w:rsidRDefault="00E8437B" w:rsidP="00E8437B">
      <w:pPr>
        <w:pStyle w:val="Standard"/>
        <w:spacing w:line="324" w:lineRule="auto"/>
        <w:jc w:val="both"/>
        <w:rPr>
          <w:rFonts w:ascii="Garamond" w:hAnsi="Garamond"/>
        </w:rPr>
      </w:pPr>
    </w:p>
    <w:p w14:paraId="04554494" w14:textId="77777777" w:rsidR="00E8437B" w:rsidRDefault="00E8437B" w:rsidP="00E8437B">
      <w:pPr>
        <w:pStyle w:val="Standard"/>
        <w:spacing w:line="324" w:lineRule="auto"/>
        <w:jc w:val="both"/>
        <w:rPr>
          <w:rFonts w:ascii="Garamond" w:hAnsi="Garamond"/>
        </w:rPr>
      </w:pPr>
      <w:r>
        <w:rPr>
          <w:rFonts w:ascii="Garamond" w:hAnsi="Garamond"/>
        </w:rPr>
        <w:t>Izvajalec bo n</w:t>
      </w:r>
      <w:r w:rsidRPr="00CD2A02">
        <w:rPr>
          <w:rFonts w:ascii="Garamond" w:hAnsi="Garamond"/>
        </w:rPr>
        <w:t>aročnik</w:t>
      </w:r>
      <w:r>
        <w:rPr>
          <w:rFonts w:ascii="Garamond" w:hAnsi="Garamond"/>
        </w:rPr>
        <w:t xml:space="preserve">u omogočil nadzor nad izvajanjem </w:t>
      </w:r>
      <w:r w:rsidRPr="00CD2A02">
        <w:rPr>
          <w:rFonts w:ascii="Garamond" w:hAnsi="Garamond"/>
        </w:rPr>
        <w:t xml:space="preserve">izvajanje postopkov in ukrepov </w:t>
      </w:r>
      <w:r>
        <w:rPr>
          <w:rFonts w:ascii="Garamond" w:hAnsi="Garamond"/>
        </w:rPr>
        <w:t>za varovanje osebnih podatkov</w:t>
      </w:r>
      <w:r w:rsidRPr="00CD2A02">
        <w:rPr>
          <w:rFonts w:ascii="Garamond" w:hAnsi="Garamond"/>
        </w:rPr>
        <w:t>.</w:t>
      </w:r>
    </w:p>
    <w:p w14:paraId="563484E8" w14:textId="77777777" w:rsidR="00E8437B" w:rsidRPr="00CD2A02" w:rsidRDefault="00E8437B" w:rsidP="00E8437B">
      <w:pPr>
        <w:pStyle w:val="Standard"/>
        <w:spacing w:line="324" w:lineRule="auto"/>
        <w:jc w:val="both"/>
        <w:rPr>
          <w:rFonts w:ascii="Garamond" w:hAnsi="Garamond"/>
        </w:rPr>
      </w:pPr>
    </w:p>
    <w:p w14:paraId="04E66F08" w14:textId="77777777" w:rsidR="00F66050" w:rsidRDefault="00E8437B" w:rsidP="00E8437B">
      <w:pPr>
        <w:pStyle w:val="Standard"/>
        <w:spacing w:line="324" w:lineRule="auto"/>
        <w:jc w:val="both"/>
        <w:rPr>
          <w:rFonts w:ascii="Garamond" w:hAnsi="Garamond"/>
        </w:rPr>
      </w:pPr>
      <w:r w:rsidRPr="00CD2A02">
        <w:rPr>
          <w:rFonts w:ascii="Garamond" w:hAnsi="Garamond"/>
        </w:rPr>
        <w:t>Dolžnost varovanja zaupnih vsebin je trajnega značaja in ne preneha niti po prenehanju veljavnosti te pogodbe.</w:t>
      </w:r>
      <w:r w:rsidR="00F66050">
        <w:rPr>
          <w:rFonts w:ascii="Garamond" w:hAnsi="Garamond"/>
        </w:rPr>
        <w:t xml:space="preserve"> </w:t>
      </w:r>
    </w:p>
    <w:p w14:paraId="4751EB9D" w14:textId="77777777" w:rsidR="00F66050" w:rsidRDefault="00F66050" w:rsidP="00E8437B">
      <w:pPr>
        <w:pStyle w:val="Standard"/>
        <w:spacing w:line="324" w:lineRule="auto"/>
        <w:jc w:val="both"/>
        <w:rPr>
          <w:rFonts w:ascii="Garamond" w:hAnsi="Garamond"/>
        </w:rPr>
      </w:pPr>
    </w:p>
    <w:p w14:paraId="7E985463" w14:textId="173E2D06" w:rsidR="00E8437B" w:rsidRDefault="00E8437B" w:rsidP="00E8437B">
      <w:pPr>
        <w:pStyle w:val="Standard"/>
        <w:spacing w:line="324" w:lineRule="auto"/>
        <w:jc w:val="both"/>
        <w:rPr>
          <w:rFonts w:ascii="Garamond" w:hAnsi="Garamond"/>
        </w:rPr>
      </w:pPr>
      <w:r w:rsidRPr="00CD2A02">
        <w:rPr>
          <w:rFonts w:ascii="Garamond" w:hAnsi="Garamond"/>
        </w:rPr>
        <w:lastRenderedPageBreak/>
        <w:t>V primeru kršitve obveze varovanja poslovnih skrivnosti je pogodbena stranka kazensko in odškodninsko odgovorna drugi pogodbeni stranki in ji je dolžna povrniti vso nastalo škodo.</w:t>
      </w:r>
    </w:p>
    <w:p w14:paraId="34EA499C" w14:textId="77777777" w:rsidR="00E8437B" w:rsidRPr="006E6493" w:rsidRDefault="00E8437B" w:rsidP="00E8437B">
      <w:pPr>
        <w:spacing w:line="312" w:lineRule="auto"/>
        <w:jc w:val="center"/>
        <w:rPr>
          <w:rFonts w:ascii="Garamond" w:eastAsia="Calibri" w:hAnsi="Garamond"/>
          <w:lang w:eastAsia="en-US"/>
        </w:rPr>
      </w:pPr>
    </w:p>
    <w:p w14:paraId="50B86D8A" w14:textId="77777777" w:rsidR="00E8437B" w:rsidRPr="006E6493" w:rsidRDefault="00E8437B" w:rsidP="00E8437B">
      <w:pPr>
        <w:spacing w:line="312" w:lineRule="auto"/>
        <w:jc w:val="center"/>
        <w:rPr>
          <w:rFonts w:ascii="Garamond" w:eastAsia="Calibri" w:hAnsi="Garamond"/>
          <w:lang w:eastAsia="en-US"/>
        </w:rPr>
      </w:pPr>
    </w:p>
    <w:p w14:paraId="4E4F2D69" w14:textId="77777777" w:rsidR="00E8437B" w:rsidRPr="006E6493" w:rsidRDefault="00E8437B" w:rsidP="00E8437B">
      <w:pPr>
        <w:spacing w:after="120" w:line="324" w:lineRule="auto"/>
        <w:jc w:val="both"/>
        <w:rPr>
          <w:rFonts w:ascii="Garamond" w:eastAsia="Calibri" w:hAnsi="Garamond"/>
        </w:rPr>
      </w:pPr>
      <w:r w:rsidRPr="006E6493">
        <w:rPr>
          <w:rFonts w:ascii="Garamond" w:eastAsia="Calibri" w:hAnsi="Garamond"/>
        </w:rPr>
        <w:t xml:space="preserve">VSEBINA SPORAZUMA in KONTAKTNE OSEBE </w:t>
      </w:r>
    </w:p>
    <w:p w14:paraId="4E8DECA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5BCEF3B"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Stranki se obvezujeta, da bosta uredili vse, kar je potrebno za izvršitev sporazuma in da bosta ravnali s skrbnostjo dobrega gospodarja. </w:t>
      </w:r>
    </w:p>
    <w:p w14:paraId="2C326A20" w14:textId="77777777" w:rsidR="00E8437B" w:rsidRPr="006E6493" w:rsidRDefault="00E8437B" w:rsidP="00E8437B">
      <w:pPr>
        <w:spacing w:line="324" w:lineRule="auto"/>
        <w:jc w:val="both"/>
        <w:rPr>
          <w:rFonts w:ascii="Garamond" w:eastAsia="Calibri" w:hAnsi="Garamond"/>
        </w:rPr>
      </w:pPr>
    </w:p>
    <w:p w14:paraId="251E103D" w14:textId="77777777" w:rsidR="00E8437B" w:rsidRPr="006E6493" w:rsidRDefault="00E8437B" w:rsidP="00E8437B">
      <w:pPr>
        <w:spacing w:line="324" w:lineRule="auto"/>
        <w:jc w:val="both"/>
        <w:rPr>
          <w:rFonts w:ascii="Garamond" w:eastAsia="Calibri" w:hAnsi="Garamond"/>
        </w:rPr>
      </w:pPr>
      <w:r w:rsidRPr="006E6493">
        <w:rPr>
          <w:rFonts w:ascii="Garamond" w:eastAsia="Calibri" w:hAnsi="Garamond"/>
        </w:rPr>
        <w:t xml:space="preserve">Kontaktna oseba naročnika je ____________________, ki je tudi skrbnik tega okvirnega sporazuma na strani naročnika. Kontaktna oseba s strani izvajalca je____________________________________. </w:t>
      </w:r>
    </w:p>
    <w:p w14:paraId="0D61B9FF" w14:textId="77777777" w:rsidR="00E8437B" w:rsidRPr="006E6493" w:rsidRDefault="00E8437B" w:rsidP="00E8437B">
      <w:pPr>
        <w:spacing w:line="324" w:lineRule="auto"/>
        <w:jc w:val="both"/>
        <w:rPr>
          <w:rFonts w:ascii="Garamond" w:eastAsia="Calibri" w:hAnsi="Garamond"/>
        </w:rPr>
      </w:pPr>
    </w:p>
    <w:p w14:paraId="79292A33" w14:textId="77777777" w:rsidR="00E8437B" w:rsidRPr="006C0B0B" w:rsidRDefault="00E8437B" w:rsidP="00E8437B">
      <w:pPr>
        <w:spacing w:after="120" w:line="324" w:lineRule="auto"/>
        <w:jc w:val="both"/>
        <w:rPr>
          <w:rFonts w:ascii="Garamond" w:hAnsi="Garamond"/>
        </w:rPr>
      </w:pPr>
      <w:r w:rsidRPr="006C0B0B">
        <w:rPr>
          <w:rFonts w:ascii="Garamond" w:hAnsi="Garamond"/>
        </w:rPr>
        <w:t>ODSTOP OD OKVIRNEGA SPORAZUMA</w:t>
      </w:r>
    </w:p>
    <w:p w14:paraId="3B44DA11"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5B6E9B9C"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Okvirni sporazum preneha: </w:t>
      </w:r>
    </w:p>
    <w:p w14:paraId="3D549CEB"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po preteku časa, za katerega je bil sklenjen, </w:t>
      </w:r>
    </w:p>
    <w:p w14:paraId="7214B6C3"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z (enostranskim) naročnikovim razdrtjem, </w:t>
      </w:r>
    </w:p>
    <w:p w14:paraId="1FB45D6A"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z odstopom od sporazuma,</w:t>
      </w:r>
    </w:p>
    <w:p w14:paraId="657067AC"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s sporazumno razvezo. </w:t>
      </w:r>
    </w:p>
    <w:p w14:paraId="24462C38" w14:textId="77777777" w:rsidR="00E8437B" w:rsidRPr="006C0B0B" w:rsidRDefault="00E8437B" w:rsidP="00E8437B">
      <w:pPr>
        <w:autoSpaceDE w:val="0"/>
        <w:autoSpaceDN w:val="0"/>
        <w:adjustRightInd w:val="0"/>
        <w:spacing w:line="324" w:lineRule="auto"/>
        <w:jc w:val="both"/>
        <w:rPr>
          <w:rFonts w:ascii="Garamond" w:hAnsi="Garamond"/>
        </w:rPr>
      </w:pPr>
    </w:p>
    <w:p w14:paraId="331B280D"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člen </w:t>
      </w:r>
    </w:p>
    <w:p w14:paraId="33DC4E0B" w14:textId="04805AEF"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Sporazum lahko z (enostranskim)</w:t>
      </w:r>
      <w:r w:rsidR="00DD13AE">
        <w:rPr>
          <w:rFonts w:ascii="Garamond" w:hAnsi="Garamond"/>
        </w:rPr>
        <w:t xml:space="preserve"> </w:t>
      </w:r>
      <w:r w:rsidRPr="006C0B0B">
        <w:rPr>
          <w:rFonts w:ascii="Garamond" w:hAnsi="Garamond"/>
        </w:rPr>
        <w:t xml:space="preserve">naročnikovim razdrtjem preneha: </w:t>
      </w:r>
    </w:p>
    <w:p w14:paraId="4B2D2D15" w14:textId="7BC4E12B" w:rsidR="00DD13AE" w:rsidRPr="00DD13AE" w:rsidRDefault="00DD13AE" w:rsidP="007C427F">
      <w:pPr>
        <w:pStyle w:val="Odstavekseznama"/>
        <w:numPr>
          <w:ilvl w:val="0"/>
          <w:numId w:val="24"/>
        </w:numPr>
        <w:spacing w:before="0" w:line="324" w:lineRule="auto"/>
        <w:rPr>
          <w:rFonts w:ascii="Garamond" w:hAnsi="Garamond"/>
          <w:sz w:val="24"/>
          <w:szCs w:val="24"/>
        </w:rPr>
      </w:pPr>
      <w:r w:rsidRPr="00DD13AE">
        <w:rPr>
          <w:rFonts w:ascii="Garamond" w:hAnsi="Garamond"/>
          <w:sz w:val="24"/>
          <w:szCs w:val="24"/>
        </w:rPr>
        <w:t>če izvajalec krši določila tega okvirnega sporazuma,</w:t>
      </w:r>
    </w:p>
    <w:p w14:paraId="25AAD53D"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proti izvajalcu uveden postopek prisilne poravnave, stečaja ali likvidacijski postopek, </w:t>
      </w:r>
    </w:p>
    <w:p w14:paraId="25C34573"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bila izvajalcu izdana sodna ali upravna odločba zaradi kršitve predpisov pogodbe ali upravnih aktov, na podlagi katere utemeljeno ni mogoče pričakovati nadaljnje pravilno izvajanje </w:t>
      </w:r>
      <w:r>
        <w:rPr>
          <w:rFonts w:ascii="Garamond" w:hAnsi="Garamond"/>
          <w:sz w:val="24"/>
          <w:szCs w:val="24"/>
          <w:lang w:eastAsia="en-US"/>
        </w:rPr>
        <w:t>okvirnega sporazuma</w:t>
      </w:r>
      <w:r w:rsidRPr="006C0B0B">
        <w:rPr>
          <w:rFonts w:ascii="Garamond" w:hAnsi="Garamond"/>
          <w:sz w:val="24"/>
          <w:szCs w:val="24"/>
          <w:lang w:eastAsia="en-US"/>
        </w:rPr>
        <w:t xml:space="preserve">, </w:t>
      </w:r>
    </w:p>
    <w:p w14:paraId="4F4C20C5"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je po sklenitvi </w:t>
      </w:r>
      <w:r>
        <w:rPr>
          <w:rFonts w:ascii="Garamond" w:hAnsi="Garamond"/>
          <w:sz w:val="24"/>
          <w:szCs w:val="24"/>
          <w:lang w:eastAsia="en-US"/>
        </w:rPr>
        <w:t>okvirnega sporazuma</w:t>
      </w:r>
      <w:r w:rsidRPr="006C0B0B">
        <w:rPr>
          <w:rFonts w:ascii="Garamond" w:hAnsi="Garamond"/>
          <w:sz w:val="24"/>
          <w:szCs w:val="24"/>
          <w:lang w:eastAsia="en-US"/>
        </w:rPr>
        <w:t xml:space="preserve"> ugotovljeno, da je izvajalec dal zavajajoče in neresnične podatke, ki so vplivali na izbor ponudnika,</w:t>
      </w:r>
    </w:p>
    <w:p w14:paraId="36921729"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če zaradi zakasnitve ali napak pri izvedbi storitev naročnik z naročilom storitev ne bi več uresničil namena, ki ga je zasledoval,</w:t>
      </w:r>
    </w:p>
    <w:p w14:paraId="1D8F4176" w14:textId="77777777" w:rsidR="00E8437B" w:rsidRPr="006C0B0B" w:rsidRDefault="00E8437B" w:rsidP="007C427F">
      <w:pPr>
        <w:pStyle w:val="Odstavekseznama"/>
        <w:numPr>
          <w:ilvl w:val="0"/>
          <w:numId w:val="24"/>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obstaja utemeljen dvom, da izvajalec v bistvenem delu ne bo izpolnil svoje obveznosti. </w:t>
      </w:r>
    </w:p>
    <w:p w14:paraId="1BCEFCDF" w14:textId="77777777" w:rsidR="00E8437B" w:rsidRPr="006C0B0B" w:rsidRDefault="00E8437B" w:rsidP="00E8437B">
      <w:pPr>
        <w:autoSpaceDE w:val="0"/>
        <w:autoSpaceDN w:val="0"/>
        <w:adjustRightInd w:val="0"/>
        <w:spacing w:line="324" w:lineRule="auto"/>
        <w:jc w:val="both"/>
        <w:rPr>
          <w:rFonts w:ascii="Garamond" w:hAnsi="Garamond"/>
        </w:rPr>
      </w:pPr>
    </w:p>
    <w:p w14:paraId="6EC7C8E8"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V primeru izpolnitve katerega izmed pogojev iz prvega odstavka lahko začne naročnik s postopkom za enostransko razdrtje sporazuma. </w:t>
      </w:r>
    </w:p>
    <w:p w14:paraId="01735A94" w14:textId="77777777" w:rsidR="00E8437B" w:rsidRPr="006C0B0B" w:rsidRDefault="00E8437B" w:rsidP="00E8437B">
      <w:pPr>
        <w:autoSpaceDE w:val="0"/>
        <w:autoSpaceDN w:val="0"/>
        <w:adjustRightInd w:val="0"/>
        <w:spacing w:line="324" w:lineRule="auto"/>
        <w:jc w:val="both"/>
        <w:rPr>
          <w:rFonts w:ascii="Garamond" w:hAnsi="Garamond"/>
        </w:rPr>
      </w:pPr>
    </w:p>
    <w:p w14:paraId="4166A1A1"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lastRenderedPageBreak/>
        <w:t xml:space="preserve">Izvajalec lahko razdre sporazum, če naročnik ne izpolnjuje svojih obveznosti iz </w:t>
      </w:r>
      <w:r>
        <w:rPr>
          <w:rFonts w:ascii="Garamond" w:hAnsi="Garamond"/>
        </w:rPr>
        <w:t>okvirnega sporazuma</w:t>
      </w:r>
      <w:r w:rsidRPr="006C0B0B">
        <w:rPr>
          <w:rFonts w:ascii="Garamond" w:hAnsi="Garamond"/>
        </w:rPr>
        <w:t xml:space="preserve"> tako, da to izvajalcu onemogoča izvajanje </w:t>
      </w:r>
      <w:r>
        <w:rPr>
          <w:rFonts w:ascii="Garamond" w:hAnsi="Garamond"/>
        </w:rPr>
        <w:t>okvirnega sporazuma</w:t>
      </w:r>
      <w:r w:rsidRPr="006C0B0B">
        <w:rPr>
          <w:rFonts w:ascii="Garamond" w:hAnsi="Garamond"/>
        </w:rPr>
        <w:t xml:space="preserve"> ali je v zamudi s plačilom več kot šestdeset (60) dni.</w:t>
      </w:r>
    </w:p>
    <w:p w14:paraId="19536A5E" w14:textId="77777777" w:rsidR="00E8437B" w:rsidRPr="006C0B0B" w:rsidRDefault="00E8437B" w:rsidP="00E8437B">
      <w:pPr>
        <w:autoSpaceDE w:val="0"/>
        <w:autoSpaceDN w:val="0"/>
        <w:adjustRightInd w:val="0"/>
        <w:spacing w:line="324" w:lineRule="auto"/>
        <w:jc w:val="both"/>
        <w:rPr>
          <w:rFonts w:ascii="Garamond" w:hAnsi="Garamond"/>
        </w:rPr>
      </w:pPr>
    </w:p>
    <w:p w14:paraId="30246507"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Enostransko razdrtje sporazuma ni dopustno v primeru, če je do okoliščin, ki bi takšno prenehanje utemeljevale, prišlo zaradi višje sile ali drugih nepredvidljivih in nepremagljivih okoliščin. </w:t>
      </w:r>
    </w:p>
    <w:p w14:paraId="7F447EF4" w14:textId="77777777" w:rsidR="00E8437B" w:rsidRPr="006C0B0B" w:rsidRDefault="00E8437B" w:rsidP="00E8437B">
      <w:pPr>
        <w:autoSpaceDE w:val="0"/>
        <w:autoSpaceDN w:val="0"/>
        <w:adjustRightInd w:val="0"/>
        <w:spacing w:line="324" w:lineRule="auto"/>
        <w:jc w:val="both"/>
        <w:rPr>
          <w:rFonts w:ascii="Garamond" w:hAnsi="Garamond"/>
        </w:rPr>
      </w:pPr>
    </w:p>
    <w:p w14:paraId="65E9F536" w14:textId="77777777" w:rsidR="00E8437B" w:rsidRPr="00D92D3C" w:rsidRDefault="00E8437B" w:rsidP="00E8437B">
      <w:pPr>
        <w:autoSpaceDE w:val="0"/>
        <w:autoSpaceDN w:val="0"/>
        <w:adjustRightInd w:val="0"/>
        <w:spacing w:line="312" w:lineRule="auto"/>
        <w:jc w:val="both"/>
        <w:rPr>
          <w:rFonts w:ascii="Garamond" w:hAnsi="Garamond" w:cs="Arial"/>
        </w:rPr>
      </w:pPr>
      <w:r w:rsidRPr="00D92D3C">
        <w:rPr>
          <w:rFonts w:ascii="Garamond" w:hAnsi="Garamond" w:cs="Arial"/>
        </w:rPr>
        <w:t xml:space="preserve">Okvirni sporazum preneha veljati, če se bo tekom izvajanja pogodbe ugotovilo,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Okvirni sporazum preneha veljati 30 dan od seznanitve s kršitvijo. </w:t>
      </w:r>
    </w:p>
    <w:p w14:paraId="54E5EA76" w14:textId="77777777" w:rsidR="00E8437B" w:rsidRPr="006C0B0B" w:rsidRDefault="00E8437B" w:rsidP="00E8437B">
      <w:pPr>
        <w:autoSpaceDE w:val="0"/>
        <w:autoSpaceDN w:val="0"/>
        <w:adjustRightInd w:val="0"/>
        <w:spacing w:line="324" w:lineRule="auto"/>
        <w:jc w:val="both"/>
        <w:rPr>
          <w:rFonts w:ascii="Garamond" w:hAnsi="Garamond"/>
        </w:rPr>
      </w:pPr>
    </w:p>
    <w:p w14:paraId="13609E6B" w14:textId="7FC04CD2"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Pogodbeno razmerje preneha v primeru prenehanja izvajalca. V kolikor se spremeni subjekt izvajalca zaradi prestrukturiranja na izvajalčeve univerzalne pravne naslednike (pripojitev, spojitev, prenos premoženja, preoblikovanje …) ali zaradi insolventnosti si naročnik pridržuje pravico, da spremeni pogodbo skladno z določilom 95. člena ZJN-3. </w:t>
      </w:r>
    </w:p>
    <w:p w14:paraId="0F500E6D" w14:textId="77777777" w:rsidR="00DD13AE" w:rsidRPr="006C0B0B" w:rsidRDefault="00DD13AE" w:rsidP="00E8437B">
      <w:pPr>
        <w:autoSpaceDE w:val="0"/>
        <w:autoSpaceDN w:val="0"/>
        <w:adjustRightInd w:val="0"/>
        <w:spacing w:line="324" w:lineRule="auto"/>
        <w:jc w:val="both"/>
        <w:rPr>
          <w:rFonts w:ascii="Garamond" w:hAnsi="Garamond"/>
        </w:rPr>
      </w:pPr>
    </w:p>
    <w:p w14:paraId="7CAA286A"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Naročnik si pridržuje pravico do sklenitve aneksa k sporazumu tudi v vseh drugih primerih določenih z 95. členom ZJN-3. </w:t>
      </w:r>
    </w:p>
    <w:p w14:paraId="26DD5788" w14:textId="77777777" w:rsidR="00E8437B" w:rsidRDefault="00E8437B" w:rsidP="00E8437B">
      <w:pPr>
        <w:autoSpaceDE w:val="0"/>
        <w:autoSpaceDN w:val="0"/>
        <w:adjustRightInd w:val="0"/>
        <w:spacing w:line="324" w:lineRule="auto"/>
        <w:jc w:val="both"/>
        <w:rPr>
          <w:rFonts w:ascii="Garamond" w:hAnsi="Garamond"/>
        </w:rPr>
      </w:pPr>
    </w:p>
    <w:p w14:paraId="1473BAF9"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36D8AFA2"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Vsaka stranka lahko odstopi od sporazuma: </w:t>
      </w:r>
    </w:p>
    <w:p w14:paraId="31D6B723" w14:textId="77777777" w:rsidR="00E8437B" w:rsidRPr="006C0B0B" w:rsidRDefault="00E8437B" w:rsidP="007C427F">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če druga stranka krši okvirni sporazum pod pogoji in na način, kot je v njej določeno, </w:t>
      </w:r>
    </w:p>
    <w:p w14:paraId="153C9907" w14:textId="77777777" w:rsidR="00E8437B" w:rsidRPr="006C0B0B" w:rsidRDefault="00E8437B" w:rsidP="007C427F">
      <w:pPr>
        <w:pStyle w:val="Odstavekseznama"/>
        <w:numPr>
          <w:ilvl w:val="0"/>
          <w:numId w:val="25"/>
        </w:numPr>
        <w:autoSpaceDE w:val="0"/>
        <w:autoSpaceDN w:val="0"/>
        <w:adjustRightInd w:val="0"/>
        <w:spacing w:before="0" w:line="324" w:lineRule="auto"/>
        <w:rPr>
          <w:rFonts w:ascii="Garamond" w:hAnsi="Garamond"/>
          <w:sz w:val="24"/>
          <w:szCs w:val="24"/>
          <w:lang w:eastAsia="en-US"/>
        </w:rPr>
      </w:pPr>
      <w:r w:rsidRPr="006C0B0B">
        <w:rPr>
          <w:rFonts w:ascii="Garamond" w:hAnsi="Garamond"/>
          <w:sz w:val="24"/>
          <w:szCs w:val="24"/>
          <w:lang w:eastAsia="en-US"/>
        </w:rPr>
        <w:t xml:space="preserve">iz krivdnih razlogov (nestrokovno, nepravočasno, nevestno opravljanje storitev). </w:t>
      </w:r>
    </w:p>
    <w:p w14:paraId="50C756D1" w14:textId="77777777" w:rsidR="00E8437B" w:rsidRPr="006C0B0B" w:rsidRDefault="00E8437B" w:rsidP="00E8437B">
      <w:pPr>
        <w:autoSpaceDE w:val="0"/>
        <w:autoSpaceDN w:val="0"/>
        <w:adjustRightInd w:val="0"/>
        <w:spacing w:line="324" w:lineRule="auto"/>
        <w:jc w:val="both"/>
        <w:rPr>
          <w:rFonts w:ascii="Garamond" w:hAnsi="Garamond"/>
        </w:rPr>
      </w:pPr>
    </w:p>
    <w:p w14:paraId="0A5A6F63" w14:textId="2CC8B4DC" w:rsidR="00E8437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Odstop od pogodbe se izvede po sodni poti. </w:t>
      </w:r>
    </w:p>
    <w:p w14:paraId="2ACF390F" w14:textId="6ACCC5D2" w:rsidR="00F66050" w:rsidRDefault="00F66050" w:rsidP="00E8437B">
      <w:pPr>
        <w:autoSpaceDE w:val="0"/>
        <w:autoSpaceDN w:val="0"/>
        <w:adjustRightInd w:val="0"/>
        <w:spacing w:line="324" w:lineRule="auto"/>
        <w:jc w:val="both"/>
        <w:rPr>
          <w:rFonts w:ascii="Garamond" w:hAnsi="Garamond"/>
        </w:rPr>
      </w:pPr>
    </w:p>
    <w:p w14:paraId="7BB56194" w14:textId="77777777" w:rsidR="00F66050" w:rsidRPr="00E8437B" w:rsidRDefault="00F66050" w:rsidP="00F66050">
      <w:pPr>
        <w:widowControl w:val="0"/>
        <w:suppressAutoHyphens/>
        <w:autoSpaceDN w:val="0"/>
        <w:spacing w:line="312" w:lineRule="auto"/>
        <w:textAlignment w:val="baseline"/>
        <w:rPr>
          <w:rFonts w:ascii="Garamond" w:hAnsi="Garamond" w:cs="Arial"/>
          <w:kern w:val="3"/>
          <w:lang w:eastAsia="zh-CN"/>
        </w:rPr>
      </w:pPr>
    </w:p>
    <w:p w14:paraId="42C45190"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0079EBA4"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Pogodbeni stranki lahko med trajanjem tudi sporazumno razvežeta sporazum. </w:t>
      </w:r>
    </w:p>
    <w:p w14:paraId="60519C63" w14:textId="77777777" w:rsidR="00E8437B" w:rsidRPr="006C0B0B" w:rsidRDefault="00E8437B" w:rsidP="00E8437B">
      <w:pPr>
        <w:autoSpaceDE w:val="0"/>
        <w:autoSpaceDN w:val="0"/>
        <w:adjustRightInd w:val="0"/>
        <w:spacing w:line="324" w:lineRule="auto"/>
        <w:jc w:val="both"/>
        <w:rPr>
          <w:rFonts w:ascii="Garamond" w:hAnsi="Garamond"/>
        </w:rPr>
      </w:pPr>
      <w:r w:rsidRPr="006C0B0B">
        <w:rPr>
          <w:rFonts w:ascii="Garamond" w:hAnsi="Garamond"/>
        </w:rPr>
        <w:t xml:space="preserve">Stranki se sporazumeta za razvezo sporazuma v primeru, da ugotovita, da nadaljnje opravljanje storitev ni smotrno ali nemogoče. To storita pisno s podpisom posebne izjave. </w:t>
      </w:r>
    </w:p>
    <w:p w14:paraId="35E96971" w14:textId="77777777" w:rsidR="00E8437B" w:rsidRPr="006C0B0B" w:rsidRDefault="00E8437B" w:rsidP="00E8437B">
      <w:pPr>
        <w:pStyle w:val="Odstavekseznama"/>
        <w:spacing w:before="0" w:line="324" w:lineRule="auto"/>
        <w:ind w:left="0"/>
        <w:rPr>
          <w:rFonts w:ascii="Garamond" w:hAnsi="Garamond"/>
          <w:sz w:val="24"/>
          <w:szCs w:val="24"/>
        </w:rPr>
      </w:pPr>
    </w:p>
    <w:p w14:paraId="567EF36F" w14:textId="77777777" w:rsidR="00E8437B" w:rsidRPr="006C0B0B" w:rsidRDefault="00E8437B" w:rsidP="00E8437B">
      <w:pPr>
        <w:spacing w:after="120" w:line="324" w:lineRule="auto"/>
        <w:jc w:val="both"/>
        <w:rPr>
          <w:rFonts w:ascii="Garamond" w:hAnsi="Garamond"/>
        </w:rPr>
      </w:pPr>
      <w:r w:rsidRPr="006C0B0B">
        <w:rPr>
          <w:rFonts w:ascii="Garamond" w:hAnsi="Garamond"/>
        </w:rPr>
        <w:lastRenderedPageBreak/>
        <w:t>PROTIKORUPCIJSKA KLAVZULA</w:t>
      </w:r>
    </w:p>
    <w:p w14:paraId="5F4DCBE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469544CC" w14:textId="77777777" w:rsidR="00E8437B" w:rsidRPr="006C0B0B" w:rsidRDefault="00E8437B" w:rsidP="00E8437B">
      <w:pPr>
        <w:spacing w:line="324" w:lineRule="auto"/>
        <w:jc w:val="both"/>
        <w:rPr>
          <w:rFonts w:ascii="Garamond" w:hAnsi="Garamond"/>
        </w:rPr>
      </w:pPr>
      <w:r w:rsidRPr="006C0B0B">
        <w:rPr>
          <w:rFonts w:ascii="Garamond" w:hAnsi="Garamond"/>
        </w:rPr>
        <w:t>Pogodba, pri kateri kdo v imenu ali na račun druge pogodbene stranke, predstavniku ali posredniku organa ali organizacije iz javnega sektorja obljubi, ponudi ali da kakšno nedovoljeno korist za:</w:t>
      </w:r>
    </w:p>
    <w:p w14:paraId="677D300E" w14:textId="77777777" w:rsidR="00E8437B" w:rsidRPr="006E6493" w:rsidRDefault="00E8437B" w:rsidP="007C427F">
      <w:pPr>
        <w:pStyle w:val="Odstavekseznama"/>
        <w:numPr>
          <w:ilvl w:val="0"/>
          <w:numId w:val="24"/>
        </w:numPr>
        <w:spacing w:before="0" w:line="324" w:lineRule="auto"/>
        <w:ind w:left="714" w:hanging="357"/>
        <w:rPr>
          <w:rFonts w:ascii="Garamond" w:hAnsi="Garamond"/>
          <w:sz w:val="24"/>
          <w:szCs w:val="24"/>
        </w:rPr>
      </w:pPr>
      <w:r w:rsidRPr="006E6493">
        <w:rPr>
          <w:rFonts w:ascii="Garamond" w:hAnsi="Garamond"/>
          <w:sz w:val="24"/>
          <w:szCs w:val="24"/>
        </w:rPr>
        <w:t>pridobitev posla ali</w:t>
      </w:r>
    </w:p>
    <w:p w14:paraId="48A98325"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sklenitev posla pod ugodnejšimi pogoji ali</w:t>
      </w:r>
    </w:p>
    <w:p w14:paraId="2A18F829"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opustitev dolžnega nadzora nad izvajanjem pogodbenih obveznosti ali</w:t>
      </w:r>
    </w:p>
    <w:p w14:paraId="1AF50EF2" w14:textId="77777777" w:rsidR="00E8437B" w:rsidRPr="006E6493" w:rsidRDefault="00E8437B" w:rsidP="007C427F">
      <w:pPr>
        <w:pStyle w:val="Odstavekseznama"/>
        <w:numPr>
          <w:ilvl w:val="0"/>
          <w:numId w:val="24"/>
        </w:numPr>
        <w:spacing w:before="0" w:line="324" w:lineRule="auto"/>
        <w:rPr>
          <w:rFonts w:ascii="Garamond" w:hAnsi="Garamond"/>
          <w:sz w:val="24"/>
          <w:szCs w:val="24"/>
        </w:rPr>
      </w:pPr>
      <w:r w:rsidRPr="006E6493">
        <w:rPr>
          <w:rFonts w:ascii="Garamond" w:hAnsi="Garamond"/>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464B096B" w14:textId="77777777" w:rsidR="00E8437B" w:rsidRPr="006C0B0B" w:rsidRDefault="00E8437B" w:rsidP="00E8437B">
      <w:pPr>
        <w:spacing w:line="324" w:lineRule="auto"/>
        <w:jc w:val="both"/>
        <w:rPr>
          <w:rFonts w:ascii="Garamond" w:hAnsi="Garamond"/>
        </w:rPr>
      </w:pPr>
      <w:r w:rsidRPr="006C0B0B">
        <w:rPr>
          <w:rFonts w:ascii="Garamond" w:hAnsi="Garamond"/>
        </w:rPr>
        <w:t>je nična, če pa pogodba še ni veljavna, se šteje, da pogodba ni bila sklenjena.</w:t>
      </w:r>
    </w:p>
    <w:p w14:paraId="47B52DDB" w14:textId="77777777" w:rsidR="00E8437B" w:rsidRPr="006C0B0B" w:rsidRDefault="00E8437B" w:rsidP="00E8437B">
      <w:pPr>
        <w:pStyle w:val="Odstavekseznama"/>
        <w:spacing w:before="0" w:line="324" w:lineRule="auto"/>
        <w:ind w:left="0"/>
        <w:rPr>
          <w:rFonts w:ascii="Garamond" w:hAnsi="Garamond"/>
          <w:sz w:val="24"/>
          <w:szCs w:val="24"/>
        </w:rPr>
      </w:pPr>
    </w:p>
    <w:p w14:paraId="0CACF830" w14:textId="77777777" w:rsidR="00E8437B" w:rsidRPr="006C0B0B" w:rsidRDefault="00E8437B" w:rsidP="00E8437B">
      <w:pPr>
        <w:spacing w:after="120" w:line="324" w:lineRule="auto"/>
        <w:jc w:val="both"/>
        <w:rPr>
          <w:rFonts w:ascii="Garamond" w:hAnsi="Garamond"/>
        </w:rPr>
      </w:pPr>
      <w:r w:rsidRPr="006C0B0B">
        <w:rPr>
          <w:rFonts w:ascii="Garamond" w:hAnsi="Garamond"/>
        </w:rPr>
        <w:t>REŠEVANJE SPOROV</w:t>
      </w:r>
    </w:p>
    <w:p w14:paraId="62BA03CE"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 xml:space="preserve"> člen</w:t>
      </w:r>
    </w:p>
    <w:p w14:paraId="1530E2C9" w14:textId="77777777" w:rsidR="00E8437B" w:rsidRPr="006C0B0B" w:rsidRDefault="00E8437B" w:rsidP="00E8437B">
      <w:pPr>
        <w:spacing w:line="324" w:lineRule="auto"/>
        <w:jc w:val="both"/>
        <w:rPr>
          <w:rFonts w:ascii="Garamond" w:hAnsi="Garamond"/>
        </w:rPr>
      </w:pPr>
      <w:r w:rsidRPr="006C0B0B">
        <w:rPr>
          <w:rFonts w:ascii="Garamond" w:hAnsi="Garamond"/>
        </w:rPr>
        <w:t>Morebitne spore, ki bi nastali v zvezi z izvajanjem te</w:t>
      </w:r>
      <w:r>
        <w:rPr>
          <w:rFonts w:ascii="Garamond" w:hAnsi="Garamond"/>
        </w:rPr>
        <w:t>ga okvirnega sporazuma</w:t>
      </w:r>
      <w:r w:rsidRPr="006C0B0B">
        <w:rPr>
          <w:rFonts w:ascii="Garamond" w:hAnsi="Garamond"/>
        </w:rPr>
        <w:t xml:space="preserve">, bodo stranke skušale rešiti sporazumno. Če spornega vprašanja ne bo možno rešiti sporazumno, je za reševanje sporov pristojno sodišče v </w:t>
      </w:r>
      <w:r>
        <w:rPr>
          <w:rFonts w:ascii="Garamond" w:hAnsi="Garamond"/>
        </w:rPr>
        <w:t>Kočevju</w:t>
      </w:r>
      <w:r w:rsidRPr="006C0B0B">
        <w:rPr>
          <w:rFonts w:ascii="Garamond" w:hAnsi="Garamond"/>
        </w:rPr>
        <w:t>.</w:t>
      </w:r>
    </w:p>
    <w:p w14:paraId="0F78F08B" w14:textId="77777777" w:rsidR="00E8437B" w:rsidRPr="006C0B0B" w:rsidRDefault="00E8437B" w:rsidP="00E8437B">
      <w:pPr>
        <w:spacing w:line="324" w:lineRule="auto"/>
        <w:jc w:val="both"/>
        <w:rPr>
          <w:rFonts w:ascii="Garamond" w:hAnsi="Garamond"/>
        </w:rPr>
      </w:pPr>
    </w:p>
    <w:p w14:paraId="2DB0CED4" w14:textId="77777777" w:rsidR="00E8437B" w:rsidRPr="006C0B0B" w:rsidRDefault="00E8437B" w:rsidP="00E8437B">
      <w:pPr>
        <w:spacing w:after="120" w:line="324" w:lineRule="auto"/>
        <w:jc w:val="both"/>
        <w:rPr>
          <w:rFonts w:ascii="Garamond" w:hAnsi="Garamond"/>
        </w:rPr>
      </w:pPr>
      <w:r w:rsidRPr="006C0B0B">
        <w:rPr>
          <w:rFonts w:ascii="Garamond" w:hAnsi="Garamond"/>
        </w:rPr>
        <w:t>KONČNE DOLOČBE</w:t>
      </w:r>
    </w:p>
    <w:p w14:paraId="72FB55AF" w14:textId="77777777" w:rsidR="00E8437B" w:rsidRPr="00E8437B" w:rsidRDefault="00E8437B" w:rsidP="00E8437B">
      <w:pPr>
        <w:widowControl w:val="0"/>
        <w:numPr>
          <w:ilvl w:val="0"/>
          <w:numId w:val="12"/>
        </w:numPr>
        <w:suppressAutoHyphens/>
        <w:autoSpaceDN w:val="0"/>
        <w:spacing w:line="312" w:lineRule="auto"/>
        <w:jc w:val="center"/>
        <w:textAlignment w:val="baseline"/>
        <w:rPr>
          <w:rFonts w:ascii="Garamond" w:hAnsi="Garamond" w:cs="Arial"/>
          <w:kern w:val="3"/>
          <w:lang w:eastAsia="zh-CN"/>
        </w:rPr>
      </w:pPr>
      <w:r w:rsidRPr="00E8437B">
        <w:rPr>
          <w:rFonts w:ascii="Garamond" w:hAnsi="Garamond" w:cs="Arial"/>
          <w:kern w:val="3"/>
          <w:lang w:eastAsia="zh-CN"/>
        </w:rPr>
        <w:t>člen</w:t>
      </w:r>
    </w:p>
    <w:p w14:paraId="2F12FD08" w14:textId="1C6B9934" w:rsidR="00E8437B" w:rsidRPr="006C0B0B" w:rsidRDefault="00E8437B" w:rsidP="00E8437B">
      <w:pPr>
        <w:spacing w:line="324" w:lineRule="auto"/>
        <w:jc w:val="both"/>
        <w:rPr>
          <w:rFonts w:ascii="Garamond" w:hAnsi="Garamond"/>
        </w:rPr>
      </w:pPr>
      <w:r w:rsidRPr="006C0B0B">
        <w:rPr>
          <w:rFonts w:ascii="Garamond" w:hAnsi="Garamond"/>
        </w:rPr>
        <w:t xml:space="preserve">Okvirni sporazum velja </w:t>
      </w:r>
      <w:r>
        <w:rPr>
          <w:rFonts w:ascii="Garamond" w:hAnsi="Garamond"/>
        </w:rPr>
        <w:t>24</w:t>
      </w:r>
      <w:r w:rsidRPr="006C0B0B">
        <w:rPr>
          <w:rFonts w:ascii="Garamond" w:hAnsi="Garamond"/>
        </w:rPr>
        <w:t xml:space="preserve"> mesecev, od sklenitve dalje. Okvirni sporazum je sklenjen, ko ga podpišeta obe pogodbeni stranki in začne veljati, ko naročnik prejme zavarovanje za dobro izvedbo pogodbenih obveznosti.</w:t>
      </w:r>
    </w:p>
    <w:p w14:paraId="0681E976" w14:textId="77777777" w:rsidR="00E8437B" w:rsidRPr="006C0B0B" w:rsidRDefault="00E8437B" w:rsidP="00E8437B">
      <w:pPr>
        <w:spacing w:line="324" w:lineRule="auto"/>
        <w:jc w:val="both"/>
        <w:rPr>
          <w:rFonts w:ascii="Garamond" w:hAnsi="Garamond"/>
        </w:rPr>
      </w:pPr>
      <w:r w:rsidRPr="006C0B0B">
        <w:rPr>
          <w:rFonts w:ascii="Garamond" w:hAnsi="Garamond"/>
        </w:rPr>
        <w:t>Ta sporazum je napisan v 4 (štirih) enakih izvodih, od katerih naročnik prejme 3 (tri), izvajalec pa 1 (en) izvod.</w:t>
      </w:r>
    </w:p>
    <w:p w14:paraId="40E60745" w14:textId="77777777" w:rsidR="00E8437B" w:rsidRPr="006C0B0B" w:rsidRDefault="00E8437B" w:rsidP="00E8437B">
      <w:pPr>
        <w:spacing w:line="324" w:lineRule="auto"/>
        <w:jc w:val="both"/>
        <w:rPr>
          <w:rFonts w:ascii="Garamond" w:hAnsi="Garamond"/>
        </w:rPr>
      </w:pPr>
    </w:p>
    <w:p w14:paraId="53B1ACC5" w14:textId="77777777" w:rsidR="00E8437B" w:rsidRPr="006C0B0B" w:rsidRDefault="00E8437B" w:rsidP="00E8437B">
      <w:pPr>
        <w:spacing w:line="324" w:lineRule="auto"/>
        <w:jc w:val="both"/>
        <w:rPr>
          <w:rFonts w:ascii="Garamond" w:hAnsi="Garamond"/>
        </w:rPr>
      </w:pPr>
      <w:r w:rsidRPr="006C0B0B">
        <w:rPr>
          <w:rFonts w:ascii="Garamond" w:hAnsi="Garamond"/>
        </w:rPr>
        <w:t>V________________ dne: __________</w:t>
      </w:r>
      <w:r w:rsidRPr="006C0B0B">
        <w:rPr>
          <w:rFonts w:ascii="Garamond" w:hAnsi="Garamond"/>
        </w:rPr>
        <w:tab/>
      </w:r>
      <w:r w:rsidRPr="006C0B0B">
        <w:rPr>
          <w:rFonts w:ascii="Garamond" w:hAnsi="Garamond"/>
        </w:rPr>
        <w:tab/>
        <w:t>V________________ dne: __________</w:t>
      </w:r>
    </w:p>
    <w:p w14:paraId="623DDF13" w14:textId="77777777" w:rsidR="00E8437B" w:rsidRPr="006C0B0B" w:rsidRDefault="00E8437B" w:rsidP="00E8437B">
      <w:pPr>
        <w:spacing w:line="324" w:lineRule="auto"/>
        <w:jc w:val="both"/>
        <w:rPr>
          <w:rFonts w:ascii="Garamond" w:hAnsi="Garamond"/>
        </w:rPr>
      </w:pPr>
      <w:r w:rsidRPr="006C0B0B">
        <w:rPr>
          <w:rFonts w:ascii="Garamond" w:hAnsi="Garamond"/>
        </w:rPr>
        <w:t>Številka: _________________________</w:t>
      </w:r>
      <w:r w:rsidRPr="006C0B0B">
        <w:rPr>
          <w:rFonts w:ascii="Garamond" w:hAnsi="Garamond"/>
        </w:rPr>
        <w:tab/>
      </w:r>
      <w:r w:rsidRPr="006C0B0B">
        <w:rPr>
          <w:rFonts w:ascii="Garamond" w:hAnsi="Garamond"/>
        </w:rPr>
        <w:tab/>
        <w:t>Številka: ____________________</w:t>
      </w:r>
    </w:p>
    <w:p w14:paraId="7AA3D01D" w14:textId="77777777" w:rsidR="00E8437B" w:rsidRPr="006C0B0B" w:rsidRDefault="00E8437B" w:rsidP="00E8437B">
      <w:pPr>
        <w:spacing w:line="324" w:lineRule="auto"/>
        <w:jc w:val="both"/>
        <w:rPr>
          <w:rFonts w:ascii="Garamond" w:hAnsi="Garamond"/>
        </w:rPr>
      </w:pPr>
    </w:p>
    <w:p w14:paraId="7973DE2B" w14:textId="77777777" w:rsidR="00E8437B" w:rsidRPr="006C0B0B" w:rsidRDefault="00E8437B" w:rsidP="00E8437B">
      <w:pPr>
        <w:spacing w:line="324" w:lineRule="auto"/>
        <w:jc w:val="both"/>
        <w:rPr>
          <w:rFonts w:ascii="Garamond" w:hAnsi="Garamond"/>
        </w:rPr>
      </w:pPr>
    </w:p>
    <w:p w14:paraId="6D1F1EB7" w14:textId="2B26F4F7" w:rsidR="00E8437B" w:rsidRPr="006C0B0B" w:rsidRDefault="00E8437B" w:rsidP="00E8437B">
      <w:pPr>
        <w:spacing w:line="324" w:lineRule="auto"/>
        <w:jc w:val="both"/>
        <w:rPr>
          <w:rFonts w:ascii="Garamond" w:hAnsi="Garamond"/>
        </w:rPr>
      </w:pPr>
      <w:r w:rsidRPr="006C0B0B">
        <w:rPr>
          <w:rFonts w:ascii="Garamond" w:hAnsi="Garamond"/>
        </w:rPr>
        <w:t xml:space="preserve">IZVAJALEC    </w:t>
      </w:r>
      <w:r w:rsidRPr="006C0B0B">
        <w:rPr>
          <w:rFonts w:ascii="Garamond" w:hAnsi="Garamond"/>
        </w:rPr>
        <w:tab/>
      </w:r>
      <w:r w:rsidRPr="006C0B0B">
        <w:rPr>
          <w:rFonts w:ascii="Garamond" w:hAnsi="Garamond"/>
        </w:rPr>
        <w:tab/>
      </w:r>
      <w:r w:rsidRPr="006C0B0B">
        <w:rPr>
          <w:rFonts w:ascii="Garamond" w:hAnsi="Garamond"/>
        </w:rPr>
        <w:tab/>
      </w:r>
      <w:r w:rsidRPr="006C0B0B">
        <w:rPr>
          <w:rFonts w:ascii="Garamond" w:hAnsi="Garamond"/>
        </w:rPr>
        <w:tab/>
      </w:r>
      <w:r w:rsidR="00DD13AE">
        <w:rPr>
          <w:rFonts w:ascii="Garamond" w:hAnsi="Garamond"/>
        </w:rPr>
        <w:tab/>
      </w:r>
      <w:r w:rsidRPr="006C0B0B">
        <w:rPr>
          <w:rFonts w:ascii="Garamond" w:hAnsi="Garamond"/>
        </w:rPr>
        <w:t xml:space="preserve">   NAROČNIK:</w:t>
      </w:r>
    </w:p>
    <w:p w14:paraId="42FDAC4D" w14:textId="18C7D218" w:rsidR="00E8437B" w:rsidRDefault="00E8437B" w:rsidP="00E8437B">
      <w:pPr>
        <w:spacing w:line="312" w:lineRule="auto"/>
        <w:rPr>
          <w:rFonts w:ascii="Garamond" w:hAnsi="Garamond" w:cs="Arial"/>
        </w:rPr>
      </w:pPr>
    </w:p>
    <w:p w14:paraId="44D39BE4" w14:textId="05104403" w:rsidR="00E8437B" w:rsidRDefault="00E8437B" w:rsidP="00E8437B">
      <w:pPr>
        <w:spacing w:line="312" w:lineRule="auto"/>
        <w:rPr>
          <w:rFonts w:ascii="Garamond" w:hAnsi="Garamond" w:cs="Arial"/>
        </w:rPr>
      </w:pPr>
    </w:p>
    <w:p w14:paraId="5C0DD3D2" w14:textId="198409FD" w:rsidR="00E8437B" w:rsidRDefault="00E8437B" w:rsidP="00E8437B">
      <w:pPr>
        <w:spacing w:line="312" w:lineRule="auto"/>
        <w:rPr>
          <w:rFonts w:ascii="Garamond" w:hAnsi="Garamond" w:cs="Arial"/>
        </w:rPr>
      </w:pPr>
    </w:p>
    <w:p w14:paraId="797FFB8F" w14:textId="3DE2962F" w:rsidR="00E8437B" w:rsidRDefault="00E8437B" w:rsidP="00E8437B">
      <w:pPr>
        <w:spacing w:line="312" w:lineRule="auto"/>
        <w:rPr>
          <w:rFonts w:ascii="Garamond" w:hAnsi="Garamond" w:cs="Arial"/>
        </w:rPr>
      </w:pPr>
    </w:p>
    <w:bookmarkEnd w:id="84"/>
    <w:p w14:paraId="38A85F05" w14:textId="2E520368" w:rsidR="00E8437B" w:rsidRDefault="00E8437B" w:rsidP="00E8437B">
      <w:pPr>
        <w:spacing w:line="312" w:lineRule="auto"/>
        <w:rPr>
          <w:rFonts w:ascii="Garamond" w:hAnsi="Garamond" w:cs="Arial"/>
        </w:rPr>
      </w:pPr>
    </w:p>
    <w:sectPr w:rsidR="00E8437B" w:rsidSect="00A628DC">
      <w:footerReference w:type="default" r:id="rId13"/>
      <w:pgSz w:w="11906" w:h="16838"/>
      <w:pgMar w:top="1417" w:right="1417" w:bottom="1417" w:left="1417" w:header="708" w:footer="708" w:gutter="0"/>
      <w:pgNumType w:start="3"/>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BF4D87" w14:textId="77777777" w:rsidR="003C451D" w:rsidRDefault="003C451D" w:rsidP="001C4DCA">
      <w:r>
        <w:separator/>
      </w:r>
    </w:p>
  </w:endnote>
  <w:endnote w:type="continuationSeparator" w:id="0">
    <w:p w14:paraId="41E717E8" w14:textId="77777777" w:rsidR="003C451D" w:rsidRDefault="003C451D" w:rsidP="001C4D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yriad Pro">
    <w:altName w:val="Segoe UI"/>
    <w:panose1 w:val="00000000000000000000"/>
    <w:charset w:val="00"/>
    <w:family w:val="swiss"/>
    <w:notTrueType/>
    <w:pitch w:val="variable"/>
    <w:sig w:usb0="00000001" w:usb1="00000001" w:usb2="00000000" w:usb3="00000000" w:csb0="000001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3AF247" w14:textId="3F49D337" w:rsidR="00646079" w:rsidRDefault="00646079">
    <w:pPr>
      <w:pStyle w:val="Noga"/>
      <w:jc w:val="right"/>
    </w:pPr>
    <w:r>
      <w:fldChar w:fldCharType="begin"/>
    </w:r>
    <w:r>
      <w:instrText>PAGE   \* MERGEFORMAT</w:instrText>
    </w:r>
    <w:r>
      <w:fldChar w:fldCharType="separate"/>
    </w:r>
    <w:r>
      <w:rPr>
        <w:noProof/>
      </w:rPr>
      <w:t>66</w:t>
    </w:r>
    <w:r>
      <w:fldChar w:fldCharType="end"/>
    </w:r>
  </w:p>
  <w:p w14:paraId="246D7160" w14:textId="77777777" w:rsidR="00646079" w:rsidRDefault="0064607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050F8E" w14:textId="77777777" w:rsidR="003C451D" w:rsidRDefault="003C451D" w:rsidP="001C4DCA">
      <w:r>
        <w:separator/>
      </w:r>
    </w:p>
  </w:footnote>
  <w:footnote w:type="continuationSeparator" w:id="0">
    <w:p w14:paraId="7F22118C" w14:textId="77777777" w:rsidR="003C451D" w:rsidRDefault="003C451D" w:rsidP="001C4DCA">
      <w:r>
        <w:continuationSeparator/>
      </w:r>
    </w:p>
  </w:footnote>
  <w:footnote w:id="1">
    <w:p w14:paraId="348D8C20" w14:textId="77777777" w:rsidR="00646079" w:rsidRPr="00AA5050" w:rsidRDefault="00646079">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Pooblastilo morajo predložiti vse osebe, ki so člani upravnega, vodstvenega ali nadzornega organa ali ki imajo pooblastila za njegovo zastopanje ali odločanje ali nadzor v njem,</w:t>
      </w:r>
    </w:p>
  </w:footnote>
  <w:footnote w:id="2">
    <w:p w14:paraId="354575ED" w14:textId="77777777" w:rsidR="00646079" w:rsidRPr="00AA5050" w:rsidRDefault="00646079" w:rsidP="0094229C">
      <w:pPr>
        <w:pStyle w:val="Sprotnaopomba-besedilo"/>
        <w:rPr>
          <w:rFonts w:ascii="Garamond" w:hAnsi="Garamond"/>
        </w:rPr>
      </w:pPr>
      <w:r w:rsidRPr="00AA5050">
        <w:rPr>
          <w:rStyle w:val="Sprotnaopomba-sklic"/>
          <w:rFonts w:ascii="Garamond" w:hAnsi="Garamond"/>
        </w:rPr>
        <w:footnoteRef/>
      </w:r>
      <w:r w:rsidRPr="00AA5050">
        <w:rPr>
          <w:rFonts w:ascii="Garamond" w:hAnsi="Garamond"/>
        </w:rPr>
        <w:t xml:space="preserve"> Obrazec se fotokopira in se izpolni.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9C2F9C"/>
    <w:multiLevelType w:val="hybridMultilevel"/>
    <w:tmpl w:val="E0361D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853AFB"/>
    <w:multiLevelType w:val="hybridMultilevel"/>
    <w:tmpl w:val="F7680744"/>
    <w:lvl w:ilvl="0" w:tplc="FFFFFFFF">
      <w:start w:val="16"/>
      <w:numFmt w:val="bullet"/>
      <w:lvlText w:val="-"/>
      <w:lvlJc w:val="left"/>
      <w:pPr>
        <w:ind w:left="360" w:hanging="360"/>
      </w:pPr>
      <w:rPr>
        <w:rFonts w:ascii="Times New Roman" w:eastAsia="Times New Roman" w:hAnsi="Times New Roman" w:hint="default"/>
        <w:b/>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28144A"/>
    <w:multiLevelType w:val="hybridMultilevel"/>
    <w:tmpl w:val="32AC60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25622B7"/>
    <w:multiLevelType w:val="hybridMultilevel"/>
    <w:tmpl w:val="E1867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425156E"/>
    <w:multiLevelType w:val="hybridMultilevel"/>
    <w:tmpl w:val="7CF2BA4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45B1416"/>
    <w:multiLevelType w:val="hybridMultilevel"/>
    <w:tmpl w:val="B94AE084"/>
    <w:lvl w:ilvl="0" w:tplc="4D286164">
      <w:start w:val="2"/>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E5C7963"/>
    <w:multiLevelType w:val="multilevel"/>
    <w:tmpl w:val="4CEA3A2A"/>
    <w:styleLink w:val="WWNum10"/>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8" w15:restartNumberingAfterBreak="0">
    <w:nsid w:val="1F843D0E"/>
    <w:multiLevelType w:val="hybridMultilevel"/>
    <w:tmpl w:val="00B8E052"/>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5C24774"/>
    <w:multiLevelType w:val="hybridMultilevel"/>
    <w:tmpl w:val="E24408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05E30B8"/>
    <w:multiLevelType w:val="multilevel"/>
    <w:tmpl w:val="4CF4C072"/>
    <w:lvl w:ilvl="0">
      <w:start w:val="1"/>
      <w:numFmt w:val="decimal"/>
      <w:lvlText w:val="%1"/>
      <w:lvlJc w:val="left"/>
      <w:pPr>
        <w:ind w:left="574" w:hanging="432"/>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start w:val="1"/>
      <w:numFmt w:val="decimal"/>
      <w:lvlText w:val="%1.%2"/>
      <w:lvlJc w:val="left"/>
      <w:pPr>
        <w:ind w:left="576" w:hanging="576"/>
      </w:pPr>
      <w:rPr>
        <w:i w:val="0"/>
      </w:r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32EE1C96"/>
    <w:multiLevelType w:val="hybridMultilevel"/>
    <w:tmpl w:val="AA40D050"/>
    <w:lvl w:ilvl="0" w:tplc="D2D825D0">
      <w:start w:val="1"/>
      <w:numFmt w:val="bullet"/>
      <w:lvlText w:val="-"/>
      <w:lvlJc w:val="left"/>
      <w:pPr>
        <w:ind w:left="1068" w:hanging="360"/>
      </w:pPr>
      <w:rPr>
        <w:rFonts w:ascii="Garamond" w:hAnsi="Garamond" w:cs="Times New Roman" w:hint="default"/>
        <w:b w:val="0"/>
        <w:i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DA22D65"/>
    <w:multiLevelType w:val="hybridMultilevel"/>
    <w:tmpl w:val="5846DA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48B918E9"/>
    <w:multiLevelType w:val="multilevel"/>
    <w:tmpl w:val="D2CA0664"/>
    <w:styleLink w:val="WWNum36"/>
    <w:lvl w:ilvl="0">
      <w:numFmt w:val="bullet"/>
      <w:lvlText w:val=""/>
      <w:lvlJc w:val="left"/>
      <w:pPr>
        <w:ind w:left="790" w:hanging="360"/>
      </w:pPr>
      <w:rPr>
        <w:rFonts w:ascii="Symbol" w:hAnsi="Symbol"/>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16" w15:restartNumberingAfterBreak="0">
    <w:nsid w:val="4E6C5BD6"/>
    <w:multiLevelType w:val="hybridMultilevel"/>
    <w:tmpl w:val="C960E8B8"/>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4923A43"/>
    <w:multiLevelType w:val="hybridMultilevel"/>
    <w:tmpl w:val="E71EF2A0"/>
    <w:lvl w:ilvl="0" w:tplc="4566DC6E">
      <w:start w:val="12"/>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4FC2099"/>
    <w:multiLevelType w:val="multilevel"/>
    <w:tmpl w:val="A636EE82"/>
    <w:styleLink w:val="WWNum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SL Dutch"/>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SL Dutch"/>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SL Dutch"/>
      </w:rPr>
    </w:lvl>
    <w:lvl w:ilvl="8">
      <w:numFmt w:val="bullet"/>
      <w:lvlText w:val=""/>
      <w:lvlJc w:val="left"/>
      <w:pPr>
        <w:ind w:left="6480" w:hanging="360"/>
      </w:pPr>
      <w:rPr>
        <w:rFonts w:ascii="Wingdings" w:hAnsi="Wingdings"/>
      </w:rPr>
    </w:lvl>
  </w:abstractNum>
  <w:abstractNum w:abstractNumId="19"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5EE42E87"/>
    <w:multiLevelType w:val="hybridMultilevel"/>
    <w:tmpl w:val="520026DC"/>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1"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F9C7963"/>
    <w:multiLevelType w:val="hybridMultilevel"/>
    <w:tmpl w:val="21180FEA"/>
    <w:lvl w:ilvl="0" w:tplc="A8240C3E">
      <w:start w:val="10"/>
      <w:numFmt w:val="bullet"/>
      <w:lvlText w:val="-"/>
      <w:lvlJc w:val="left"/>
      <w:pPr>
        <w:ind w:left="720" w:hanging="360"/>
      </w:pPr>
      <w:rPr>
        <w:rFonts w:ascii="Garamond" w:eastAsia="Calibri"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4"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5" w15:restartNumberingAfterBreak="0">
    <w:nsid w:val="793A0290"/>
    <w:multiLevelType w:val="multilevel"/>
    <w:tmpl w:val="06F8AABC"/>
    <w:lvl w:ilvl="0">
      <w:start w:val="1"/>
      <w:numFmt w:val="decimal"/>
      <w:lvlText w:val="%1."/>
      <w:lvlJc w:val="left"/>
      <w:pPr>
        <w:ind w:left="360" w:hanging="360"/>
      </w:pPr>
    </w:lvl>
    <w:lvl w:ilvl="1">
      <w:start w:val="1"/>
      <w:numFmt w:val="decimal"/>
      <w:pStyle w:val="Naslov2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24"/>
  </w:num>
  <w:num w:numId="3">
    <w:abstractNumId w:val="14"/>
  </w:num>
  <w:num w:numId="4">
    <w:abstractNumId w:val="10"/>
  </w:num>
  <w:num w:numId="5">
    <w:abstractNumId w:val="13"/>
  </w:num>
  <w:num w:numId="6">
    <w:abstractNumId w:val="4"/>
  </w:num>
  <w:num w:numId="7">
    <w:abstractNumId w:val="19"/>
  </w:num>
  <w:num w:numId="8">
    <w:abstractNumId w:val="8"/>
  </w:num>
  <w:num w:numId="9">
    <w:abstractNumId w:val="9"/>
  </w:num>
  <w:num w:numId="10">
    <w:abstractNumId w:val="16"/>
  </w:num>
  <w:num w:numId="11">
    <w:abstractNumId w:val="15"/>
  </w:num>
  <w:num w:numId="12">
    <w:abstractNumId w:val="23"/>
  </w:num>
  <w:num w:numId="13">
    <w:abstractNumId w:val="11"/>
  </w:num>
  <w:num w:numId="14">
    <w:abstractNumId w:val="18"/>
  </w:num>
  <w:num w:numId="15">
    <w:abstractNumId w:val="7"/>
  </w:num>
  <w:num w:numId="1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7"/>
  </w:num>
  <w:num w:numId="19">
    <w:abstractNumId w:val="20"/>
  </w:num>
  <w:num w:numId="20">
    <w:abstractNumId w:val="3"/>
  </w:num>
  <w:num w:numId="21">
    <w:abstractNumId w:val="0"/>
  </w:num>
  <w:num w:numId="22">
    <w:abstractNumId w:val="6"/>
  </w:num>
  <w:num w:numId="23">
    <w:abstractNumId w:val="5"/>
  </w:num>
  <w:num w:numId="24">
    <w:abstractNumId w:val="2"/>
  </w:num>
  <w:num w:numId="25">
    <w:abstractNumId w:val="21"/>
  </w:num>
  <w:num w:numId="26">
    <w:abstractNumId w:val="22"/>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joša Trtnik">
    <w15:presenceInfo w15:providerId="Windows Live" w15:userId="25690cade0c66f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571"/>
    <w:rsid w:val="00000C26"/>
    <w:rsid w:val="000013A3"/>
    <w:rsid w:val="00001833"/>
    <w:rsid w:val="00001902"/>
    <w:rsid w:val="00001E78"/>
    <w:rsid w:val="00002D91"/>
    <w:rsid w:val="00002EB9"/>
    <w:rsid w:val="00003573"/>
    <w:rsid w:val="00003D42"/>
    <w:rsid w:val="000048B7"/>
    <w:rsid w:val="000055D7"/>
    <w:rsid w:val="00005B99"/>
    <w:rsid w:val="00006E5C"/>
    <w:rsid w:val="00006F08"/>
    <w:rsid w:val="00007038"/>
    <w:rsid w:val="0000721E"/>
    <w:rsid w:val="0000795D"/>
    <w:rsid w:val="00007F3F"/>
    <w:rsid w:val="00010CB9"/>
    <w:rsid w:val="00010FC5"/>
    <w:rsid w:val="00011443"/>
    <w:rsid w:val="0001153E"/>
    <w:rsid w:val="00012C78"/>
    <w:rsid w:val="000141D1"/>
    <w:rsid w:val="0001429A"/>
    <w:rsid w:val="00014E6D"/>
    <w:rsid w:val="00015755"/>
    <w:rsid w:val="00015BAA"/>
    <w:rsid w:val="00015E70"/>
    <w:rsid w:val="000166DF"/>
    <w:rsid w:val="0001712B"/>
    <w:rsid w:val="0001747A"/>
    <w:rsid w:val="00017963"/>
    <w:rsid w:val="0002013E"/>
    <w:rsid w:val="000210FF"/>
    <w:rsid w:val="000216D0"/>
    <w:rsid w:val="00022078"/>
    <w:rsid w:val="0002300B"/>
    <w:rsid w:val="000230A9"/>
    <w:rsid w:val="000247DA"/>
    <w:rsid w:val="00024F96"/>
    <w:rsid w:val="000277DA"/>
    <w:rsid w:val="00027DA7"/>
    <w:rsid w:val="0003061F"/>
    <w:rsid w:val="00030926"/>
    <w:rsid w:val="00030C3A"/>
    <w:rsid w:val="0003113C"/>
    <w:rsid w:val="000315E9"/>
    <w:rsid w:val="0003163A"/>
    <w:rsid w:val="00031859"/>
    <w:rsid w:val="00031E4F"/>
    <w:rsid w:val="00031F3E"/>
    <w:rsid w:val="00033148"/>
    <w:rsid w:val="000343BD"/>
    <w:rsid w:val="00034DBD"/>
    <w:rsid w:val="0003524F"/>
    <w:rsid w:val="00035656"/>
    <w:rsid w:val="00035DEB"/>
    <w:rsid w:val="00035FF2"/>
    <w:rsid w:val="00037557"/>
    <w:rsid w:val="000375C8"/>
    <w:rsid w:val="00037EF4"/>
    <w:rsid w:val="000405D7"/>
    <w:rsid w:val="00043214"/>
    <w:rsid w:val="00043C3F"/>
    <w:rsid w:val="00044199"/>
    <w:rsid w:val="000446E7"/>
    <w:rsid w:val="0004537B"/>
    <w:rsid w:val="00046D95"/>
    <w:rsid w:val="0004706B"/>
    <w:rsid w:val="00047582"/>
    <w:rsid w:val="00047AE4"/>
    <w:rsid w:val="00047BEF"/>
    <w:rsid w:val="00050D4B"/>
    <w:rsid w:val="00051810"/>
    <w:rsid w:val="00052159"/>
    <w:rsid w:val="000529C9"/>
    <w:rsid w:val="0005332A"/>
    <w:rsid w:val="00053738"/>
    <w:rsid w:val="00053D9E"/>
    <w:rsid w:val="00053E05"/>
    <w:rsid w:val="00054AE6"/>
    <w:rsid w:val="00054DF1"/>
    <w:rsid w:val="000552ED"/>
    <w:rsid w:val="000577EE"/>
    <w:rsid w:val="000603DA"/>
    <w:rsid w:val="00063419"/>
    <w:rsid w:val="00064D68"/>
    <w:rsid w:val="00065189"/>
    <w:rsid w:val="00065882"/>
    <w:rsid w:val="00065984"/>
    <w:rsid w:val="000662ED"/>
    <w:rsid w:val="0006647A"/>
    <w:rsid w:val="00067F04"/>
    <w:rsid w:val="00067F5F"/>
    <w:rsid w:val="0007007C"/>
    <w:rsid w:val="00070179"/>
    <w:rsid w:val="000708F2"/>
    <w:rsid w:val="00070D86"/>
    <w:rsid w:val="00070D93"/>
    <w:rsid w:val="00070DC9"/>
    <w:rsid w:val="00070E3B"/>
    <w:rsid w:val="00070EDC"/>
    <w:rsid w:val="00070F54"/>
    <w:rsid w:val="00071C0F"/>
    <w:rsid w:val="00071C89"/>
    <w:rsid w:val="00071DB9"/>
    <w:rsid w:val="0007531E"/>
    <w:rsid w:val="000756BD"/>
    <w:rsid w:val="00075A94"/>
    <w:rsid w:val="00076554"/>
    <w:rsid w:val="00076593"/>
    <w:rsid w:val="0007689E"/>
    <w:rsid w:val="000800A4"/>
    <w:rsid w:val="00080CBA"/>
    <w:rsid w:val="0008131C"/>
    <w:rsid w:val="000817DD"/>
    <w:rsid w:val="000824B5"/>
    <w:rsid w:val="0008264A"/>
    <w:rsid w:val="00082804"/>
    <w:rsid w:val="00082B7C"/>
    <w:rsid w:val="0008439F"/>
    <w:rsid w:val="00084C2E"/>
    <w:rsid w:val="00084FD4"/>
    <w:rsid w:val="00085B51"/>
    <w:rsid w:val="00085CA7"/>
    <w:rsid w:val="00085D05"/>
    <w:rsid w:val="0008632D"/>
    <w:rsid w:val="00086863"/>
    <w:rsid w:val="00087228"/>
    <w:rsid w:val="0008765F"/>
    <w:rsid w:val="000876D4"/>
    <w:rsid w:val="000876DA"/>
    <w:rsid w:val="0008786C"/>
    <w:rsid w:val="000910F1"/>
    <w:rsid w:val="000923B2"/>
    <w:rsid w:val="000924BF"/>
    <w:rsid w:val="00092CAB"/>
    <w:rsid w:val="00092D48"/>
    <w:rsid w:val="00092E00"/>
    <w:rsid w:val="000932E4"/>
    <w:rsid w:val="00093403"/>
    <w:rsid w:val="00093A7C"/>
    <w:rsid w:val="00094003"/>
    <w:rsid w:val="000946DA"/>
    <w:rsid w:val="0009523B"/>
    <w:rsid w:val="00095C91"/>
    <w:rsid w:val="00095E9A"/>
    <w:rsid w:val="000966A6"/>
    <w:rsid w:val="00096C63"/>
    <w:rsid w:val="00097005"/>
    <w:rsid w:val="0009729C"/>
    <w:rsid w:val="000A0644"/>
    <w:rsid w:val="000A0648"/>
    <w:rsid w:val="000A0806"/>
    <w:rsid w:val="000A0959"/>
    <w:rsid w:val="000A15BB"/>
    <w:rsid w:val="000A16CF"/>
    <w:rsid w:val="000A171D"/>
    <w:rsid w:val="000A255D"/>
    <w:rsid w:val="000A262F"/>
    <w:rsid w:val="000A2E78"/>
    <w:rsid w:val="000A364D"/>
    <w:rsid w:val="000A5499"/>
    <w:rsid w:val="000A5D7B"/>
    <w:rsid w:val="000A6CA0"/>
    <w:rsid w:val="000A7B22"/>
    <w:rsid w:val="000B0E86"/>
    <w:rsid w:val="000B166D"/>
    <w:rsid w:val="000B176D"/>
    <w:rsid w:val="000B1940"/>
    <w:rsid w:val="000B26F5"/>
    <w:rsid w:val="000B289F"/>
    <w:rsid w:val="000B3299"/>
    <w:rsid w:val="000B50C5"/>
    <w:rsid w:val="000B556C"/>
    <w:rsid w:val="000B5F4A"/>
    <w:rsid w:val="000B65E2"/>
    <w:rsid w:val="000C0157"/>
    <w:rsid w:val="000C06F0"/>
    <w:rsid w:val="000C118F"/>
    <w:rsid w:val="000C1AD2"/>
    <w:rsid w:val="000C2701"/>
    <w:rsid w:val="000C2C0E"/>
    <w:rsid w:val="000C3062"/>
    <w:rsid w:val="000C30BD"/>
    <w:rsid w:val="000C37CA"/>
    <w:rsid w:val="000C3955"/>
    <w:rsid w:val="000C439D"/>
    <w:rsid w:val="000C4BE7"/>
    <w:rsid w:val="000C4C44"/>
    <w:rsid w:val="000C5A59"/>
    <w:rsid w:val="000C5C92"/>
    <w:rsid w:val="000C6123"/>
    <w:rsid w:val="000C616D"/>
    <w:rsid w:val="000C6CE6"/>
    <w:rsid w:val="000C7206"/>
    <w:rsid w:val="000C72FC"/>
    <w:rsid w:val="000C7537"/>
    <w:rsid w:val="000C7C58"/>
    <w:rsid w:val="000D03CB"/>
    <w:rsid w:val="000D04F1"/>
    <w:rsid w:val="000D05C4"/>
    <w:rsid w:val="000D236A"/>
    <w:rsid w:val="000D2421"/>
    <w:rsid w:val="000D2446"/>
    <w:rsid w:val="000D2534"/>
    <w:rsid w:val="000D2B09"/>
    <w:rsid w:val="000D3607"/>
    <w:rsid w:val="000D3B6C"/>
    <w:rsid w:val="000D3C91"/>
    <w:rsid w:val="000D4718"/>
    <w:rsid w:val="000D49AC"/>
    <w:rsid w:val="000D64F6"/>
    <w:rsid w:val="000D68F0"/>
    <w:rsid w:val="000D7804"/>
    <w:rsid w:val="000D794A"/>
    <w:rsid w:val="000D7CB2"/>
    <w:rsid w:val="000E0191"/>
    <w:rsid w:val="000E054F"/>
    <w:rsid w:val="000E1099"/>
    <w:rsid w:val="000E134B"/>
    <w:rsid w:val="000E18B0"/>
    <w:rsid w:val="000E21AF"/>
    <w:rsid w:val="000E3835"/>
    <w:rsid w:val="000E4033"/>
    <w:rsid w:val="000E4B0D"/>
    <w:rsid w:val="000E4DB4"/>
    <w:rsid w:val="000E5219"/>
    <w:rsid w:val="000E58D2"/>
    <w:rsid w:val="000E67F3"/>
    <w:rsid w:val="000E6A8B"/>
    <w:rsid w:val="000E7CEB"/>
    <w:rsid w:val="000F0CE0"/>
    <w:rsid w:val="000F1A1B"/>
    <w:rsid w:val="000F1DD5"/>
    <w:rsid w:val="000F25D1"/>
    <w:rsid w:val="000F2D6E"/>
    <w:rsid w:val="000F33D1"/>
    <w:rsid w:val="000F3D26"/>
    <w:rsid w:val="000F402E"/>
    <w:rsid w:val="000F429D"/>
    <w:rsid w:val="000F46DA"/>
    <w:rsid w:val="000F4732"/>
    <w:rsid w:val="000F5DDA"/>
    <w:rsid w:val="000F5E53"/>
    <w:rsid w:val="000F6E8F"/>
    <w:rsid w:val="000F7493"/>
    <w:rsid w:val="000F79F0"/>
    <w:rsid w:val="000F7B33"/>
    <w:rsid w:val="000F7CB8"/>
    <w:rsid w:val="000F7CCE"/>
    <w:rsid w:val="001007C1"/>
    <w:rsid w:val="00100F1C"/>
    <w:rsid w:val="00100F85"/>
    <w:rsid w:val="00101853"/>
    <w:rsid w:val="001022D3"/>
    <w:rsid w:val="00102FF6"/>
    <w:rsid w:val="001032B8"/>
    <w:rsid w:val="00103DD9"/>
    <w:rsid w:val="00104730"/>
    <w:rsid w:val="001049F2"/>
    <w:rsid w:val="00104CAE"/>
    <w:rsid w:val="00105EBC"/>
    <w:rsid w:val="0010676E"/>
    <w:rsid w:val="00106F65"/>
    <w:rsid w:val="0010724B"/>
    <w:rsid w:val="0010786E"/>
    <w:rsid w:val="00107C88"/>
    <w:rsid w:val="00107D87"/>
    <w:rsid w:val="001106ED"/>
    <w:rsid w:val="00111C95"/>
    <w:rsid w:val="00111CAF"/>
    <w:rsid w:val="00111EC1"/>
    <w:rsid w:val="00112845"/>
    <w:rsid w:val="001137C9"/>
    <w:rsid w:val="00117B68"/>
    <w:rsid w:val="0012022E"/>
    <w:rsid w:val="001210AA"/>
    <w:rsid w:val="00121212"/>
    <w:rsid w:val="001218A9"/>
    <w:rsid w:val="00123180"/>
    <w:rsid w:val="001237C2"/>
    <w:rsid w:val="00123ECD"/>
    <w:rsid w:val="00124890"/>
    <w:rsid w:val="00124986"/>
    <w:rsid w:val="00124B25"/>
    <w:rsid w:val="00124DEE"/>
    <w:rsid w:val="001252B6"/>
    <w:rsid w:val="00126F8E"/>
    <w:rsid w:val="00127855"/>
    <w:rsid w:val="00127886"/>
    <w:rsid w:val="00127995"/>
    <w:rsid w:val="001305EC"/>
    <w:rsid w:val="00131469"/>
    <w:rsid w:val="00132E9A"/>
    <w:rsid w:val="00132FE4"/>
    <w:rsid w:val="00133C70"/>
    <w:rsid w:val="0013408B"/>
    <w:rsid w:val="001340DB"/>
    <w:rsid w:val="001345D0"/>
    <w:rsid w:val="001352EA"/>
    <w:rsid w:val="0013535F"/>
    <w:rsid w:val="00135DD7"/>
    <w:rsid w:val="00136ACE"/>
    <w:rsid w:val="00140011"/>
    <w:rsid w:val="00140DE7"/>
    <w:rsid w:val="00140F48"/>
    <w:rsid w:val="001410EE"/>
    <w:rsid w:val="001415FB"/>
    <w:rsid w:val="001426F5"/>
    <w:rsid w:val="00143354"/>
    <w:rsid w:val="00143D22"/>
    <w:rsid w:val="00144262"/>
    <w:rsid w:val="00145041"/>
    <w:rsid w:val="00145364"/>
    <w:rsid w:val="001455C0"/>
    <w:rsid w:val="00146ED4"/>
    <w:rsid w:val="001470D0"/>
    <w:rsid w:val="0014727C"/>
    <w:rsid w:val="00147A88"/>
    <w:rsid w:val="0015090D"/>
    <w:rsid w:val="00150BC6"/>
    <w:rsid w:val="00150DCD"/>
    <w:rsid w:val="001513F1"/>
    <w:rsid w:val="00151F08"/>
    <w:rsid w:val="00152E41"/>
    <w:rsid w:val="0015329E"/>
    <w:rsid w:val="001539B2"/>
    <w:rsid w:val="001540BB"/>
    <w:rsid w:val="00154FB5"/>
    <w:rsid w:val="00155E2C"/>
    <w:rsid w:val="0015621F"/>
    <w:rsid w:val="00156456"/>
    <w:rsid w:val="00156877"/>
    <w:rsid w:val="00157159"/>
    <w:rsid w:val="001572DA"/>
    <w:rsid w:val="0016047E"/>
    <w:rsid w:val="00160D0B"/>
    <w:rsid w:val="00161BD4"/>
    <w:rsid w:val="00161E27"/>
    <w:rsid w:val="0016258B"/>
    <w:rsid w:val="0016282D"/>
    <w:rsid w:val="00162EE3"/>
    <w:rsid w:val="0016361B"/>
    <w:rsid w:val="0016402C"/>
    <w:rsid w:val="00164FAB"/>
    <w:rsid w:val="0016517E"/>
    <w:rsid w:val="00165292"/>
    <w:rsid w:val="001656EE"/>
    <w:rsid w:val="001662C9"/>
    <w:rsid w:val="00167676"/>
    <w:rsid w:val="00171201"/>
    <w:rsid w:val="00171C13"/>
    <w:rsid w:val="00171F1D"/>
    <w:rsid w:val="001725F3"/>
    <w:rsid w:val="00172638"/>
    <w:rsid w:val="00172D53"/>
    <w:rsid w:val="0017388F"/>
    <w:rsid w:val="00173C11"/>
    <w:rsid w:val="00173EA0"/>
    <w:rsid w:val="00174067"/>
    <w:rsid w:val="001745E0"/>
    <w:rsid w:val="001748D4"/>
    <w:rsid w:val="00174C2B"/>
    <w:rsid w:val="0017520F"/>
    <w:rsid w:val="00175B4C"/>
    <w:rsid w:val="00175F60"/>
    <w:rsid w:val="0017633D"/>
    <w:rsid w:val="00176CAE"/>
    <w:rsid w:val="001776CC"/>
    <w:rsid w:val="00177BBF"/>
    <w:rsid w:val="00177DB8"/>
    <w:rsid w:val="00177FB6"/>
    <w:rsid w:val="001813DD"/>
    <w:rsid w:val="00182D8F"/>
    <w:rsid w:val="00183AF3"/>
    <w:rsid w:val="0018498E"/>
    <w:rsid w:val="00187287"/>
    <w:rsid w:val="00187C4B"/>
    <w:rsid w:val="00187D1A"/>
    <w:rsid w:val="00187DCA"/>
    <w:rsid w:val="00187F74"/>
    <w:rsid w:val="001902E7"/>
    <w:rsid w:val="00190B7C"/>
    <w:rsid w:val="00191BBB"/>
    <w:rsid w:val="0019276C"/>
    <w:rsid w:val="00192A70"/>
    <w:rsid w:val="00193A12"/>
    <w:rsid w:val="00193BB4"/>
    <w:rsid w:val="00193F44"/>
    <w:rsid w:val="0019477B"/>
    <w:rsid w:val="001948EF"/>
    <w:rsid w:val="00194CB4"/>
    <w:rsid w:val="00194FCE"/>
    <w:rsid w:val="001956A3"/>
    <w:rsid w:val="00195B06"/>
    <w:rsid w:val="00195DCA"/>
    <w:rsid w:val="00197FFC"/>
    <w:rsid w:val="001A0008"/>
    <w:rsid w:val="001A0F6A"/>
    <w:rsid w:val="001A2686"/>
    <w:rsid w:val="001A26BD"/>
    <w:rsid w:val="001A5333"/>
    <w:rsid w:val="001A5825"/>
    <w:rsid w:val="001A5EEC"/>
    <w:rsid w:val="001A670B"/>
    <w:rsid w:val="001A6832"/>
    <w:rsid w:val="001A6BAC"/>
    <w:rsid w:val="001A7203"/>
    <w:rsid w:val="001B009B"/>
    <w:rsid w:val="001B00C1"/>
    <w:rsid w:val="001B0B0D"/>
    <w:rsid w:val="001B11D7"/>
    <w:rsid w:val="001B1A3D"/>
    <w:rsid w:val="001B282E"/>
    <w:rsid w:val="001B2DAD"/>
    <w:rsid w:val="001B34C4"/>
    <w:rsid w:val="001B385E"/>
    <w:rsid w:val="001B3EC9"/>
    <w:rsid w:val="001B5C8A"/>
    <w:rsid w:val="001B5CF5"/>
    <w:rsid w:val="001B61AB"/>
    <w:rsid w:val="001B64AF"/>
    <w:rsid w:val="001B757A"/>
    <w:rsid w:val="001B7A4D"/>
    <w:rsid w:val="001B7E69"/>
    <w:rsid w:val="001C0450"/>
    <w:rsid w:val="001C066C"/>
    <w:rsid w:val="001C07A8"/>
    <w:rsid w:val="001C1D0C"/>
    <w:rsid w:val="001C2186"/>
    <w:rsid w:val="001C3CEB"/>
    <w:rsid w:val="001C40E3"/>
    <w:rsid w:val="001C453E"/>
    <w:rsid w:val="001C4976"/>
    <w:rsid w:val="001C4BFB"/>
    <w:rsid w:val="001C4D67"/>
    <w:rsid w:val="001C4DCA"/>
    <w:rsid w:val="001C4F23"/>
    <w:rsid w:val="001C5519"/>
    <w:rsid w:val="001C569C"/>
    <w:rsid w:val="001C61C9"/>
    <w:rsid w:val="001C67F7"/>
    <w:rsid w:val="001C6983"/>
    <w:rsid w:val="001C73BA"/>
    <w:rsid w:val="001C73DA"/>
    <w:rsid w:val="001D160B"/>
    <w:rsid w:val="001D20F3"/>
    <w:rsid w:val="001D31DF"/>
    <w:rsid w:val="001D40A0"/>
    <w:rsid w:val="001D4D66"/>
    <w:rsid w:val="001D5E26"/>
    <w:rsid w:val="001D7846"/>
    <w:rsid w:val="001D7C4F"/>
    <w:rsid w:val="001E023B"/>
    <w:rsid w:val="001E0859"/>
    <w:rsid w:val="001E0BA1"/>
    <w:rsid w:val="001E0D07"/>
    <w:rsid w:val="001E16E7"/>
    <w:rsid w:val="001E198D"/>
    <w:rsid w:val="001E1D54"/>
    <w:rsid w:val="001E20C0"/>
    <w:rsid w:val="001E2BDD"/>
    <w:rsid w:val="001E2CE6"/>
    <w:rsid w:val="001E41AD"/>
    <w:rsid w:val="001E452D"/>
    <w:rsid w:val="001E458E"/>
    <w:rsid w:val="001E4EB8"/>
    <w:rsid w:val="001E4FE8"/>
    <w:rsid w:val="001E50B2"/>
    <w:rsid w:val="001E554F"/>
    <w:rsid w:val="001E5645"/>
    <w:rsid w:val="001E570A"/>
    <w:rsid w:val="001E7A2F"/>
    <w:rsid w:val="001E7B37"/>
    <w:rsid w:val="001F06E8"/>
    <w:rsid w:val="001F0C9B"/>
    <w:rsid w:val="001F1678"/>
    <w:rsid w:val="001F231E"/>
    <w:rsid w:val="001F27F5"/>
    <w:rsid w:val="001F2B61"/>
    <w:rsid w:val="001F2C40"/>
    <w:rsid w:val="001F34CF"/>
    <w:rsid w:val="001F35A0"/>
    <w:rsid w:val="001F392D"/>
    <w:rsid w:val="001F3B19"/>
    <w:rsid w:val="001F3EF5"/>
    <w:rsid w:val="001F3F8A"/>
    <w:rsid w:val="001F4492"/>
    <w:rsid w:val="001F4C25"/>
    <w:rsid w:val="001F4FAC"/>
    <w:rsid w:val="001F5111"/>
    <w:rsid w:val="001F5848"/>
    <w:rsid w:val="001F5999"/>
    <w:rsid w:val="001F5C56"/>
    <w:rsid w:val="001F754C"/>
    <w:rsid w:val="001F7D50"/>
    <w:rsid w:val="002003DC"/>
    <w:rsid w:val="002004D4"/>
    <w:rsid w:val="00200507"/>
    <w:rsid w:val="00200534"/>
    <w:rsid w:val="00201080"/>
    <w:rsid w:val="002011F3"/>
    <w:rsid w:val="00201B86"/>
    <w:rsid w:val="002027DF"/>
    <w:rsid w:val="00202A94"/>
    <w:rsid w:val="00202C92"/>
    <w:rsid w:val="0020311E"/>
    <w:rsid w:val="00203169"/>
    <w:rsid w:val="00203265"/>
    <w:rsid w:val="00203A94"/>
    <w:rsid w:val="00203B1C"/>
    <w:rsid w:val="00204ABA"/>
    <w:rsid w:val="00204CA7"/>
    <w:rsid w:val="00204E91"/>
    <w:rsid w:val="00205F84"/>
    <w:rsid w:val="00206009"/>
    <w:rsid w:val="0020698C"/>
    <w:rsid w:val="00210190"/>
    <w:rsid w:val="002102C8"/>
    <w:rsid w:val="0021073D"/>
    <w:rsid w:val="00211348"/>
    <w:rsid w:val="002126E9"/>
    <w:rsid w:val="002142A3"/>
    <w:rsid w:val="00214471"/>
    <w:rsid w:val="0021497F"/>
    <w:rsid w:val="00214E21"/>
    <w:rsid w:val="002157FA"/>
    <w:rsid w:val="00215962"/>
    <w:rsid w:val="0021667F"/>
    <w:rsid w:val="00216958"/>
    <w:rsid w:val="00216B0D"/>
    <w:rsid w:val="00217DE0"/>
    <w:rsid w:val="00220AB6"/>
    <w:rsid w:val="002222AE"/>
    <w:rsid w:val="002224F1"/>
    <w:rsid w:val="0022298C"/>
    <w:rsid w:val="00222A96"/>
    <w:rsid w:val="00222C94"/>
    <w:rsid w:val="002232FB"/>
    <w:rsid w:val="002234FD"/>
    <w:rsid w:val="0022413B"/>
    <w:rsid w:val="002245FB"/>
    <w:rsid w:val="00224776"/>
    <w:rsid w:val="00224A3D"/>
    <w:rsid w:val="00224DBA"/>
    <w:rsid w:val="00225D82"/>
    <w:rsid w:val="00226952"/>
    <w:rsid w:val="00227B6B"/>
    <w:rsid w:val="00227C9B"/>
    <w:rsid w:val="00227CB9"/>
    <w:rsid w:val="00227EF5"/>
    <w:rsid w:val="002303BC"/>
    <w:rsid w:val="0023071D"/>
    <w:rsid w:val="00231053"/>
    <w:rsid w:val="00231372"/>
    <w:rsid w:val="002314E3"/>
    <w:rsid w:val="002316D7"/>
    <w:rsid w:val="00231A21"/>
    <w:rsid w:val="00231F81"/>
    <w:rsid w:val="0023216F"/>
    <w:rsid w:val="0023277F"/>
    <w:rsid w:val="00232870"/>
    <w:rsid w:val="002328CF"/>
    <w:rsid w:val="002343B5"/>
    <w:rsid w:val="002344BA"/>
    <w:rsid w:val="00234837"/>
    <w:rsid w:val="00234FF8"/>
    <w:rsid w:val="002352C0"/>
    <w:rsid w:val="00235439"/>
    <w:rsid w:val="002356D3"/>
    <w:rsid w:val="00236C33"/>
    <w:rsid w:val="00237013"/>
    <w:rsid w:val="002377E2"/>
    <w:rsid w:val="00237D3D"/>
    <w:rsid w:val="002402D4"/>
    <w:rsid w:val="002405B3"/>
    <w:rsid w:val="002406E1"/>
    <w:rsid w:val="002409C5"/>
    <w:rsid w:val="00245CDF"/>
    <w:rsid w:val="00246B5B"/>
    <w:rsid w:val="00246F1F"/>
    <w:rsid w:val="00247660"/>
    <w:rsid w:val="00250FE9"/>
    <w:rsid w:val="0025104B"/>
    <w:rsid w:val="002512C8"/>
    <w:rsid w:val="0025157D"/>
    <w:rsid w:val="00252200"/>
    <w:rsid w:val="00252448"/>
    <w:rsid w:val="00252A64"/>
    <w:rsid w:val="002533D3"/>
    <w:rsid w:val="00253467"/>
    <w:rsid w:val="00253952"/>
    <w:rsid w:val="00253AEB"/>
    <w:rsid w:val="00254075"/>
    <w:rsid w:val="0025441E"/>
    <w:rsid w:val="0025522E"/>
    <w:rsid w:val="00255B68"/>
    <w:rsid w:val="00255DF6"/>
    <w:rsid w:val="00256406"/>
    <w:rsid w:val="0025653E"/>
    <w:rsid w:val="002566D7"/>
    <w:rsid w:val="0025770B"/>
    <w:rsid w:val="00257EFB"/>
    <w:rsid w:val="00260830"/>
    <w:rsid w:val="0026143B"/>
    <w:rsid w:val="0026176C"/>
    <w:rsid w:val="00263A15"/>
    <w:rsid w:val="002643D8"/>
    <w:rsid w:val="00264D41"/>
    <w:rsid w:val="00265C09"/>
    <w:rsid w:val="00265E02"/>
    <w:rsid w:val="00266ABB"/>
    <w:rsid w:val="00266F8F"/>
    <w:rsid w:val="002673E8"/>
    <w:rsid w:val="00270985"/>
    <w:rsid w:val="00271144"/>
    <w:rsid w:val="002713C7"/>
    <w:rsid w:val="0027173A"/>
    <w:rsid w:val="0027249C"/>
    <w:rsid w:val="00273773"/>
    <w:rsid w:val="00274977"/>
    <w:rsid w:val="00275326"/>
    <w:rsid w:val="00276D94"/>
    <w:rsid w:val="00277052"/>
    <w:rsid w:val="002773C1"/>
    <w:rsid w:val="0028016E"/>
    <w:rsid w:val="002804E4"/>
    <w:rsid w:val="002811E1"/>
    <w:rsid w:val="00281B5B"/>
    <w:rsid w:val="00281D04"/>
    <w:rsid w:val="00281D18"/>
    <w:rsid w:val="00282415"/>
    <w:rsid w:val="002825BE"/>
    <w:rsid w:val="00282B55"/>
    <w:rsid w:val="00284551"/>
    <w:rsid w:val="002865DE"/>
    <w:rsid w:val="00286612"/>
    <w:rsid w:val="00287833"/>
    <w:rsid w:val="002902C5"/>
    <w:rsid w:val="00290449"/>
    <w:rsid w:val="00291F18"/>
    <w:rsid w:val="002925AD"/>
    <w:rsid w:val="00292DA2"/>
    <w:rsid w:val="00293633"/>
    <w:rsid w:val="00294D13"/>
    <w:rsid w:val="00294D7F"/>
    <w:rsid w:val="002955BA"/>
    <w:rsid w:val="0029578B"/>
    <w:rsid w:val="0029752B"/>
    <w:rsid w:val="002A0157"/>
    <w:rsid w:val="002A09C2"/>
    <w:rsid w:val="002A1780"/>
    <w:rsid w:val="002A1C79"/>
    <w:rsid w:val="002A1E1B"/>
    <w:rsid w:val="002A2000"/>
    <w:rsid w:val="002A28F1"/>
    <w:rsid w:val="002A3BC5"/>
    <w:rsid w:val="002A40B1"/>
    <w:rsid w:val="002A5113"/>
    <w:rsid w:val="002B0E41"/>
    <w:rsid w:val="002B1758"/>
    <w:rsid w:val="002B2016"/>
    <w:rsid w:val="002B2964"/>
    <w:rsid w:val="002B32EF"/>
    <w:rsid w:val="002B3C4C"/>
    <w:rsid w:val="002B453B"/>
    <w:rsid w:val="002B4DFF"/>
    <w:rsid w:val="002B4ECD"/>
    <w:rsid w:val="002B5251"/>
    <w:rsid w:val="002B59A0"/>
    <w:rsid w:val="002B59C5"/>
    <w:rsid w:val="002B6482"/>
    <w:rsid w:val="002B7558"/>
    <w:rsid w:val="002B77FD"/>
    <w:rsid w:val="002B78FE"/>
    <w:rsid w:val="002B7AAA"/>
    <w:rsid w:val="002B7D47"/>
    <w:rsid w:val="002B7DBA"/>
    <w:rsid w:val="002C008F"/>
    <w:rsid w:val="002C0CA4"/>
    <w:rsid w:val="002C186F"/>
    <w:rsid w:val="002C1CBE"/>
    <w:rsid w:val="002C2789"/>
    <w:rsid w:val="002C2F50"/>
    <w:rsid w:val="002C352D"/>
    <w:rsid w:val="002C39E8"/>
    <w:rsid w:val="002C3FFE"/>
    <w:rsid w:val="002C4006"/>
    <w:rsid w:val="002C4BBC"/>
    <w:rsid w:val="002C4E3B"/>
    <w:rsid w:val="002C4FF7"/>
    <w:rsid w:val="002C5D7F"/>
    <w:rsid w:val="002C5E3C"/>
    <w:rsid w:val="002C63F4"/>
    <w:rsid w:val="002C642E"/>
    <w:rsid w:val="002C699B"/>
    <w:rsid w:val="002C6D4E"/>
    <w:rsid w:val="002C7028"/>
    <w:rsid w:val="002C723F"/>
    <w:rsid w:val="002D04E5"/>
    <w:rsid w:val="002D0742"/>
    <w:rsid w:val="002D1242"/>
    <w:rsid w:val="002D1977"/>
    <w:rsid w:val="002D1B86"/>
    <w:rsid w:val="002D26D1"/>
    <w:rsid w:val="002D26EB"/>
    <w:rsid w:val="002D3139"/>
    <w:rsid w:val="002D318B"/>
    <w:rsid w:val="002D371B"/>
    <w:rsid w:val="002D37B7"/>
    <w:rsid w:val="002D3B8E"/>
    <w:rsid w:val="002D3C79"/>
    <w:rsid w:val="002D3D53"/>
    <w:rsid w:val="002D4632"/>
    <w:rsid w:val="002D51C3"/>
    <w:rsid w:val="002D5383"/>
    <w:rsid w:val="002D6AE5"/>
    <w:rsid w:val="002D7205"/>
    <w:rsid w:val="002D7466"/>
    <w:rsid w:val="002D7E59"/>
    <w:rsid w:val="002D7EF8"/>
    <w:rsid w:val="002E11AD"/>
    <w:rsid w:val="002E1C90"/>
    <w:rsid w:val="002E37A2"/>
    <w:rsid w:val="002E3906"/>
    <w:rsid w:val="002E4150"/>
    <w:rsid w:val="002E43BC"/>
    <w:rsid w:val="002E4C60"/>
    <w:rsid w:val="002E538F"/>
    <w:rsid w:val="002E5FD2"/>
    <w:rsid w:val="002E64A5"/>
    <w:rsid w:val="002E7A79"/>
    <w:rsid w:val="002F0061"/>
    <w:rsid w:val="002F0502"/>
    <w:rsid w:val="002F06C7"/>
    <w:rsid w:val="002F095A"/>
    <w:rsid w:val="002F0FB8"/>
    <w:rsid w:val="002F104F"/>
    <w:rsid w:val="002F1998"/>
    <w:rsid w:val="002F1EB4"/>
    <w:rsid w:val="002F276C"/>
    <w:rsid w:val="002F2CEB"/>
    <w:rsid w:val="002F38D9"/>
    <w:rsid w:val="002F39A4"/>
    <w:rsid w:val="002F45F1"/>
    <w:rsid w:val="002F4D59"/>
    <w:rsid w:val="002F612C"/>
    <w:rsid w:val="002F6D27"/>
    <w:rsid w:val="002F6FDE"/>
    <w:rsid w:val="002F72BD"/>
    <w:rsid w:val="003005FB"/>
    <w:rsid w:val="00300EBB"/>
    <w:rsid w:val="0030165A"/>
    <w:rsid w:val="00301F29"/>
    <w:rsid w:val="00303FCE"/>
    <w:rsid w:val="003041D4"/>
    <w:rsid w:val="00304280"/>
    <w:rsid w:val="00304C0E"/>
    <w:rsid w:val="00304DD7"/>
    <w:rsid w:val="003056C2"/>
    <w:rsid w:val="00305816"/>
    <w:rsid w:val="00306405"/>
    <w:rsid w:val="00306B57"/>
    <w:rsid w:val="00306E36"/>
    <w:rsid w:val="00307182"/>
    <w:rsid w:val="003078A7"/>
    <w:rsid w:val="00310C73"/>
    <w:rsid w:val="00310DF2"/>
    <w:rsid w:val="003122D4"/>
    <w:rsid w:val="00313466"/>
    <w:rsid w:val="003134F6"/>
    <w:rsid w:val="003152C7"/>
    <w:rsid w:val="0031558D"/>
    <w:rsid w:val="00315D38"/>
    <w:rsid w:val="003161C1"/>
    <w:rsid w:val="00316CBE"/>
    <w:rsid w:val="00317E17"/>
    <w:rsid w:val="003201BB"/>
    <w:rsid w:val="00320556"/>
    <w:rsid w:val="00320684"/>
    <w:rsid w:val="003208BC"/>
    <w:rsid w:val="003210A7"/>
    <w:rsid w:val="0032111B"/>
    <w:rsid w:val="00321624"/>
    <w:rsid w:val="00321F32"/>
    <w:rsid w:val="00322723"/>
    <w:rsid w:val="00323BBD"/>
    <w:rsid w:val="003250ED"/>
    <w:rsid w:val="00325BEB"/>
    <w:rsid w:val="00325D06"/>
    <w:rsid w:val="00326223"/>
    <w:rsid w:val="003279B7"/>
    <w:rsid w:val="00327A90"/>
    <w:rsid w:val="00330039"/>
    <w:rsid w:val="00330E05"/>
    <w:rsid w:val="00330E2E"/>
    <w:rsid w:val="00330EFC"/>
    <w:rsid w:val="00331306"/>
    <w:rsid w:val="0033174D"/>
    <w:rsid w:val="003318C7"/>
    <w:rsid w:val="00331F51"/>
    <w:rsid w:val="003335DF"/>
    <w:rsid w:val="00334328"/>
    <w:rsid w:val="00337372"/>
    <w:rsid w:val="00337623"/>
    <w:rsid w:val="00337691"/>
    <w:rsid w:val="00337F20"/>
    <w:rsid w:val="0034043B"/>
    <w:rsid w:val="00341108"/>
    <w:rsid w:val="0034198F"/>
    <w:rsid w:val="00341DA6"/>
    <w:rsid w:val="00343991"/>
    <w:rsid w:val="00343FA0"/>
    <w:rsid w:val="0034488E"/>
    <w:rsid w:val="00344C79"/>
    <w:rsid w:val="00345154"/>
    <w:rsid w:val="0034518F"/>
    <w:rsid w:val="00345864"/>
    <w:rsid w:val="00345B61"/>
    <w:rsid w:val="00345F47"/>
    <w:rsid w:val="0034621E"/>
    <w:rsid w:val="00346979"/>
    <w:rsid w:val="00346BE8"/>
    <w:rsid w:val="00346C11"/>
    <w:rsid w:val="0034737C"/>
    <w:rsid w:val="00347E0D"/>
    <w:rsid w:val="0035049F"/>
    <w:rsid w:val="00350A17"/>
    <w:rsid w:val="00351DEC"/>
    <w:rsid w:val="00352B61"/>
    <w:rsid w:val="00353085"/>
    <w:rsid w:val="003530FF"/>
    <w:rsid w:val="00353E96"/>
    <w:rsid w:val="003543D3"/>
    <w:rsid w:val="00354572"/>
    <w:rsid w:val="00355572"/>
    <w:rsid w:val="00355BA4"/>
    <w:rsid w:val="003563F7"/>
    <w:rsid w:val="0035656D"/>
    <w:rsid w:val="003566C1"/>
    <w:rsid w:val="00357175"/>
    <w:rsid w:val="00357378"/>
    <w:rsid w:val="00357E07"/>
    <w:rsid w:val="00360B92"/>
    <w:rsid w:val="0036179C"/>
    <w:rsid w:val="00361C30"/>
    <w:rsid w:val="00361F1E"/>
    <w:rsid w:val="0036243D"/>
    <w:rsid w:val="00362953"/>
    <w:rsid w:val="00362DB2"/>
    <w:rsid w:val="00363DF7"/>
    <w:rsid w:val="00363F4A"/>
    <w:rsid w:val="003640D8"/>
    <w:rsid w:val="00364559"/>
    <w:rsid w:val="0036471D"/>
    <w:rsid w:val="00364A1D"/>
    <w:rsid w:val="00364AD1"/>
    <w:rsid w:val="00365FDE"/>
    <w:rsid w:val="00366068"/>
    <w:rsid w:val="003665BE"/>
    <w:rsid w:val="00366760"/>
    <w:rsid w:val="00367684"/>
    <w:rsid w:val="00367AF9"/>
    <w:rsid w:val="00370FCC"/>
    <w:rsid w:val="00371AFF"/>
    <w:rsid w:val="00371B6B"/>
    <w:rsid w:val="00371D69"/>
    <w:rsid w:val="00371DF9"/>
    <w:rsid w:val="00372AF6"/>
    <w:rsid w:val="00372BA3"/>
    <w:rsid w:val="003732C2"/>
    <w:rsid w:val="00373E4F"/>
    <w:rsid w:val="003744EB"/>
    <w:rsid w:val="00375849"/>
    <w:rsid w:val="00376805"/>
    <w:rsid w:val="00376B5D"/>
    <w:rsid w:val="003777CB"/>
    <w:rsid w:val="00377902"/>
    <w:rsid w:val="00377A33"/>
    <w:rsid w:val="00377C2B"/>
    <w:rsid w:val="00380E77"/>
    <w:rsid w:val="00381817"/>
    <w:rsid w:val="00381FBF"/>
    <w:rsid w:val="00383395"/>
    <w:rsid w:val="003835AF"/>
    <w:rsid w:val="00385CDC"/>
    <w:rsid w:val="00385D93"/>
    <w:rsid w:val="00386560"/>
    <w:rsid w:val="00386A1B"/>
    <w:rsid w:val="00387F17"/>
    <w:rsid w:val="00387FCC"/>
    <w:rsid w:val="00390439"/>
    <w:rsid w:val="00390722"/>
    <w:rsid w:val="003908B0"/>
    <w:rsid w:val="00390B5D"/>
    <w:rsid w:val="00390CFB"/>
    <w:rsid w:val="00390D28"/>
    <w:rsid w:val="003914ED"/>
    <w:rsid w:val="003918F4"/>
    <w:rsid w:val="00392291"/>
    <w:rsid w:val="003922AE"/>
    <w:rsid w:val="00392311"/>
    <w:rsid w:val="00392575"/>
    <w:rsid w:val="0039291D"/>
    <w:rsid w:val="003929C3"/>
    <w:rsid w:val="00392FAB"/>
    <w:rsid w:val="00393220"/>
    <w:rsid w:val="0039356E"/>
    <w:rsid w:val="00393F12"/>
    <w:rsid w:val="00394347"/>
    <w:rsid w:val="003948FE"/>
    <w:rsid w:val="00394B46"/>
    <w:rsid w:val="00394CA9"/>
    <w:rsid w:val="0039638F"/>
    <w:rsid w:val="0039642F"/>
    <w:rsid w:val="003965CB"/>
    <w:rsid w:val="00396A36"/>
    <w:rsid w:val="00397982"/>
    <w:rsid w:val="00397E21"/>
    <w:rsid w:val="003A029A"/>
    <w:rsid w:val="003A11B5"/>
    <w:rsid w:val="003A1B8F"/>
    <w:rsid w:val="003A21E8"/>
    <w:rsid w:val="003A2523"/>
    <w:rsid w:val="003A2809"/>
    <w:rsid w:val="003A29D2"/>
    <w:rsid w:val="003A2FAB"/>
    <w:rsid w:val="003A3511"/>
    <w:rsid w:val="003A3561"/>
    <w:rsid w:val="003A3E87"/>
    <w:rsid w:val="003A418F"/>
    <w:rsid w:val="003A51D8"/>
    <w:rsid w:val="003A59DE"/>
    <w:rsid w:val="003A5C3C"/>
    <w:rsid w:val="003A60AC"/>
    <w:rsid w:val="003A63C1"/>
    <w:rsid w:val="003A67AB"/>
    <w:rsid w:val="003A6AA8"/>
    <w:rsid w:val="003A6B9C"/>
    <w:rsid w:val="003A6E7A"/>
    <w:rsid w:val="003A6EDE"/>
    <w:rsid w:val="003A6F45"/>
    <w:rsid w:val="003A768E"/>
    <w:rsid w:val="003A79CC"/>
    <w:rsid w:val="003A7A5C"/>
    <w:rsid w:val="003A7C47"/>
    <w:rsid w:val="003B0458"/>
    <w:rsid w:val="003B0A88"/>
    <w:rsid w:val="003B0F6F"/>
    <w:rsid w:val="003B151F"/>
    <w:rsid w:val="003B1848"/>
    <w:rsid w:val="003B196F"/>
    <w:rsid w:val="003B2077"/>
    <w:rsid w:val="003B2A54"/>
    <w:rsid w:val="003B2A73"/>
    <w:rsid w:val="003B2D1D"/>
    <w:rsid w:val="003B450A"/>
    <w:rsid w:val="003B491E"/>
    <w:rsid w:val="003B4E7C"/>
    <w:rsid w:val="003B50B8"/>
    <w:rsid w:val="003B53BE"/>
    <w:rsid w:val="003B540D"/>
    <w:rsid w:val="003B5B90"/>
    <w:rsid w:val="003B62E9"/>
    <w:rsid w:val="003C08CF"/>
    <w:rsid w:val="003C1311"/>
    <w:rsid w:val="003C1738"/>
    <w:rsid w:val="003C2631"/>
    <w:rsid w:val="003C4355"/>
    <w:rsid w:val="003C451D"/>
    <w:rsid w:val="003C575F"/>
    <w:rsid w:val="003C5FB6"/>
    <w:rsid w:val="003C67C3"/>
    <w:rsid w:val="003C6D31"/>
    <w:rsid w:val="003C7913"/>
    <w:rsid w:val="003D062C"/>
    <w:rsid w:val="003D0F84"/>
    <w:rsid w:val="003D1E84"/>
    <w:rsid w:val="003D1F60"/>
    <w:rsid w:val="003D20A2"/>
    <w:rsid w:val="003D2CD1"/>
    <w:rsid w:val="003D300F"/>
    <w:rsid w:val="003D43A6"/>
    <w:rsid w:val="003D4EE4"/>
    <w:rsid w:val="003D5279"/>
    <w:rsid w:val="003D59D4"/>
    <w:rsid w:val="003D6590"/>
    <w:rsid w:val="003D6B2A"/>
    <w:rsid w:val="003D6BD5"/>
    <w:rsid w:val="003D7A8C"/>
    <w:rsid w:val="003E0BE1"/>
    <w:rsid w:val="003E150E"/>
    <w:rsid w:val="003E1A74"/>
    <w:rsid w:val="003E20F7"/>
    <w:rsid w:val="003E25ED"/>
    <w:rsid w:val="003E3BCE"/>
    <w:rsid w:val="003E3C30"/>
    <w:rsid w:val="003E6023"/>
    <w:rsid w:val="003E6783"/>
    <w:rsid w:val="003E6B4A"/>
    <w:rsid w:val="003E70FA"/>
    <w:rsid w:val="003F05DD"/>
    <w:rsid w:val="003F0730"/>
    <w:rsid w:val="003F09FC"/>
    <w:rsid w:val="003F0E2E"/>
    <w:rsid w:val="003F1205"/>
    <w:rsid w:val="003F14F5"/>
    <w:rsid w:val="003F186A"/>
    <w:rsid w:val="003F1B2A"/>
    <w:rsid w:val="003F1C0B"/>
    <w:rsid w:val="003F29E1"/>
    <w:rsid w:val="003F327B"/>
    <w:rsid w:val="003F3657"/>
    <w:rsid w:val="003F43EA"/>
    <w:rsid w:val="003F4573"/>
    <w:rsid w:val="003F45E7"/>
    <w:rsid w:val="003F52F6"/>
    <w:rsid w:val="003F5323"/>
    <w:rsid w:val="003F574F"/>
    <w:rsid w:val="003F7A2D"/>
    <w:rsid w:val="00400667"/>
    <w:rsid w:val="00400FA8"/>
    <w:rsid w:val="00401822"/>
    <w:rsid w:val="00402144"/>
    <w:rsid w:val="004022B2"/>
    <w:rsid w:val="00402D9A"/>
    <w:rsid w:val="00402E39"/>
    <w:rsid w:val="00402EDB"/>
    <w:rsid w:val="00404046"/>
    <w:rsid w:val="0040520C"/>
    <w:rsid w:val="004058A8"/>
    <w:rsid w:val="00405AE0"/>
    <w:rsid w:val="0040622D"/>
    <w:rsid w:val="004062F5"/>
    <w:rsid w:val="00406B50"/>
    <w:rsid w:val="004072B8"/>
    <w:rsid w:val="0040784B"/>
    <w:rsid w:val="004104F3"/>
    <w:rsid w:val="0041058A"/>
    <w:rsid w:val="00410CC6"/>
    <w:rsid w:val="004111BA"/>
    <w:rsid w:val="00411619"/>
    <w:rsid w:val="00411886"/>
    <w:rsid w:val="00411AB3"/>
    <w:rsid w:val="00411E39"/>
    <w:rsid w:val="004127EF"/>
    <w:rsid w:val="004141BA"/>
    <w:rsid w:val="004147E3"/>
    <w:rsid w:val="004148DF"/>
    <w:rsid w:val="00414DA9"/>
    <w:rsid w:val="004165E1"/>
    <w:rsid w:val="00416A6B"/>
    <w:rsid w:val="0041729E"/>
    <w:rsid w:val="004172E3"/>
    <w:rsid w:val="00417B78"/>
    <w:rsid w:val="00417B93"/>
    <w:rsid w:val="004205CA"/>
    <w:rsid w:val="00420EC2"/>
    <w:rsid w:val="00422FC0"/>
    <w:rsid w:val="004231B6"/>
    <w:rsid w:val="004235BB"/>
    <w:rsid w:val="00423AF3"/>
    <w:rsid w:val="00424AED"/>
    <w:rsid w:val="00424CE8"/>
    <w:rsid w:val="004257AC"/>
    <w:rsid w:val="00426545"/>
    <w:rsid w:val="00426859"/>
    <w:rsid w:val="00427478"/>
    <w:rsid w:val="00427C32"/>
    <w:rsid w:val="00427F0F"/>
    <w:rsid w:val="004300D8"/>
    <w:rsid w:val="0043119B"/>
    <w:rsid w:val="00431C94"/>
    <w:rsid w:val="0043221B"/>
    <w:rsid w:val="00432511"/>
    <w:rsid w:val="004333A0"/>
    <w:rsid w:val="00433594"/>
    <w:rsid w:val="00433E8B"/>
    <w:rsid w:val="00433EDE"/>
    <w:rsid w:val="0043484A"/>
    <w:rsid w:val="004364BD"/>
    <w:rsid w:val="00436E18"/>
    <w:rsid w:val="00437818"/>
    <w:rsid w:val="00437983"/>
    <w:rsid w:val="00440054"/>
    <w:rsid w:val="0044029C"/>
    <w:rsid w:val="004402B1"/>
    <w:rsid w:val="00440C52"/>
    <w:rsid w:val="00440D2C"/>
    <w:rsid w:val="004411F6"/>
    <w:rsid w:val="00441969"/>
    <w:rsid w:val="00441DFE"/>
    <w:rsid w:val="00442402"/>
    <w:rsid w:val="00443A8C"/>
    <w:rsid w:val="00444096"/>
    <w:rsid w:val="004441C8"/>
    <w:rsid w:val="00444455"/>
    <w:rsid w:val="00444690"/>
    <w:rsid w:val="00446928"/>
    <w:rsid w:val="00446A0A"/>
    <w:rsid w:val="0044789C"/>
    <w:rsid w:val="004504DB"/>
    <w:rsid w:val="00450B67"/>
    <w:rsid w:val="00450F72"/>
    <w:rsid w:val="00451396"/>
    <w:rsid w:val="00451926"/>
    <w:rsid w:val="00451F46"/>
    <w:rsid w:val="004532F7"/>
    <w:rsid w:val="00454637"/>
    <w:rsid w:val="00454E2A"/>
    <w:rsid w:val="00455124"/>
    <w:rsid w:val="004553D2"/>
    <w:rsid w:val="004559FA"/>
    <w:rsid w:val="00455AF7"/>
    <w:rsid w:val="0045725E"/>
    <w:rsid w:val="0045789A"/>
    <w:rsid w:val="00457A7A"/>
    <w:rsid w:val="0046024E"/>
    <w:rsid w:val="00460304"/>
    <w:rsid w:val="00461A12"/>
    <w:rsid w:val="00461AFF"/>
    <w:rsid w:val="0046293A"/>
    <w:rsid w:val="00463AA0"/>
    <w:rsid w:val="00463D4F"/>
    <w:rsid w:val="00466023"/>
    <w:rsid w:val="004664C3"/>
    <w:rsid w:val="00467BDE"/>
    <w:rsid w:val="00470D8E"/>
    <w:rsid w:val="00471745"/>
    <w:rsid w:val="0047181D"/>
    <w:rsid w:val="00471C67"/>
    <w:rsid w:val="00472212"/>
    <w:rsid w:val="00472482"/>
    <w:rsid w:val="00472EB4"/>
    <w:rsid w:val="004736A3"/>
    <w:rsid w:val="0047373E"/>
    <w:rsid w:val="0047373F"/>
    <w:rsid w:val="004747C8"/>
    <w:rsid w:val="004751CD"/>
    <w:rsid w:val="00475422"/>
    <w:rsid w:val="00475D79"/>
    <w:rsid w:val="00475EDA"/>
    <w:rsid w:val="00476336"/>
    <w:rsid w:val="0047740B"/>
    <w:rsid w:val="00480403"/>
    <w:rsid w:val="00480C32"/>
    <w:rsid w:val="00480C64"/>
    <w:rsid w:val="00480D24"/>
    <w:rsid w:val="00481160"/>
    <w:rsid w:val="004816E6"/>
    <w:rsid w:val="00481F6E"/>
    <w:rsid w:val="00483335"/>
    <w:rsid w:val="0048333E"/>
    <w:rsid w:val="0048364C"/>
    <w:rsid w:val="00483B64"/>
    <w:rsid w:val="00483F46"/>
    <w:rsid w:val="0048526F"/>
    <w:rsid w:val="00485952"/>
    <w:rsid w:val="00486451"/>
    <w:rsid w:val="00486D10"/>
    <w:rsid w:val="004908C7"/>
    <w:rsid w:val="004921C5"/>
    <w:rsid w:val="00492A23"/>
    <w:rsid w:val="00492DA3"/>
    <w:rsid w:val="00493850"/>
    <w:rsid w:val="00493C5B"/>
    <w:rsid w:val="0049437D"/>
    <w:rsid w:val="004958E7"/>
    <w:rsid w:val="00497991"/>
    <w:rsid w:val="004A00D2"/>
    <w:rsid w:val="004A066A"/>
    <w:rsid w:val="004A0C44"/>
    <w:rsid w:val="004A0F18"/>
    <w:rsid w:val="004A1236"/>
    <w:rsid w:val="004A164B"/>
    <w:rsid w:val="004A18AA"/>
    <w:rsid w:val="004A1EB5"/>
    <w:rsid w:val="004A2311"/>
    <w:rsid w:val="004A2FDC"/>
    <w:rsid w:val="004A2FDF"/>
    <w:rsid w:val="004A3208"/>
    <w:rsid w:val="004A3A02"/>
    <w:rsid w:val="004A5E47"/>
    <w:rsid w:val="004A67CE"/>
    <w:rsid w:val="004A6E6E"/>
    <w:rsid w:val="004A713A"/>
    <w:rsid w:val="004B08BB"/>
    <w:rsid w:val="004B104C"/>
    <w:rsid w:val="004B1E69"/>
    <w:rsid w:val="004B217E"/>
    <w:rsid w:val="004B3D22"/>
    <w:rsid w:val="004B4023"/>
    <w:rsid w:val="004B49B2"/>
    <w:rsid w:val="004B54E5"/>
    <w:rsid w:val="004B5BAF"/>
    <w:rsid w:val="004B73E9"/>
    <w:rsid w:val="004C0F41"/>
    <w:rsid w:val="004C10D7"/>
    <w:rsid w:val="004C11EA"/>
    <w:rsid w:val="004C143D"/>
    <w:rsid w:val="004C1A0F"/>
    <w:rsid w:val="004C1BA2"/>
    <w:rsid w:val="004C2888"/>
    <w:rsid w:val="004C33E7"/>
    <w:rsid w:val="004C35CA"/>
    <w:rsid w:val="004C40B2"/>
    <w:rsid w:val="004C4196"/>
    <w:rsid w:val="004C444C"/>
    <w:rsid w:val="004C4C40"/>
    <w:rsid w:val="004C4CE2"/>
    <w:rsid w:val="004C50FC"/>
    <w:rsid w:val="004C5C76"/>
    <w:rsid w:val="004C5FB6"/>
    <w:rsid w:val="004C68F3"/>
    <w:rsid w:val="004C6C82"/>
    <w:rsid w:val="004C6EEA"/>
    <w:rsid w:val="004C6FC8"/>
    <w:rsid w:val="004C765B"/>
    <w:rsid w:val="004C77B6"/>
    <w:rsid w:val="004D036A"/>
    <w:rsid w:val="004D1186"/>
    <w:rsid w:val="004D18A4"/>
    <w:rsid w:val="004D258C"/>
    <w:rsid w:val="004D2908"/>
    <w:rsid w:val="004D2AB9"/>
    <w:rsid w:val="004D2ED3"/>
    <w:rsid w:val="004D31B6"/>
    <w:rsid w:val="004D335D"/>
    <w:rsid w:val="004D35D9"/>
    <w:rsid w:val="004D3CA1"/>
    <w:rsid w:val="004D414D"/>
    <w:rsid w:val="004D453E"/>
    <w:rsid w:val="004D4CF7"/>
    <w:rsid w:val="004D5592"/>
    <w:rsid w:val="004D5879"/>
    <w:rsid w:val="004D5D48"/>
    <w:rsid w:val="004D5EFC"/>
    <w:rsid w:val="004D61A3"/>
    <w:rsid w:val="004D6474"/>
    <w:rsid w:val="004D6BCB"/>
    <w:rsid w:val="004D6E24"/>
    <w:rsid w:val="004D6E29"/>
    <w:rsid w:val="004D6F5E"/>
    <w:rsid w:val="004D75C6"/>
    <w:rsid w:val="004D7E58"/>
    <w:rsid w:val="004E37E5"/>
    <w:rsid w:val="004E3C9F"/>
    <w:rsid w:val="004E4727"/>
    <w:rsid w:val="004E47D7"/>
    <w:rsid w:val="004E4D49"/>
    <w:rsid w:val="004E4F1F"/>
    <w:rsid w:val="004E589D"/>
    <w:rsid w:val="004E5A33"/>
    <w:rsid w:val="004E64E1"/>
    <w:rsid w:val="004E6F8C"/>
    <w:rsid w:val="004E6F9B"/>
    <w:rsid w:val="004E70F5"/>
    <w:rsid w:val="004E71DC"/>
    <w:rsid w:val="004E7728"/>
    <w:rsid w:val="004F0573"/>
    <w:rsid w:val="004F093C"/>
    <w:rsid w:val="004F099E"/>
    <w:rsid w:val="004F1901"/>
    <w:rsid w:val="004F2341"/>
    <w:rsid w:val="004F2DBE"/>
    <w:rsid w:val="004F3104"/>
    <w:rsid w:val="004F366C"/>
    <w:rsid w:val="004F3A62"/>
    <w:rsid w:val="004F4845"/>
    <w:rsid w:val="004F48DB"/>
    <w:rsid w:val="004F4B1E"/>
    <w:rsid w:val="004F4C27"/>
    <w:rsid w:val="004F52AA"/>
    <w:rsid w:val="004F563B"/>
    <w:rsid w:val="004F568D"/>
    <w:rsid w:val="004F6807"/>
    <w:rsid w:val="004F7B29"/>
    <w:rsid w:val="00500893"/>
    <w:rsid w:val="00500EBE"/>
    <w:rsid w:val="00500FFA"/>
    <w:rsid w:val="00501EA0"/>
    <w:rsid w:val="00501FA2"/>
    <w:rsid w:val="005032F3"/>
    <w:rsid w:val="00503419"/>
    <w:rsid w:val="005034FB"/>
    <w:rsid w:val="00503610"/>
    <w:rsid w:val="00503C12"/>
    <w:rsid w:val="00504202"/>
    <w:rsid w:val="00504691"/>
    <w:rsid w:val="00504F9A"/>
    <w:rsid w:val="00505244"/>
    <w:rsid w:val="00506AD3"/>
    <w:rsid w:val="005077F2"/>
    <w:rsid w:val="00507AF9"/>
    <w:rsid w:val="00507B31"/>
    <w:rsid w:val="0051073F"/>
    <w:rsid w:val="00510979"/>
    <w:rsid w:val="00510D5F"/>
    <w:rsid w:val="0051293A"/>
    <w:rsid w:val="00512A5A"/>
    <w:rsid w:val="00512E79"/>
    <w:rsid w:val="00513C89"/>
    <w:rsid w:val="00513FB7"/>
    <w:rsid w:val="00515463"/>
    <w:rsid w:val="005155D3"/>
    <w:rsid w:val="005159CF"/>
    <w:rsid w:val="00516190"/>
    <w:rsid w:val="00516A92"/>
    <w:rsid w:val="005203BA"/>
    <w:rsid w:val="00520D22"/>
    <w:rsid w:val="00520EE0"/>
    <w:rsid w:val="00520FB1"/>
    <w:rsid w:val="00521828"/>
    <w:rsid w:val="00522445"/>
    <w:rsid w:val="00522584"/>
    <w:rsid w:val="00522E23"/>
    <w:rsid w:val="00524195"/>
    <w:rsid w:val="005247FA"/>
    <w:rsid w:val="00524856"/>
    <w:rsid w:val="00525141"/>
    <w:rsid w:val="00525E8D"/>
    <w:rsid w:val="00526267"/>
    <w:rsid w:val="00527103"/>
    <w:rsid w:val="00527155"/>
    <w:rsid w:val="00527425"/>
    <w:rsid w:val="00527BDE"/>
    <w:rsid w:val="00527D33"/>
    <w:rsid w:val="00530735"/>
    <w:rsid w:val="00530C7A"/>
    <w:rsid w:val="005316F8"/>
    <w:rsid w:val="00531A72"/>
    <w:rsid w:val="00531E68"/>
    <w:rsid w:val="005327BD"/>
    <w:rsid w:val="0053290E"/>
    <w:rsid w:val="00535124"/>
    <w:rsid w:val="005355EE"/>
    <w:rsid w:val="005355FE"/>
    <w:rsid w:val="005358D3"/>
    <w:rsid w:val="00535AF8"/>
    <w:rsid w:val="005362F4"/>
    <w:rsid w:val="00536CF7"/>
    <w:rsid w:val="00536F43"/>
    <w:rsid w:val="00536F63"/>
    <w:rsid w:val="00537CB6"/>
    <w:rsid w:val="00537E36"/>
    <w:rsid w:val="005403B6"/>
    <w:rsid w:val="0054041C"/>
    <w:rsid w:val="0054153C"/>
    <w:rsid w:val="00541CF7"/>
    <w:rsid w:val="00541E5A"/>
    <w:rsid w:val="00541E99"/>
    <w:rsid w:val="005422F7"/>
    <w:rsid w:val="00542A29"/>
    <w:rsid w:val="00542F38"/>
    <w:rsid w:val="00543CBC"/>
    <w:rsid w:val="00544431"/>
    <w:rsid w:val="00544D5E"/>
    <w:rsid w:val="00545276"/>
    <w:rsid w:val="005455BC"/>
    <w:rsid w:val="00545849"/>
    <w:rsid w:val="0054594B"/>
    <w:rsid w:val="00546030"/>
    <w:rsid w:val="0054619F"/>
    <w:rsid w:val="0054755C"/>
    <w:rsid w:val="0054770B"/>
    <w:rsid w:val="00547B63"/>
    <w:rsid w:val="00547D43"/>
    <w:rsid w:val="00547E5B"/>
    <w:rsid w:val="00550BBA"/>
    <w:rsid w:val="00552603"/>
    <w:rsid w:val="00552B05"/>
    <w:rsid w:val="0055330F"/>
    <w:rsid w:val="00553600"/>
    <w:rsid w:val="005539FB"/>
    <w:rsid w:val="00554316"/>
    <w:rsid w:val="005543B9"/>
    <w:rsid w:val="00554A0E"/>
    <w:rsid w:val="005553ED"/>
    <w:rsid w:val="00556157"/>
    <w:rsid w:val="005564BB"/>
    <w:rsid w:val="00557BF8"/>
    <w:rsid w:val="00557CFA"/>
    <w:rsid w:val="00557FBF"/>
    <w:rsid w:val="00560C89"/>
    <w:rsid w:val="0056122F"/>
    <w:rsid w:val="005612E7"/>
    <w:rsid w:val="00561A26"/>
    <w:rsid w:val="00561D70"/>
    <w:rsid w:val="00561F26"/>
    <w:rsid w:val="00562850"/>
    <w:rsid w:val="00562A6B"/>
    <w:rsid w:val="00562D0A"/>
    <w:rsid w:val="00563A6D"/>
    <w:rsid w:val="00563F94"/>
    <w:rsid w:val="00564B47"/>
    <w:rsid w:val="0056555F"/>
    <w:rsid w:val="00565897"/>
    <w:rsid w:val="00565F9C"/>
    <w:rsid w:val="00566535"/>
    <w:rsid w:val="00567E8E"/>
    <w:rsid w:val="00567F04"/>
    <w:rsid w:val="00570345"/>
    <w:rsid w:val="005711A1"/>
    <w:rsid w:val="00571E6F"/>
    <w:rsid w:val="0057230E"/>
    <w:rsid w:val="005748C5"/>
    <w:rsid w:val="00575413"/>
    <w:rsid w:val="0057743F"/>
    <w:rsid w:val="005803B4"/>
    <w:rsid w:val="005811FA"/>
    <w:rsid w:val="005815A2"/>
    <w:rsid w:val="00582FE1"/>
    <w:rsid w:val="00583312"/>
    <w:rsid w:val="00583555"/>
    <w:rsid w:val="0058367B"/>
    <w:rsid w:val="00584A4A"/>
    <w:rsid w:val="00584F49"/>
    <w:rsid w:val="00585EFE"/>
    <w:rsid w:val="00586FBD"/>
    <w:rsid w:val="0058703E"/>
    <w:rsid w:val="005874C0"/>
    <w:rsid w:val="0059016A"/>
    <w:rsid w:val="00590BA5"/>
    <w:rsid w:val="005911B7"/>
    <w:rsid w:val="00591471"/>
    <w:rsid w:val="005927E4"/>
    <w:rsid w:val="005938E3"/>
    <w:rsid w:val="00593C0A"/>
    <w:rsid w:val="00593DDD"/>
    <w:rsid w:val="00594191"/>
    <w:rsid w:val="005945AC"/>
    <w:rsid w:val="0059471C"/>
    <w:rsid w:val="00594952"/>
    <w:rsid w:val="0059528C"/>
    <w:rsid w:val="005953D0"/>
    <w:rsid w:val="00595421"/>
    <w:rsid w:val="005955D1"/>
    <w:rsid w:val="00596A8F"/>
    <w:rsid w:val="00596AB9"/>
    <w:rsid w:val="00596D40"/>
    <w:rsid w:val="00597586"/>
    <w:rsid w:val="005A010C"/>
    <w:rsid w:val="005A1803"/>
    <w:rsid w:val="005A19B6"/>
    <w:rsid w:val="005A1ACC"/>
    <w:rsid w:val="005A1E1E"/>
    <w:rsid w:val="005A205D"/>
    <w:rsid w:val="005A2985"/>
    <w:rsid w:val="005A2D8E"/>
    <w:rsid w:val="005A33FC"/>
    <w:rsid w:val="005A47D3"/>
    <w:rsid w:val="005A61EF"/>
    <w:rsid w:val="005A69D0"/>
    <w:rsid w:val="005A75B1"/>
    <w:rsid w:val="005B0748"/>
    <w:rsid w:val="005B0DF8"/>
    <w:rsid w:val="005B1636"/>
    <w:rsid w:val="005B1F2B"/>
    <w:rsid w:val="005B2ECA"/>
    <w:rsid w:val="005B37D8"/>
    <w:rsid w:val="005B4600"/>
    <w:rsid w:val="005B5844"/>
    <w:rsid w:val="005B5BE5"/>
    <w:rsid w:val="005B6043"/>
    <w:rsid w:val="005B6971"/>
    <w:rsid w:val="005C029B"/>
    <w:rsid w:val="005C08F8"/>
    <w:rsid w:val="005C1805"/>
    <w:rsid w:val="005C2FE4"/>
    <w:rsid w:val="005C3BB5"/>
    <w:rsid w:val="005C3C8F"/>
    <w:rsid w:val="005C54CD"/>
    <w:rsid w:val="005C7BC4"/>
    <w:rsid w:val="005D273F"/>
    <w:rsid w:val="005D2CDF"/>
    <w:rsid w:val="005D37E4"/>
    <w:rsid w:val="005D4B62"/>
    <w:rsid w:val="005D61B2"/>
    <w:rsid w:val="005D6AD0"/>
    <w:rsid w:val="005D6C5A"/>
    <w:rsid w:val="005D7D08"/>
    <w:rsid w:val="005D7FD8"/>
    <w:rsid w:val="005E00D6"/>
    <w:rsid w:val="005E0850"/>
    <w:rsid w:val="005E0B60"/>
    <w:rsid w:val="005E1DE5"/>
    <w:rsid w:val="005E2C9D"/>
    <w:rsid w:val="005E327C"/>
    <w:rsid w:val="005E400D"/>
    <w:rsid w:val="005E4A31"/>
    <w:rsid w:val="005E5039"/>
    <w:rsid w:val="005E50C2"/>
    <w:rsid w:val="005E527D"/>
    <w:rsid w:val="005E5590"/>
    <w:rsid w:val="005E5D2E"/>
    <w:rsid w:val="005E5EAE"/>
    <w:rsid w:val="005E6068"/>
    <w:rsid w:val="005E6AC0"/>
    <w:rsid w:val="005E6D0A"/>
    <w:rsid w:val="005E73BC"/>
    <w:rsid w:val="005E77B8"/>
    <w:rsid w:val="005E77FC"/>
    <w:rsid w:val="005E79A9"/>
    <w:rsid w:val="005E7DBE"/>
    <w:rsid w:val="005E7EE2"/>
    <w:rsid w:val="005F00F7"/>
    <w:rsid w:val="005F06B7"/>
    <w:rsid w:val="005F0FB1"/>
    <w:rsid w:val="005F23DB"/>
    <w:rsid w:val="005F2F4E"/>
    <w:rsid w:val="005F30F6"/>
    <w:rsid w:val="005F37C9"/>
    <w:rsid w:val="005F37DE"/>
    <w:rsid w:val="005F3B7E"/>
    <w:rsid w:val="005F46CF"/>
    <w:rsid w:val="005F4A42"/>
    <w:rsid w:val="005F6452"/>
    <w:rsid w:val="005F68B8"/>
    <w:rsid w:val="005F6F89"/>
    <w:rsid w:val="005F735D"/>
    <w:rsid w:val="005F73CC"/>
    <w:rsid w:val="00600140"/>
    <w:rsid w:val="00600B9E"/>
    <w:rsid w:val="00600F87"/>
    <w:rsid w:val="006010F8"/>
    <w:rsid w:val="0060187E"/>
    <w:rsid w:val="00601BB7"/>
    <w:rsid w:val="00601C61"/>
    <w:rsid w:val="0060335A"/>
    <w:rsid w:val="00603715"/>
    <w:rsid w:val="00603C96"/>
    <w:rsid w:val="00604F20"/>
    <w:rsid w:val="00606385"/>
    <w:rsid w:val="00606651"/>
    <w:rsid w:val="00606842"/>
    <w:rsid w:val="00611147"/>
    <w:rsid w:val="0061140C"/>
    <w:rsid w:val="0061175C"/>
    <w:rsid w:val="006117EB"/>
    <w:rsid w:val="00611847"/>
    <w:rsid w:val="00611A24"/>
    <w:rsid w:val="00611B3F"/>
    <w:rsid w:val="00611BF7"/>
    <w:rsid w:val="00612DC9"/>
    <w:rsid w:val="006130AC"/>
    <w:rsid w:val="0061440F"/>
    <w:rsid w:val="006144AB"/>
    <w:rsid w:val="00614709"/>
    <w:rsid w:val="0061478F"/>
    <w:rsid w:val="00615850"/>
    <w:rsid w:val="00615980"/>
    <w:rsid w:val="00615C41"/>
    <w:rsid w:val="0061632E"/>
    <w:rsid w:val="00617B29"/>
    <w:rsid w:val="00620098"/>
    <w:rsid w:val="006208CA"/>
    <w:rsid w:val="00620945"/>
    <w:rsid w:val="00620A4E"/>
    <w:rsid w:val="00621928"/>
    <w:rsid w:val="00621A82"/>
    <w:rsid w:val="00622817"/>
    <w:rsid w:val="00622A3A"/>
    <w:rsid w:val="00622F1A"/>
    <w:rsid w:val="00623CE7"/>
    <w:rsid w:val="00623DD0"/>
    <w:rsid w:val="00624071"/>
    <w:rsid w:val="0062468F"/>
    <w:rsid w:val="00624F34"/>
    <w:rsid w:val="006258BF"/>
    <w:rsid w:val="00625AB3"/>
    <w:rsid w:val="0062640D"/>
    <w:rsid w:val="006267BD"/>
    <w:rsid w:val="00627445"/>
    <w:rsid w:val="00627A2F"/>
    <w:rsid w:val="00627A82"/>
    <w:rsid w:val="00630C45"/>
    <w:rsid w:val="006312A3"/>
    <w:rsid w:val="00631FEF"/>
    <w:rsid w:val="0063220A"/>
    <w:rsid w:val="00633299"/>
    <w:rsid w:val="006333D7"/>
    <w:rsid w:val="00634211"/>
    <w:rsid w:val="00634784"/>
    <w:rsid w:val="00634916"/>
    <w:rsid w:val="00634F9E"/>
    <w:rsid w:val="00634FC6"/>
    <w:rsid w:val="0063527B"/>
    <w:rsid w:val="00635E68"/>
    <w:rsid w:val="0063637B"/>
    <w:rsid w:val="00636F96"/>
    <w:rsid w:val="006371EF"/>
    <w:rsid w:val="00637E9E"/>
    <w:rsid w:val="006402DE"/>
    <w:rsid w:val="00640D78"/>
    <w:rsid w:val="00640FD9"/>
    <w:rsid w:val="00641CA0"/>
    <w:rsid w:val="00641ECC"/>
    <w:rsid w:val="00642123"/>
    <w:rsid w:val="00642148"/>
    <w:rsid w:val="0064220D"/>
    <w:rsid w:val="0064248F"/>
    <w:rsid w:val="006430F0"/>
    <w:rsid w:val="0064333C"/>
    <w:rsid w:val="00643BDB"/>
    <w:rsid w:val="00643E6F"/>
    <w:rsid w:val="006449FB"/>
    <w:rsid w:val="0064555F"/>
    <w:rsid w:val="00645A37"/>
    <w:rsid w:val="00646079"/>
    <w:rsid w:val="00647FFA"/>
    <w:rsid w:val="00650005"/>
    <w:rsid w:val="00650A4A"/>
    <w:rsid w:val="006513EE"/>
    <w:rsid w:val="0065146E"/>
    <w:rsid w:val="00651675"/>
    <w:rsid w:val="006516C2"/>
    <w:rsid w:val="00652377"/>
    <w:rsid w:val="00652909"/>
    <w:rsid w:val="00652F3E"/>
    <w:rsid w:val="006539FD"/>
    <w:rsid w:val="00653FD1"/>
    <w:rsid w:val="00654403"/>
    <w:rsid w:val="00654EB4"/>
    <w:rsid w:val="00654F51"/>
    <w:rsid w:val="006557C7"/>
    <w:rsid w:val="006567AA"/>
    <w:rsid w:val="006568D5"/>
    <w:rsid w:val="00656A36"/>
    <w:rsid w:val="00657607"/>
    <w:rsid w:val="006577D5"/>
    <w:rsid w:val="0066087F"/>
    <w:rsid w:val="006617E7"/>
    <w:rsid w:val="00661D0D"/>
    <w:rsid w:val="00661D76"/>
    <w:rsid w:val="006626A9"/>
    <w:rsid w:val="00663655"/>
    <w:rsid w:val="00665567"/>
    <w:rsid w:val="0066599B"/>
    <w:rsid w:val="00666DC9"/>
    <w:rsid w:val="0067028E"/>
    <w:rsid w:val="0067068B"/>
    <w:rsid w:val="00670AD6"/>
    <w:rsid w:val="0067163E"/>
    <w:rsid w:val="00671BCC"/>
    <w:rsid w:val="0067247F"/>
    <w:rsid w:val="006727E1"/>
    <w:rsid w:val="006731EB"/>
    <w:rsid w:val="00673FFF"/>
    <w:rsid w:val="00674775"/>
    <w:rsid w:val="00675C0B"/>
    <w:rsid w:val="006763E0"/>
    <w:rsid w:val="00676CD5"/>
    <w:rsid w:val="00677B1E"/>
    <w:rsid w:val="00681313"/>
    <w:rsid w:val="00682220"/>
    <w:rsid w:val="00682263"/>
    <w:rsid w:val="006823E6"/>
    <w:rsid w:val="006824D9"/>
    <w:rsid w:val="00683007"/>
    <w:rsid w:val="00683A77"/>
    <w:rsid w:val="00684688"/>
    <w:rsid w:val="00684861"/>
    <w:rsid w:val="00684BF3"/>
    <w:rsid w:val="006851FA"/>
    <w:rsid w:val="00686693"/>
    <w:rsid w:val="00686A2F"/>
    <w:rsid w:val="00686D13"/>
    <w:rsid w:val="0068774B"/>
    <w:rsid w:val="0069097D"/>
    <w:rsid w:val="00690E60"/>
    <w:rsid w:val="00691223"/>
    <w:rsid w:val="00691D07"/>
    <w:rsid w:val="006920AA"/>
    <w:rsid w:val="0069246A"/>
    <w:rsid w:val="00692729"/>
    <w:rsid w:val="006941AD"/>
    <w:rsid w:val="006944FB"/>
    <w:rsid w:val="0069542B"/>
    <w:rsid w:val="00695D39"/>
    <w:rsid w:val="0069683C"/>
    <w:rsid w:val="006A0D78"/>
    <w:rsid w:val="006A0E9B"/>
    <w:rsid w:val="006A0F97"/>
    <w:rsid w:val="006A1768"/>
    <w:rsid w:val="006A1D00"/>
    <w:rsid w:val="006A2DB7"/>
    <w:rsid w:val="006A3B4E"/>
    <w:rsid w:val="006A49CB"/>
    <w:rsid w:val="006A54D8"/>
    <w:rsid w:val="006A5911"/>
    <w:rsid w:val="006A5E20"/>
    <w:rsid w:val="006A619D"/>
    <w:rsid w:val="006A6AA5"/>
    <w:rsid w:val="006A7094"/>
    <w:rsid w:val="006B10D8"/>
    <w:rsid w:val="006B1299"/>
    <w:rsid w:val="006B1A5F"/>
    <w:rsid w:val="006B2C07"/>
    <w:rsid w:val="006B30CE"/>
    <w:rsid w:val="006B3A15"/>
    <w:rsid w:val="006B3ED4"/>
    <w:rsid w:val="006B40EB"/>
    <w:rsid w:val="006B4951"/>
    <w:rsid w:val="006B4C6A"/>
    <w:rsid w:val="006B52D1"/>
    <w:rsid w:val="006B5D55"/>
    <w:rsid w:val="006B6236"/>
    <w:rsid w:val="006B6238"/>
    <w:rsid w:val="006B6499"/>
    <w:rsid w:val="006B65A9"/>
    <w:rsid w:val="006B6B09"/>
    <w:rsid w:val="006B6E41"/>
    <w:rsid w:val="006B722F"/>
    <w:rsid w:val="006B7553"/>
    <w:rsid w:val="006B7C89"/>
    <w:rsid w:val="006B7EEA"/>
    <w:rsid w:val="006C03B3"/>
    <w:rsid w:val="006C0918"/>
    <w:rsid w:val="006C0B0B"/>
    <w:rsid w:val="006C0DB7"/>
    <w:rsid w:val="006C160F"/>
    <w:rsid w:val="006C20DA"/>
    <w:rsid w:val="006C26F9"/>
    <w:rsid w:val="006C275A"/>
    <w:rsid w:val="006C28EF"/>
    <w:rsid w:val="006C2E7E"/>
    <w:rsid w:val="006C38C1"/>
    <w:rsid w:val="006C5AAB"/>
    <w:rsid w:val="006C706E"/>
    <w:rsid w:val="006C7090"/>
    <w:rsid w:val="006C77BA"/>
    <w:rsid w:val="006C7E6D"/>
    <w:rsid w:val="006D1B09"/>
    <w:rsid w:val="006D2AE4"/>
    <w:rsid w:val="006D2BF7"/>
    <w:rsid w:val="006D2CA0"/>
    <w:rsid w:val="006D2ECC"/>
    <w:rsid w:val="006D2F93"/>
    <w:rsid w:val="006D38D1"/>
    <w:rsid w:val="006D3CCD"/>
    <w:rsid w:val="006D516C"/>
    <w:rsid w:val="006D58CB"/>
    <w:rsid w:val="006D5B81"/>
    <w:rsid w:val="006D6406"/>
    <w:rsid w:val="006D6484"/>
    <w:rsid w:val="006D6804"/>
    <w:rsid w:val="006D7C92"/>
    <w:rsid w:val="006E00DA"/>
    <w:rsid w:val="006E01F1"/>
    <w:rsid w:val="006E0C61"/>
    <w:rsid w:val="006E102C"/>
    <w:rsid w:val="006E1F78"/>
    <w:rsid w:val="006E227E"/>
    <w:rsid w:val="006E243B"/>
    <w:rsid w:val="006E2FCC"/>
    <w:rsid w:val="006E3C10"/>
    <w:rsid w:val="006E433C"/>
    <w:rsid w:val="006E5022"/>
    <w:rsid w:val="006E5080"/>
    <w:rsid w:val="006E54AB"/>
    <w:rsid w:val="006E54DF"/>
    <w:rsid w:val="006E56C4"/>
    <w:rsid w:val="006E5A80"/>
    <w:rsid w:val="006E5E7E"/>
    <w:rsid w:val="006E6493"/>
    <w:rsid w:val="006E6BFE"/>
    <w:rsid w:val="006E7B85"/>
    <w:rsid w:val="006F2B3E"/>
    <w:rsid w:val="006F3B52"/>
    <w:rsid w:val="006F5402"/>
    <w:rsid w:val="006F5495"/>
    <w:rsid w:val="006F56B6"/>
    <w:rsid w:val="006F5F14"/>
    <w:rsid w:val="006F5F98"/>
    <w:rsid w:val="006F66BF"/>
    <w:rsid w:val="006F68E1"/>
    <w:rsid w:val="006F6CBF"/>
    <w:rsid w:val="006F6DD5"/>
    <w:rsid w:val="006F7DBF"/>
    <w:rsid w:val="0070031D"/>
    <w:rsid w:val="00701213"/>
    <w:rsid w:val="00702D68"/>
    <w:rsid w:val="007042F5"/>
    <w:rsid w:val="00704703"/>
    <w:rsid w:val="007051E6"/>
    <w:rsid w:val="0070550C"/>
    <w:rsid w:val="00705862"/>
    <w:rsid w:val="00706A42"/>
    <w:rsid w:val="0070732F"/>
    <w:rsid w:val="0070775B"/>
    <w:rsid w:val="00707C47"/>
    <w:rsid w:val="00707E85"/>
    <w:rsid w:val="00711254"/>
    <w:rsid w:val="007129D7"/>
    <w:rsid w:val="007131B1"/>
    <w:rsid w:val="0071365A"/>
    <w:rsid w:val="007140F4"/>
    <w:rsid w:val="0071426E"/>
    <w:rsid w:val="00715CE5"/>
    <w:rsid w:val="0071679E"/>
    <w:rsid w:val="00716D7E"/>
    <w:rsid w:val="00716DE6"/>
    <w:rsid w:val="007171FD"/>
    <w:rsid w:val="00717296"/>
    <w:rsid w:val="007172D9"/>
    <w:rsid w:val="00717B7A"/>
    <w:rsid w:val="00720A90"/>
    <w:rsid w:val="00720C9C"/>
    <w:rsid w:val="00721656"/>
    <w:rsid w:val="007217A4"/>
    <w:rsid w:val="00721AF6"/>
    <w:rsid w:val="00721C4D"/>
    <w:rsid w:val="00724138"/>
    <w:rsid w:val="00725127"/>
    <w:rsid w:val="007256C1"/>
    <w:rsid w:val="00725EA7"/>
    <w:rsid w:val="0072628D"/>
    <w:rsid w:val="0072638E"/>
    <w:rsid w:val="007264C3"/>
    <w:rsid w:val="00726808"/>
    <w:rsid w:val="00726C55"/>
    <w:rsid w:val="0072783D"/>
    <w:rsid w:val="00730D93"/>
    <w:rsid w:val="00731A2A"/>
    <w:rsid w:val="00731EE3"/>
    <w:rsid w:val="00733567"/>
    <w:rsid w:val="00734CBF"/>
    <w:rsid w:val="0073512B"/>
    <w:rsid w:val="007355E8"/>
    <w:rsid w:val="007363B1"/>
    <w:rsid w:val="00736AE6"/>
    <w:rsid w:val="00736B37"/>
    <w:rsid w:val="00736B4A"/>
    <w:rsid w:val="0074027C"/>
    <w:rsid w:val="00740737"/>
    <w:rsid w:val="00742205"/>
    <w:rsid w:val="00742BA7"/>
    <w:rsid w:val="0074355D"/>
    <w:rsid w:val="007439A8"/>
    <w:rsid w:val="00743C01"/>
    <w:rsid w:val="007452EF"/>
    <w:rsid w:val="0074595F"/>
    <w:rsid w:val="00745FE6"/>
    <w:rsid w:val="0074662A"/>
    <w:rsid w:val="0074662F"/>
    <w:rsid w:val="007468EC"/>
    <w:rsid w:val="0074738F"/>
    <w:rsid w:val="007479E6"/>
    <w:rsid w:val="0075099D"/>
    <w:rsid w:val="00751811"/>
    <w:rsid w:val="00752FFE"/>
    <w:rsid w:val="0075386C"/>
    <w:rsid w:val="007539EA"/>
    <w:rsid w:val="00753A00"/>
    <w:rsid w:val="00754E51"/>
    <w:rsid w:val="00754E6C"/>
    <w:rsid w:val="00756E82"/>
    <w:rsid w:val="00757B86"/>
    <w:rsid w:val="00760125"/>
    <w:rsid w:val="00760B18"/>
    <w:rsid w:val="00761080"/>
    <w:rsid w:val="007617A8"/>
    <w:rsid w:val="00762B3F"/>
    <w:rsid w:val="00763CD2"/>
    <w:rsid w:val="007640AD"/>
    <w:rsid w:val="00765722"/>
    <w:rsid w:val="007662C2"/>
    <w:rsid w:val="00766D7F"/>
    <w:rsid w:val="00767167"/>
    <w:rsid w:val="00767173"/>
    <w:rsid w:val="00767504"/>
    <w:rsid w:val="00767BFB"/>
    <w:rsid w:val="007703BC"/>
    <w:rsid w:val="007706E8"/>
    <w:rsid w:val="0077179B"/>
    <w:rsid w:val="00771FD1"/>
    <w:rsid w:val="00773394"/>
    <w:rsid w:val="00773428"/>
    <w:rsid w:val="007734FA"/>
    <w:rsid w:val="0077428F"/>
    <w:rsid w:val="00774DD2"/>
    <w:rsid w:val="0077505F"/>
    <w:rsid w:val="00775157"/>
    <w:rsid w:val="00776517"/>
    <w:rsid w:val="0077676A"/>
    <w:rsid w:val="00777246"/>
    <w:rsid w:val="007807C8"/>
    <w:rsid w:val="00780F1C"/>
    <w:rsid w:val="00781164"/>
    <w:rsid w:val="00781B33"/>
    <w:rsid w:val="00782015"/>
    <w:rsid w:val="00782100"/>
    <w:rsid w:val="00783C6D"/>
    <w:rsid w:val="00783C71"/>
    <w:rsid w:val="00783D93"/>
    <w:rsid w:val="00783DF3"/>
    <w:rsid w:val="00783F60"/>
    <w:rsid w:val="00784944"/>
    <w:rsid w:val="007849B3"/>
    <w:rsid w:val="00785648"/>
    <w:rsid w:val="00785678"/>
    <w:rsid w:val="00785875"/>
    <w:rsid w:val="00785F1F"/>
    <w:rsid w:val="007868C1"/>
    <w:rsid w:val="00786C7E"/>
    <w:rsid w:val="0078740E"/>
    <w:rsid w:val="00787C52"/>
    <w:rsid w:val="00790126"/>
    <w:rsid w:val="00790BE1"/>
    <w:rsid w:val="00791050"/>
    <w:rsid w:val="007912CF"/>
    <w:rsid w:val="007916FF"/>
    <w:rsid w:val="00791B60"/>
    <w:rsid w:val="00791E69"/>
    <w:rsid w:val="00792211"/>
    <w:rsid w:val="00793633"/>
    <w:rsid w:val="00793DA6"/>
    <w:rsid w:val="00794747"/>
    <w:rsid w:val="00795D7C"/>
    <w:rsid w:val="0079600F"/>
    <w:rsid w:val="00796C07"/>
    <w:rsid w:val="00797DCF"/>
    <w:rsid w:val="00797E13"/>
    <w:rsid w:val="007A00ED"/>
    <w:rsid w:val="007A01AD"/>
    <w:rsid w:val="007A08B9"/>
    <w:rsid w:val="007A0916"/>
    <w:rsid w:val="007A0BE9"/>
    <w:rsid w:val="007A0C20"/>
    <w:rsid w:val="007A11A9"/>
    <w:rsid w:val="007A1252"/>
    <w:rsid w:val="007A1B64"/>
    <w:rsid w:val="007A1BD7"/>
    <w:rsid w:val="007A347C"/>
    <w:rsid w:val="007A3B12"/>
    <w:rsid w:val="007A4D8A"/>
    <w:rsid w:val="007A5C5F"/>
    <w:rsid w:val="007A5E43"/>
    <w:rsid w:val="007A6F76"/>
    <w:rsid w:val="007A703E"/>
    <w:rsid w:val="007A7E93"/>
    <w:rsid w:val="007B09CF"/>
    <w:rsid w:val="007B1E4D"/>
    <w:rsid w:val="007B293D"/>
    <w:rsid w:val="007B2CE6"/>
    <w:rsid w:val="007B2D35"/>
    <w:rsid w:val="007B330D"/>
    <w:rsid w:val="007B3DE8"/>
    <w:rsid w:val="007B455C"/>
    <w:rsid w:val="007B4AF5"/>
    <w:rsid w:val="007B4E02"/>
    <w:rsid w:val="007B513A"/>
    <w:rsid w:val="007B5515"/>
    <w:rsid w:val="007B63CE"/>
    <w:rsid w:val="007B6A45"/>
    <w:rsid w:val="007B7972"/>
    <w:rsid w:val="007C15F4"/>
    <w:rsid w:val="007C20F5"/>
    <w:rsid w:val="007C427F"/>
    <w:rsid w:val="007C5064"/>
    <w:rsid w:val="007C5565"/>
    <w:rsid w:val="007C573A"/>
    <w:rsid w:val="007C5E7F"/>
    <w:rsid w:val="007C63F0"/>
    <w:rsid w:val="007C6AA0"/>
    <w:rsid w:val="007C713F"/>
    <w:rsid w:val="007C7D52"/>
    <w:rsid w:val="007C7D77"/>
    <w:rsid w:val="007D018E"/>
    <w:rsid w:val="007D0C8B"/>
    <w:rsid w:val="007D0E1E"/>
    <w:rsid w:val="007D1551"/>
    <w:rsid w:val="007D1582"/>
    <w:rsid w:val="007D288E"/>
    <w:rsid w:val="007D362C"/>
    <w:rsid w:val="007D4A52"/>
    <w:rsid w:val="007D50E6"/>
    <w:rsid w:val="007D5B82"/>
    <w:rsid w:val="007D5EDA"/>
    <w:rsid w:val="007D6BC2"/>
    <w:rsid w:val="007D7AB8"/>
    <w:rsid w:val="007D7C39"/>
    <w:rsid w:val="007E01D7"/>
    <w:rsid w:val="007E0F3A"/>
    <w:rsid w:val="007E1848"/>
    <w:rsid w:val="007E1B4B"/>
    <w:rsid w:val="007E1B7A"/>
    <w:rsid w:val="007E200A"/>
    <w:rsid w:val="007E3E95"/>
    <w:rsid w:val="007E431C"/>
    <w:rsid w:val="007E4AF1"/>
    <w:rsid w:val="007E4FBB"/>
    <w:rsid w:val="007E4FF0"/>
    <w:rsid w:val="007E5982"/>
    <w:rsid w:val="007E6A8A"/>
    <w:rsid w:val="007E758A"/>
    <w:rsid w:val="007E7D92"/>
    <w:rsid w:val="007F0185"/>
    <w:rsid w:val="007F1154"/>
    <w:rsid w:val="007F1E1F"/>
    <w:rsid w:val="007F21F2"/>
    <w:rsid w:val="007F244B"/>
    <w:rsid w:val="007F305A"/>
    <w:rsid w:val="007F3073"/>
    <w:rsid w:val="007F3209"/>
    <w:rsid w:val="007F3469"/>
    <w:rsid w:val="007F398B"/>
    <w:rsid w:val="007F3BC6"/>
    <w:rsid w:val="007F3EE1"/>
    <w:rsid w:val="007F3F49"/>
    <w:rsid w:val="007F4168"/>
    <w:rsid w:val="007F44C2"/>
    <w:rsid w:val="007F4976"/>
    <w:rsid w:val="007F4BB5"/>
    <w:rsid w:val="007F53E1"/>
    <w:rsid w:val="007F53F7"/>
    <w:rsid w:val="007F586B"/>
    <w:rsid w:val="007F63A8"/>
    <w:rsid w:val="007F6CFF"/>
    <w:rsid w:val="007F7528"/>
    <w:rsid w:val="007F7FAB"/>
    <w:rsid w:val="0080037C"/>
    <w:rsid w:val="0080152E"/>
    <w:rsid w:val="00801569"/>
    <w:rsid w:val="008038D1"/>
    <w:rsid w:val="00803E51"/>
    <w:rsid w:val="008041FC"/>
    <w:rsid w:val="0080451B"/>
    <w:rsid w:val="00804B4A"/>
    <w:rsid w:val="008054A0"/>
    <w:rsid w:val="00805C23"/>
    <w:rsid w:val="008062E2"/>
    <w:rsid w:val="00806704"/>
    <w:rsid w:val="0080722C"/>
    <w:rsid w:val="00807A65"/>
    <w:rsid w:val="00810581"/>
    <w:rsid w:val="00810CD2"/>
    <w:rsid w:val="008114DA"/>
    <w:rsid w:val="008116A3"/>
    <w:rsid w:val="00812401"/>
    <w:rsid w:val="008124BD"/>
    <w:rsid w:val="0081253D"/>
    <w:rsid w:val="0081270F"/>
    <w:rsid w:val="008129E6"/>
    <w:rsid w:val="00813130"/>
    <w:rsid w:val="008141D5"/>
    <w:rsid w:val="00814C75"/>
    <w:rsid w:val="00816388"/>
    <w:rsid w:val="00816773"/>
    <w:rsid w:val="008168D3"/>
    <w:rsid w:val="00816912"/>
    <w:rsid w:val="0081762B"/>
    <w:rsid w:val="00817777"/>
    <w:rsid w:val="008202E0"/>
    <w:rsid w:val="00820622"/>
    <w:rsid w:val="008212D4"/>
    <w:rsid w:val="00821446"/>
    <w:rsid w:val="0082166B"/>
    <w:rsid w:val="00823228"/>
    <w:rsid w:val="00823EF6"/>
    <w:rsid w:val="0082436D"/>
    <w:rsid w:val="00824704"/>
    <w:rsid w:val="00824B86"/>
    <w:rsid w:val="00825A16"/>
    <w:rsid w:val="0082668F"/>
    <w:rsid w:val="008273CE"/>
    <w:rsid w:val="0082759E"/>
    <w:rsid w:val="008278B7"/>
    <w:rsid w:val="0083049B"/>
    <w:rsid w:val="00830734"/>
    <w:rsid w:val="0083137C"/>
    <w:rsid w:val="0083158F"/>
    <w:rsid w:val="00831961"/>
    <w:rsid w:val="00832124"/>
    <w:rsid w:val="00832D52"/>
    <w:rsid w:val="00833620"/>
    <w:rsid w:val="00833FFD"/>
    <w:rsid w:val="00834177"/>
    <w:rsid w:val="0083419C"/>
    <w:rsid w:val="008356B8"/>
    <w:rsid w:val="00836749"/>
    <w:rsid w:val="00836B58"/>
    <w:rsid w:val="008373ED"/>
    <w:rsid w:val="00837573"/>
    <w:rsid w:val="00837638"/>
    <w:rsid w:val="00837F2D"/>
    <w:rsid w:val="0084056A"/>
    <w:rsid w:val="00840F8C"/>
    <w:rsid w:val="00842EE1"/>
    <w:rsid w:val="0084372B"/>
    <w:rsid w:val="00843B77"/>
    <w:rsid w:val="00843E52"/>
    <w:rsid w:val="008441ED"/>
    <w:rsid w:val="008443D8"/>
    <w:rsid w:val="0084471C"/>
    <w:rsid w:val="00844AA9"/>
    <w:rsid w:val="00844BA2"/>
    <w:rsid w:val="00845138"/>
    <w:rsid w:val="008453E6"/>
    <w:rsid w:val="008456BB"/>
    <w:rsid w:val="00846D9C"/>
    <w:rsid w:val="00846E2F"/>
    <w:rsid w:val="0084744B"/>
    <w:rsid w:val="0085079D"/>
    <w:rsid w:val="008508D4"/>
    <w:rsid w:val="00850D11"/>
    <w:rsid w:val="00850FDB"/>
    <w:rsid w:val="00851A4A"/>
    <w:rsid w:val="00852ABE"/>
    <w:rsid w:val="00852C69"/>
    <w:rsid w:val="00853026"/>
    <w:rsid w:val="0085388F"/>
    <w:rsid w:val="00853A87"/>
    <w:rsid w:val="00853E14"/>
    <w:rsid w:val="00853F7A"/>
    <w:rsid w:val="00854038"/>
    <w:rsid w:val="00854A22"/>
    <w:rsid w:val="00854CCD"/>
    <w:rsid w:val="008552C1"/>
    <w:rsid w:val="008563DA"/>
    <w:rsid w:val="00857943"/>
    <w:rsid w:val="00860897"/>
    <w:rsid w:val="00861160"/>
    <w:rsid w:val="008620C9"/>
    <w:rsid w:val="008632B2"/>
    <w:rsid w:val="00864239"/>
    <w:rsid w:val="00864396"/>
    <w:rsid w:val="0086443F"/>
    <w:rsid w:val="00864750"/>
    <w:rsid w:val="00864E33"/>
    <w:rsid w:val="00865A20"/>
    <w:rsid w:val="008667F5"/>
    <w:rsid w:val="008707F8"/>
    <w:rsid w:val="008708E5"/>
    <w:rsid w:val="008710F0"/>
    <w:rsid w:val="00871C21"/>
    <w:rsid w:val="00871CF9"/>
    <w:rsid w:val="0087285A"/>
    <w:rsid w:val="008729D8"/>
    <w:rsid w:val="00874B9D"/>
    <w:rsid w:val="00874F31"/>
    <w:rsid w:val="00875045"/>
    <w:rsid w:val="00875B4A"/>
    <w:rsid w:val="00875D67"/>
    <w:rsid w:val="008762D6"/>
    <w:rsid w:val="008769AF"/>
    <w:rsid w:val="00880137"/>
    <w:rsid w:val="008807C7"/>
    <w:rsid w:val="0088101B"/>
    <w:rsid w:val="00881470"/>
    <w:rsid w:val="00882360"/>
    <w:rsid w:val="00883324"/>
    <w:rsid w:val="00883F72"/>
    <w:rsid w:val="00884277"/>
    <w:rsid w:val="008842A9"/>
    <w:rsid w:val="00884D85"/>
    <w:rsid w:val="008852D7"/>
    <w:rsid w:val="008859A4"/>
    <w:rsid w:val="00886EA3"/>
    <w:rsid w:val="00886F0B"/>
    <w:rsid w:val="00887284"/>
    <w:rsid w:val="00887A1A"/>
    <w:rsid w:val="00887A5D"/>
    <w:rsid w:val="00887EBA"/>
    <w:rsid w:val="0089055F"/>
    <w:rsid w:val="00890765"/>
    <w:rsid w:val="008924AD"/>
    <w:rsid w:val="008924FD"/>
    <w:rsid w:val="00893350"/>
    <w:rsid w:val="00893AFB"/>
    <w:rsid w:val="00893E87"/>
    <w:rsid w:val="00894295"/>
    <w:rsid w:val="00894818"/>
    <w:rsid w:val="00894E1D"/>
    <w:rsid w:val="00896BB5"/>
    <w:rsid w:val="00897326"/>
    <w:rsid w:val="008976A4"/>
    <w:rsid w:val="00897882"/>
    <w:rsid w:val="00897EFD"/>
    <w:rsid w:val="008A1A63"/>
    <w:rsid w:val="008A2385"/>
    <w:rsid w:val="008A2CF8"/>
    <w:rsid w:val="008A3A2B"/>
    <w:rsid w:val="008A4B9F"/>
    <w:rsid w:val="008A5846"/>
    <w:rsid w:val="008A68E7"/>
    <w:rsid w:val="008A6F33"/>
    <w:rsid w:val="008A7F12"/>
    <w:rsid w:val="008B0EAF"/>
    <w:rsid w:val="008B111E"/>
    <w:rsid w:val="008B1346"/>
    <w:rsid w:val="008B18DC"/>
    <w:rsid w:val="008B1E77"/>
    <w:rsid w:val="008B1FF3"/>
    <w:rsid w:val="008B21CD"/>
    <w:rsid w:val="008B2460"/>
    <w:rsid w:val="008B2A11"/>
    <w:rsid w:val="008B302A"/>
    <w:rsid w:val="008B3039"/>
    <w:rsid w:val="008B306B"/>
    <w:rsid w:val="008B3E4A"/>
    <w:rsid w:val="008B45C8"/>
    <w:rsid w:val="008B4883"/>
    <w:rsid w:val="008B4FBB"/>
    <w:rsid w:val="008B5532"/>
    <w:rsid w:val="008B5778"/>
    <w:rsid w:val="008B6357"/>
    <w:rsid w:val="008B643C"/>
    <w:rsid w:val="008B6768"/>
    <w:rsid w:val="008B6F3C"/>
    <w:rsid w:val="008B7089"/>
    <w:rsid w:val="008B72DB"/>
    <w:rsid w:val="008B743C"/>
    <w:rsid w:val="008B7E0D"/>
    <w:rsid w:val="008C057C"/>
    <w:rsid w:val="008C1079"/>
    <w:rsid w:val="008C24BA"/>
    <w:rsid w:val="008C2A4A"/>
    <w:rsid w:val="008C2B38"/>
    <w:rsid w:val="008C2B66"/>
    <w:rsid w:val="008C3C9A"/>
    <w:rsid w:val="008C3D7A"/>
    <w:rsid w:val="008C3EDC"/>
    <w:rsid w:val="008C3FD5"/>
    <w:rsid w:val="008C41E2"/>
    <w:rsid w:val="008C512D"/>
    <w:rsid w:val="008C5483"/>
    <w:rsid w:val="008C6390"/>
    <w:rsid w:val="008C641D"/>
    <w:rsid w:val="008C6DC4"/>
    <w:rsid w:val="008C6E50"/>
    <w:rsid w:val="008C72A7"/>
    <w:rsid w:val="008C7F50"/>
    <w:rsid w:val="008D0E1C"/>
    <w:rsid w:val="008D133A"/>
    <w:rsid w:val="008D13A0"/>
    <w:rsid w:val="008D144C"/>
    <w:rsid w:val="008D2925"/>
    <w:rsid w:val="008D3BAA"/>
    <w:rsid w:val="008D5776"/>
    <w:rsid w:val="008D5976"/>
    <w:rsid w:val="008D5D24"/>
    <w:rsid w:val="008D65DA"/>
    <w:rsid w:val="008D670E"/>
    <w:rsid w:val="008D7067"/>
    <w:rsid w:val="008E0636"/>
    <w:rsid w:val="008E1505"/>
    <w:rsid w:val="008E1CB6"/>
    <w:rsid w:val="008E3E0B"/>
    <w:rsid w:val="008E6340"/>
    <w:rsid w:val="008E6CA0"/>
    <w:rsid w:val="008F0FAE"/>
    <w:rsid w:val="008F17D6"/>
    <w:rsid w:val="008F2343"/>
    <w:rsid w:val="008F283D"/>
    <w:rsid w:val="008F39A6"/>
    <w:rsid w:val="008F471B"/>
    <w:rsid w:val="008F4722"/>
    <w:rsid w:val="008F478F"/>
    <w:rsid w:val="008F48AD"/>
    <w:rsid w:val="008F569C"/>
    <w:rsid w:val="008F7FBF"/>
    <w:rsid w:val="0090002C"/>
    <w:rsid w:val="00900D01"/>
    <w:rsid w:val="00900D65"/>
    <w:rsid w:val="009010F6"/>
    <w:rsid w:val="00901937"/>
    <w:rsid w:val="00901F08"/>
    <w:rsid w:val="00902776"/>
    <w:rsid w:val="009028E0"/>
    <w:rsid w:val="00903664"/>
    <w:rsid w:val="009036DB"/>
    <w:rsid w:val="00904468"/>
    <w:rsid w:val="00904BBF"/>
    <w:rsid w:val="00904D89"/>
    <w:rsid w:val="00905283"/>
    <w:rsid w:val="009058EB"/>
    <w:rsid w:val="00905DCB"/>
    <w:rsid w:val="009116BE"/>
    <w:rsid w:val="009117CB"/>
    <w:rsid w:val="0091253F"/>
    <w:rsid w:val="009128AD"/>
    <w:rsid w:val="00912A62"/>
    <w:rsid w:val="009131AB"/>
    <w:rsid w:val="00913F24"/>
    <w:rsid w:val="009144B0"/>
    <w:rsid w:val="00914BE5"/>
    <w:rsid w:val="00916F5B"/>
    <w:rsid w:val="00917545"/>
    <w:rsid w:val="0092093B"/>
    <w:rsid w:val="009217B9"/>
    <w:rsid w:val="009227C3"/>
    <w:rsid w:val="00922C84"/>
    <w:rsid w:val="00923591"/>
    <w:rsid w:val="00924C2D"/>
    <w:rsid w:val="00924F07"/>
    <w:rsid w:val="00925348"/>
    <w:rsid w:val="00925E95"/>
    <w:rsid w:val="00926B06"/>
    <w:rsid w:val="00926EC5"/>
    <w:rsid w:val="00927BB7"/>
    <w:rsid w:val="0093044B"/>
    <w:rsid w:val="0093195E"/>
    <w:rsid w:val="00931DBF"/>
    <w:rsid w:val="00931DD2"/>
    <w:rsid w:val="00931E80"/>
    <w:rsid w:val="00931FEA"/>
    <w:rsid w:val="009320DF"/>
    <w:rsid w:val="009323D9"/>
    <w:rsid w:val="00932E52"/>
    <w:rsid w:val="00932EA5"/>
    <w:rsid w:val="009330D7"/>
    <w:rsid w:val="0093425A"/>
    <w:rsid w:val="0093439D"/>
    <w:rsid w:val="00936785"/>
    <w:rsid w:val="009370C8"/>
    <w:rsid w:val="009377E3"/>
    <w:rsid w:val="00940202"/>
    <w:rsid w:val="0094037B"/>
    <w:rsid w:val="00940B31"/>
    <w:rsid w:val="00940EAB"/>
    <w:rsid w:val="00940FC0"/>
    <w:rsid w:val="00941936"/>
    <w:rsid w:val="00941C41"/>
    <w:rsid w:val="0094229C"/>
    <w:rsid w:val="00942953"/>
    <w:rsid w:val="00942F1D"/>
    <w:rsid w:val="009439B3"/>
    <w:rsid w:val="00944C49"/>
    <w:rsid w:val="00944F2A"/>
    <w:rsid w:val="00945DA2"/>
    <w:rsid w:val="0094678C"/>
    <w:rsid w:val="00946E2E"/>
    <w:rsid w:val="00950083"/>
    <w:rsid w:val="0095106D"/>
    <w:rsid w:val="00953196"/>
    <w:rsid w:val="00953A7A"/>
    <w:rsid w:val="0095429F"/>
    <w:rsid w:val="009543CF"/>
    <w:rsid w:val="009547E4"/>
    <w:rsid w:val="00954D97"/>
    <w:rsid w:val="00954F0C"/>
    <w:rsid w:val="00955B2C"/>
    <w:rsid w:val="009564DD"/>
    <w:rsid w:val="0095676D"/>
    <w:rsid w:val="00956DAC"/>
    <w:rsid w:val="00960956"/>
    <w:rsid w:val="00960ED5"/>
    <w:rsid w:val="0096147E"/>
    <w:rsid w:val="009623B4"/>
    <w:rsid w:val="00962EC9"/>
    <w:rsid w:val="00963CC8"/>
    <w:rsid w:val="00963CF7"/>
    <w:rsid w:val="00963E06"/>
    <w:rsid w:val="0096403C"/>
    <w:rsid w:val="009647C5"/>
    <w:rsid w:val="0096575A"/>
    <w:rsid w:val="00965A6B"/>
    <w:rsid w:val="00965AF9"/>
    <w:rsid w:val="00966F2A"/>
    <w:rsid w:val="00967BB4"/>
    <w:rsid w:val="00967C58"/>
    <w:rsid w:val="0097163D"/>
    <w:rsid w:val="0097191F"/>
    <w:rsid w:val="00972EEE"/>
    <w:rsid w:val="00973B60"/>
    <w:rsid w:val="009746D3"/>
    <w:rsid w:val="009748D9"/>
    <w:rsid w:val="0097503D"/>
    <w:rsid w:val="009750DF"/>
    <w:rsid w:val="00975C77"/>
    <w:rsid w:val="00976712"/>
    <w:rsid w:val="009779C2"/>
    <w:rsid w:val="009800AA"/>
    <w:rsid w:val="009814A3"/>
    <w:rsid w:val="009818BF"/>
    <w:rsid w:val="00981A61"/>
    <w:rsid w:val="009820AF"/>
    <w:rsid w:val="00982C52"/>
    <w:rsid w:val="00982E42"/>
    <w:rsid w:val="00983471"/>
    <w:rsid w:val="009838A0"/>
    <w:rsid w:val="009843B6"/>
    <w:rsid w:val="009849D0"/>
    <w:rsid w:val="009850E1"/>
    <w:rsid w:val="00985B7F"/>
    <w:rsid w:val="0098642D"/>
    <w:rsid w:val="00986F12"/>
    <w:rsid w:val="00987A43"/>
    <w:rsid w:val="009900FD"/>
    <w:rsid w:val="009918D8"/>
    <w:rsid w:val="00992216"/>
    <w:rsid w:val="00992E69"/>
    <w:rsid w:val="00993050"/>
    <w:rsid w:val="00993710"/>
    <w:rsid w:val="0099383E"/>
    <w:rsid w:val="00994501"/>
    <w:rsid w:val="009962F6"/>
    <w:rsid w:val="00997A02"/>
    <w:rsid w:val="009A0D1E"/>
    <w:rsid w:val="009A136B"/>
    <w:rsid w:val="009A15FD"/>
    <w:rsid w:val="009A34C3"/>
    <w:rsid w:val="009A5C15"/>
    <w:rsid w:val="009A699C"/>
    <w:rsid w:val="009A6E23"/>
    <w:rsid w:val="009A71B2"/>
    <w:rsid w:val="009A71D9"/>
    <w:rsid w:val="009A7C41"/>
    <w:rsid w:val="009A7D6A"/>
    <w:rsid w:val="009B0AEF"/>
    <w:rsid w:val="009B1724"/>
    <w:rsid w:val="009B1AD6"/>
    <w:rsid w:val="009B3E89"/>
    <w:rsid w:val="009B453B"/>
    <w:rsid w:val="009B60F2"/>
    <w:rsid w:val="009B6C83"/>
    <w:rsid w:val="009B6E82"/>
    <w:rsid w:val="009B78D8"/>
    <w:rsid w:val="009B7D02"/>
    <w:rsid w:val="009B7F69"/>
    <w:rsid w:val="009C04DF"/>
    <w:rsid w:val="009C1E59"/>
    <w:rsid w:val="009C247C"/>
    <w:rsid w:val="009C2F7B"/>
    <w:rsid w:val="009C3357"/>
    <w:rsid w:val="009C35A9"/>
    <w:rsid w:val="009C3939"/>
    <w:rsid w:val="009C3AD2"/>
    <w:rsid w:val="009C3CB0"/>
    <w:rsid w:val="009C4301"/>
    <w:rsid w:val="009C5D73"/>
    <w:rsid w:val="009C6D60"/>
    <w:rsid w:val="009C6F58"/>
    <w:rsid w:val="009C7595"/>
    <w:rsid w:val="009C7C68"/>
    <w:rsid w:val="009D0ECB"/>
    <w:rsid w:val="009D166A"/>
    <w:rsid w:val="009D1A94"/>
    <w:rsid w:val="009D389B"/>
    <w:rsid w:val="009D3D68"/>
    <w:rsid w:val="009D401E"/>
    <w:rsid w:val="009D4E81"/>
    <w:rsid w:val="009D509F"/>
    <w:rsid w:val="009D5DE1"/>
    <w:rsid w:val="009D6277"/>
    <w:rsid w:val="009D63BF"/>
    <w:rsid w:val="009D6EB0"/>
    <w:rsid w:val="009D72A0"/>
    <w:rsid w:val="009D76FE"/>
    <w:rsid w:val="009D7AC0"/>
    <w:rsid w:val="009D7DA6"/>
    <w:rsid w:val="009E0A37"/>
    <w:rsid w:val="009E1F81"/>
    <w:rsid w:val="009E219B"/>
    <w:rsid w:val="009E22BE"/>
    <w:rsid w:val="009E2B39"/>
    <w:rsid w:val="009E341C"/>
    <w:rsid w:val="009E47EB"/>
    <w:rsid w:val="009E4931"/>
    <w:rsid w:val="009E5888"/>
    <w:rsid w:val="009E6598"/>
    <w:rsid w:val="009E691A"/>
    <w:rsid w:val="009E6B8B"/>
    <w:rsid w:val="009E7397"/>
    <w:rsid w:val="009E7FAC"/>
    <w:rsid w:val="009F018E"/>
    <w:rsid w:val="009F06E0"/>
    <w:rsid w:val="009F203C"/>
    <w:rsid w:val="009F2976"/>
    <w:rsid w:val="009F4C85"/>
    <w:rsid w:val="009F4D90"/>
    <w:rsid w:val="009F4F5F"/>
    <w:rsid w:val="009F5675"/>
    <w:rsid w:val="009F5A89"/>
    <w:rsid w:val="009F5F45"/>
    <w:rsid w:val="009F6875"/>
    <w:rsid w:val="009F6FB5"/>
    <w:rsid w:val="009F702E"/>
    <w:rsid w:val="009F7A13"/>
    <w:rsid w:val="009F7C6A"/>
    <w:rsid w:val="009F7E06"/>
    <w:rsid w:val="00A000F9"/>
    <w:rsid w:val="00A00317"/>
    <w:rsid w:val="00A00629"/>
    <w:rsid w:val="00A006A9"/>
    <w:rsid w:val="00A00C93"/>
    <w:rsid w:val="00A016A2"/>
    <w:rsid w:val="00A0179F"/>
    <w:rsid w:val="00A02428"/>
    <w:rsid w:val="00A024A7"/>
    <w:rsid w:val="00A026EB"/>
    <w:rsid w:val="00A044B4"/>
    <w:rsid w:val="00A04971"/>
    <w:rsid w:val="00A05351"/>
    <w:rsid w:val="00A0597D"/>
    <w:rsid w:val="00A06287"/>
    <w:rsid w:val="00A0633D"/>
    <w:rsid w:val="00A06458"/>
    <w:rsid w:val="00A064CD"/>
    <w:rsid w:val="00A072DF"/>
    <w:rsid w:val="00A076A1"/>
    <w:rsid w:val="00A1023D"/>
    <w:rsid w:val="00A109B4"/>
    <w:rsid w:val="00A10BE2"/>
    <w:rsid w:val="00A117B6"/>
    <w:rsid w:val="00A11B96"/>
    <w:rsid w:val="00A13243"/>
    <w:rsid w:val="00A136F7"/>
    <w:rsid w:val="00A13A00"/>
    <w:rsid w:val="00A1446B"/>
    <w:rsid w:val="00A144D4"/>
    <w:rsid w:val="00A148E6"/>
    <w:rsid w:val="00A14E40"/>
    <w:rsid w:val="00A1604F"/>
    <w:rsid w:val="00A163B6"/>
    <w:rsid w:val="00A1795F"/>
    <w:rsid w:val="00A206A0"/>
    <w:rsid w:val="00A21C55"/>
    <w:rsid w:val="00A22221"/>
    <w:rsid w:val="00A226B9"/>
    <w:rsid w:val="00A23169"/>
    <w:rsid w:val="00A2342C"/>
    <w:rsid w:val="00A23518"/>
    <w:rsid w:val="00A24D57"/>
    <w:rsid w:val="00A24D6B"/>
    <w:rsid w:val="00A25BC1"/>
    <w:rsid w:val="00A2608E"/>
    <w:rsid w:val="00A26196"/>
    <w:rsid w:val="00A26E47"/>
    <w:rsid w:val="00A276B8"/>
    <w:rsid w:val="00A27908"/>
    <w:rsid w:val="00A27A4E"/>
    <w:rsid w:val="00A27D98"/>
    <w:rsid w:val="00A3074B"/>
    <w:rsid w:val="00A307FA"/>
    <w:rsid w:val="00A309F3"/>
    <w:rsid w:val="00A31048"/>
    <w:rsid w:val="00A31BA7"/>
    <w:rsid w:val="00A3274E"/>
    <w:rsid w:val="00A32875"/>
    <w:rsid w:val="00A3383C"/>
    <w:rsid w:val="00A34F11"/>
    <w:rsid w:val="00A35080"/>
    <w:rsid w:val="00A353EA"/>
    <w:rsid w:val="00A359F7"/>
    <w:rsid w:val="00A3712B"/>
    <w:rsid w:val="00A374CE"/>
    <w:rsid w:val="00A37AE2"/>
    <w:rsid w:val="00A37D59"/>
    <w:rsid w:val="00A40C1D"/>
    <w:rsid w:val="00A40F21"/>
    <w:rsid w:val="00A41A61"/>
    <w:rsid w:val="00A424D4"/>
    <w:rsid w:val="00A428F4"/>
    <w:rsid w:val="00A42D96"/>
    <w:rsid w:val="00A43D3A"/>
    <w:rsid w:val="00A45E7D"/>
    <w:rsid w:val="00A464E5"/>
    <w:rsid w:val="00A47842"/>
    <w:rsid w:val="00A47A2C"/>
    <w:rsid w:val="00A47AA3"/>
    <w:rsid w:val="00A50AC8"/>
    <w:rsid w:val="00A51E03"/>
    <w:rsid w:val="00A51EFF"/>
    <w:rsid w:val="00A5299B"/>
    <w:rsid w:val="00A5337C"/>
    <w:rsid w:val="00A53552"/>
    <w:rsid w:val="00A5380E"/>
    <w:rsid w:val="00A53F4F"/>
    <w:rsid w:val="00A54430"/>
    <w:rsid w:val="00A5479A"/>
    <w:rsid w:val="00A54DD2"/>
    <w:rsid w:val="00A553A5"/>
    <w:rsid w:val="00A5552D"/>
    <w:rsid w:val="00A55E9F"/>
    <w:rsid w:val="00A5606F"/>
    <w:rsid w:val="00A565AE"/>
    <w:rsid w:val="00A568DD"/>
    <w:rsid w:val="00A57524"/>
    <w:rsid w:val="00A60CD3"/>
    <w:rsid w:val="00A614D3"/>
    <w:rsid w:val="00A623E0"/>
    <w:rsid w:val="00A628DC"/>
    <w:rsid w:val="00A62AE1"/>
    <w:rsid w:val="00A64F05"/>
    <w:rsid w:val="00A65D1F"/>
    <w:rsid w:val="00A65F68"/>
    <w:rsid w:val="00A6609A"/>
    <w:rsid w:val="00A6687C"/>
    <w:rsid w:val="00A66AA1"/>
    <w:rsid w:val="00A6752B"/>
    <w:rsid w:val="00A67EC0"/>
    <w:rsid w:val="00A70888"/>
    <w:rsid w:val="00A70DD5"/>
    <w:rsid w:val="00A71A06"/>
    <w:rsid w:val="00A7249E"/>
    <w:rsid w:val="00A72AA0"/>
    <w:rsid w:val="00A732F2"/>
    <w:rsid w:val="00A744D6"/>
    <w:rsid w:val="00A74C4F"/>
    <w:rsid w:val="00A75548"/>
    <w:rsid w:val="00A7577B"/>
    <w:rsid w:val="00A757DE"/>
    <w:rsid w:val="00A759E6"/>
    <w:rsid w:val="00A77746"/>
    <w:rsid w:val="00A777B3"/>
    <w:rsid w:val="00A77BA4"/>
    <w:rsid w:val="00A807E1"/>
    <w:rsid w:val="00A80BCA"/>
    <w:rsid w:val="00A81418"/>
    <w:rsid w:val="00A8200F"/>
    <w:rsid w:val="00A823EF"/>
    <w:rsid w:val="00A82B5A"/>
    <w:rsid w:val="00A82C20"/>
    <w:rsid w:val="00A83318"/>
    <w:rsid w:val="00A8335A"/>
    <w:rsid w:val="00A83A1A"/>
    <w:rsid w:val="00A83A4C"/>
    <w:rsid w:val="00A84559"/>
    <w:rsid w:val="00A84DCB"/>
    <w:rsid w:val="00A84ED9"/>
    <w:rsid w:val="00A8622C"/>
    <w:rsid w:val="00A86CE6"/>
    <w:rsid w:val="00A87F3D"/>
    <w:rsid w:val="00A90BB2"/>
    <w:rsid w:val="00A90F97"/>
    <w:rsid w:val="00A9134B"/>
    <w:rsid w:val="00A9168F"/>
    <w:rsid w:val="00A918CD"/>
    <w:rsid w:val="00A9245B"/>
    <w:rsid w:val="00A930ED"/>
    <w:rsid w:val="00A93A70"/>
    <w:rsid w:val="00A94383"/>
    <w:rsid w:val="00A95153"/>
    <w:rsid w:val="00A961E5"/>
    <w:rsid w:val="00A969B8"/>
    <w:rsid w:val="00A9780C"/>
    <w:rsid w:val="00AA077B"/>
    <w:rsid w:val="00AA217E"/>
    <w:rsid w:val="00AA22EB"/>
    <w:rsid w:val="00AA2A65"/>
    <w:rsid w:val="00AA30E3"/>
    <w:rsid w:val="00AA3169"/>
    <w:rsid w:val="00AA3424"/>
    <w:rsid w:val="00AA442C"/>
    <w:rsid w:val="00AA4618"/>
    <w:rsid w:val="00AA5050"/>
    <w:rsid w:val="00AA638E"/>
    <w:rsid w:val="00AA7D99"/>
    <w:rsid w:val="00AB0C11"/>
    <w:rsid w:val="00AB179C"/>
    <w:rsid w:val="00AB1824"/>
    <w:rsid w:val="00AB22B7"/>
    <w:rsid w:val="00AB3F41"/>
    <w:rsid w:val="00AB430D"/>
    <w:rsid w:val="00AB66E4"/>
    <w:rsid w:val="00AB6853"/>
    <w:rsid w:val="00AB6E6C"/>
    <w:rsid w:val="00AC1B35"/>
    <w:rsid w:val="00AC20BA"/>
    <w:rsid w:val="00AC2337"/>
    <w:rsid w:val="00AC33BA"/>
    <w:rsid w:val="00AC359F"/>
    <w:rsid w:val="00AC36F1"/>
    <w:rsid w:val="00AC3D8F"/>
    <w:rsid w:val="00AC41D9"/>
    <w:rsid w:val="00AC430F"/>
    <w:rsid w:val="00AC517B"/>
    <w:rsid w:val="00AC54DD"/>
    <w:rsid w:val="00AC5CC2"/>
    <w:rsid w:val="00AC66BD"/>
    <w:rsid w:val="00AC7189"/>
    <w:rsid w:val="00AD00A5"/>
    <w:rsid w:val="00AD0704"/>
    <w:rsid w:val="00AD121A"/>
    <w:rsid w:val="00AD1239"/>
    <w:rsid w:val="00AD1255"/>
    <w:rsid w:val="00AD147D"/>
    <w:rsid w:val="00AD1F12"/>
    <w:rsid w:val="00AD2973"/>
    <w:rsid w:val="00AD2B11"/>
    <w:rsid w:val="00AD2F57"/>
    <w:rsid w:val="00AD3D3A"/>
    <w:rsid w:val="00AD46FF"/>
    <w:rsid w:val="00AD4FC0"/>
    <w:rsid w:val="00AD50E8"/>
    <w:rsid w:val="00AD55F7"/>
    <w:rsid w:val="00AD5680"/>
    <w:rsid w:val="00AD5864"/>
    <w:rsid w:val="00AD58FA"/>
    <w:rsid w:val="00AD5DD9"/>
    <w:rsid w:val="00AD6CF6"/>
    <w:rsid w:val="00AD6D0F"/>
    <w:rsid w:val="00AD7576"/>
    <w:rsid w:val="00AD789B"/>
    <w:rsid w:val="00AD7AC1"/>
    <w:rsid w:val="00AE0A15"/>
    <w:rsid w:val="00AE0C73"/>
    <w:rsid w:val="00AE0E16"/>
    <w:rsid w:val="00AE3549"/>
    <w:rsid w:val="00AE3B84"/>
    <w:rsid w:val="00AE3F07"/>
    <w:rsid w:val="00AE3FF5"/>
    <w:rsid w:val="00AE4809"/>
    <w:rsid w:val="00AE4D1D"/>
    <w:rsid w:val="00AE4EF3"/>
    <w:rsid w:val="00AE5A42"/>
    <w:rsid w:val="00AE6202"/>
    <w:rsid w:val="00AE62CF"/>
    <w:rsid w:val="00AE6EDE"/>
    <w:rsid w:val="00AE773B"/>
    <w:rsid w:val="00AF28C1"/>
    <w:rsid w:val="00AF303E"/>
    <w:rsid w:val="00AF30EE"/>
    <w:rsid w:val="00AF4479"/>
    <w:rsid w:val="00AF4FAC"/>
    <w:rsid w:val="00AF51B8"/>
    <w:rsid w:val="00AF5C01"/>
    <w:rsid w:val="00AF6298"/>
    <w:rsid w:val="00B001CA"/>
    <w:rsid w:val="00B00443"/>
    <w:rsid w:val="00B0049C"/>
    <w:rsid w:val="00B00976"/>
    <w:rsid w:val="00B00F15"/>
    <w:rsid w:val="00B013FF"/>
    <w:rsid w:val="00B01E99"/>
    <w:rsid w:val="00B02D0A"/>
    <w:rsid w:val="00B03E81"/>
    <w:rsid w:val="00B0425B"/>
    <w:rsid w:val="00B04514"/>
    <w:rsid w:val="00B046FF"/>
    <w:rsid w:val="00B04A60"/>
    <w:rsid w:val="00B058F2"/>
    <w:rsid w:val="00B06E54"/>
    <w:rsid w:val="00B07196"/>
    <w:rsid w:val="00B0759D"/>
    <w:rsid w:val="00B077B4"/>
    <w:rsid w:val="00B07994"/>
    <w:rsid w:val="00B10BF4"/>
    <w:rsid w:val="00B10D65"/>
    <w:rsid w:val="00B113AC"/>
    <w:rsid w:val="00B11B55"/>
    <w:rsid w:val="00B1236B"/>
    <w:rsid w:val="00B138DC"/>
    <w:rsid w:val="00B1426B"/>
    <w:rsid w:val="00B14B47"/>
    <w:rsid w:val="00B14CCE"/>
    <w:rsid w:val="00B15373"/>
    <w:rsid w:val="00B168DF"/>
    <w:rsid w:val="00B17741"/>
    <w:rsid w:val="00B17C9D"/>
    <w:rsid w:val="00B20C71"/>
    <w:rsid w:val="00B20EEE"/>
    <w:rsid w:val="00B2100B"/>
    <w:rsid w:val="00B21C29"/>
    <w:rsid w:val="00B2213E"/>
    <w:rsid w:val="00B227F8"/>
    <w:rsid w:val="00B22923"/>
    <w:rsid w:val="00B23A6D"/>
    <w:rsid w:val="00B241A9"/>
    <w:rsid w:val="00B2422E"/>
    <w:rsid w:val="00B25861"/>
    <w:rsid w:val="00B27380"/>
    <w:rsid w:val="00B279C8"/>
    <w:rsid w:val="00B30B2C"/>
    <w:rsid w:val="00B318C0"/>
    <w:rsid w:val="00B32798"/>
    <w:rsid w:val="00B32A73"/>
    <w:rsid w:val="00B337B7"/>
    <w:rsid w:val="00B33853"/>
    <w:rsid w:val="00B33B35"/>
    <w:rsid w:val="00B33EF2"/>
    <w:rsid w:val="00B340DF"/>
    <w:rsid w:val="00B341DB"/>
    <w:rsid w:val="00B35735"/>
    <w:rsid w:val="00B359AD"/>
    <w:rsid w:val="00B369C1"/>
    <w:rsid w:val="00B376EB"/>
    <w:rsid w:val="00B37D9D"/>
    <w:rsid w:val="00B406CF"/>
    <w:rsid w:val="00B40ABD"/>
    <w:rsid w:val="00B40C23"/>
    <w:rsid w:val="00B40FAC"/>
    <w:rsid w:val="00B41C9F"/>
    <w:rsid w:val="00B422A5"/>
    <w:rsid w:val="00B428FA"/>
    <w:rsid w:val="00B42E63"/>
    <w:rsid w:val="00B437E5"/>
    <w:rsid w:val="00B43C78"/>
    <w:rsid w:val="00B44156"/>
    <w:rsid w:val="00B4432D"/>
    <w:rsid w:val="00B4511A"/>
    <w:rsid w:val="00B452A6"/>
    <w:rsid w:val="00B4541E"/>
    <w:rsid w:val="00B45DE2"/>
    <w:rsid w:val="00B47362"/>
    <w:rsid w:val="00B47B36"/>
    <w:rsid w:val="00B505F9"/>
    <w:rsid w:val="00B50C75"/>
    <w:rsid w:val="00B50DB6"/>
    <w:rsid w:val="00B52577"/>
    <w:rsid w:val="00B5388A"/>
    <w:rsid w:val="00B538E1"/>
    <w:rsid w:val="00B5429C"/>
    <w:rsid w:val="00B54D74"/>
    <w:rsid w:val="00B54EBA"/>
    <w:rsid w:val="00B54F23"/>
    <w:rsid w:val="00B5509B"/>
    <w:rsid w:val="00B5584A"/>
    <w:rsid w:val="00B56DC4"/>
    <w:rsid w:val="00B56EB9"/>
    <w:rsid w:val="00B5748E"/>
    <w:rsid w:val="00B60DC3"/>
    <w:rsid w:val="00B62148"/>
    <w:rsid w:val="00B634F5"/>
    <w:rsid w:val="00B63741"/>
    <w:rsid w:val="00B6404C"/>
    <w:rsid w:val="00B64AEF"/>
    <w:rsid w:val="00B65DDE"/>
    <w:rsid w:val="00B66E59"/>
    <w:rsid w:val="00B671B5"/>
    <w:rsid w:val="00B67564"/>
    <w:rsid w:val="00B67D20"/>
    <w:rsid w:val="00B67DC8"/>
    <w:rsid w:val="00B70120"/>
    <w:rsid w:val="00B702EF"/>
    <w:rsid w:val="00B70621"/>
    <w:rsid w:val="00B7068F"/>
    <w:rsid w:val="00B70A80"/>
    <w:rsid w:val="00B7179C"/>
    <w:rsid w:val="00B71C46"/>
    <w:rsid w:val="00B72221"/>
    <w:rsid w:val="00B727F1"/>
    <w:rsid w:val="00B72C52"/>
    <w:rsid w:val="00B72DE8"/>
    <w:rsid w:val="00B73E30"/>
    <w:rsid w:val="00B74021"/>
    <w:rsid w:val="00B74076"/>
    <w:rsid w:val="00B74EDE"/>
    <w:rsid w:val="00B7552F"/>
    <w:rsid w:val="00B76C29"/>
    <w:rsid w:val="00B77352"/>
    <w:rsid w:val="00B77EAB"/>
    <w:rsid w:val="00B804DD"/>
    <w:rsid w:val="00B80557"/>
    <w:rsid w:val="00B805DF"/>
    <w:rsid w:val="00B82F78"/>
    <w:rsid w:val="00B83A96"/>
    <w:rsid w:val="00B83D98"/>
    <w:rsid w:val="00B84140"/>
    <w:rsid w:val="00B843ED"/>
    <w:rsid w:val="00B846DF"/>
    <w:rsid w:val="00B8492D"/>
    <w:rsid w:val="00B85733"/>
    <w:rsid w:val="00B85DC7"/>
    <w:rsid w:val="00B86D18"/>
    <w:rsid w:val="00B86D21"/>
    <w:rsid w:val="00B871DA"/>
    <w:rsid w:val="00B91EF7"/>
    <w:rsid w:val="00B921EC"/>
    <w:rsid w:val="00B92553"/>
    <w:rsid w:val="00B92AEA"/>
    <w:rsid w:val="00B93501"/>
    <w:rsid w:val="00B939FA"/>
    <w:rsid w:val="00B93BA7"/>
    <w:rsid w:val="00B9417B"/>
    <w:rsid w:val="00B94D74"/>
    <w:rsid w:val="00B955B1"/>
    <w:rsid w:val="00B965E6"/>
    <w:rsid w:val="00B972FF"/>
    <w:rsid w:val="00BA08CC"/>
    <w:rsid w:val="00BA101C"/>
    <w:rsid w:val="00BA1029"/>
    <w:rsid w:val="00BA104C"/>
    <w:rsid w:val="00BA1154"/>
    <w:rsid w:val="00BA124E"/>
    <w:rsid w:val="00BA19FD"/>
    <w:rsid w:val="00BA2E92"/>
    <w:rsid w:val="00BA2E98"/>
    <w:rsid w:val="00BA4397"/>
    <w:rsid w:val="00BA43D5"/>
    <w:rsid w:val="00BA4A6C"/>
    <w:rsid w:val="00BA4DBB"/>
    <w:rsid w:val="00BA58C4"/>
    <w:rsid w:val="00BA5D88"/>
    <w:rsid w:val="00BA6F66"/>
    <w:rsid w:val="00BA6FEF"/>
    <w:rsid w:val="00BA77B1"/>
    <w:rsid w:val="00BA7BC9"/>
    <w:rsid w:val="00BA7C13"/>
    <w:rsid w:val="00BA7C64"/>
    <w:rsid w:val="00BB0671"/>
    <w:rsid w:val="00BB0888"/>
    <w:rsid w:val="00BB2C14"/>
    <w:rsid w:val="00BB398A"/>
    <w:rsid w:val="00BB4C97"/>
    <w:rsid w:val="00BB4EB0"/>
    <w:rsid w:val="00BB50B7"/>
    <w:rsid w:val="00BB5339"/>
    <w:rsid w:val="00BB54B6"/>
    <w:rsid w:val="00BB5593"/>
    <w:rsid w:val="00BB5A9B"/>
    <w:rsid w:val="00BB5C40"/>
    <w:rsid w:val="00BB5E71"/>
    <w:rsid w:val="00BB70B9"/>
    <w:rsid w:val="00BC0CF8"/>
    <w:rsid w:val="00BC164A"/>
    <w:rsid w:val="00BC1774"/>
    <w:rsid w:val="00BC1EE6"/>
    <w:rsid w:val="00BC2311"/>
    <w:rsid w:val="00BC3428"/>
    <w:rsid w:val="00BC3570"/>
    <w:rsid w:val="00BC3A31"/>
    <w:rsid w:val="00BC4026"/>
    <w:rsid w:val="00BC4C0B"/>
    <w:rsid w:val="00BC595D"/>
    <w:rsid w:val="00BC62A0"/>
    <w:rsid w:val="00BC64B4"/>
    <w:rsid w:val="00BC6C7E"/>
    <w:rsid w:val="00BC7E3F"/>
    <w:rsid w:val="00BD04EA"/>
    <w:rsid w:val="00BD0735"/>
    <w:rsid w:val="00BD0834"/>
    <w:rsid w:val="00BD0E09"/>
    <w:rsid w:val="00BD1703"/>
    <w:rsid w:val="00BD1845"/>
    <w:rsid w:val="00BD1F7E"/>
    <w:rsid w:val="00BD1FC7"/>
    <w:rsid w:val="00BD2D15"/>
    <w:rsid w:val="00BD2D86"/>
    <w:rsid w:val="00BD3048"/>
    <w:rsid w:val="00BD3AA1"/>
    <w:rsid w:val="00BD449D"/>
    <w:rsid w:val="00BD46B3"/>
    <w:rsid w:val="00BD4F0B"/>
    <w:rsid w:val="00BD5080"/>
    <w:rsid w:val="00BD56A2"/>
    <w:rsid w:val="00BD5784"/>
    <w:rsid w:val="00BD5831"/>
    <w:rsid w:val="00BD5AB7"/>
    <w:rsid w:val="00BD5D17"/>
    <w:rsid w:val="00BD66E5"/>
    <w:rsid w:val="00BD7819"/>
    <w:rsid w:val="00BE0168"/>
    <w:rsid w:val="00BE0214"/>
    <w:rsid w:val="00BE05F4"/>
    <w:rsid w:val="00BE1148"/>
    <w:rsid w:val="00BE251D"/>
    <w:rsid w:val="00BE2FF2"/>
    <w:rsid w:val="00BE382B"/>
    <w:rsid w:val="00BE43CE"/>
    <w:rsid w:val="00BE5162"/>
    <w:rsid w:val="00BE528B"/>
    <w:rsid w:val="00BE6040"/>
    <w:rsid w:val="00BE66CD"/>
    <w:rsid w:val="00BE682D"/>
    <w:rsid w:val="00BE6E69"/>
    <w:rsid w:val="00BE72D7"/>
    <w:rsid w:val="00BE7B8D"/>
    <w:rsid w:val="00BE7BB0"/>
    <w:rsid w:val="00BF1895"/>
    <w:rsid w:val="00BF4606"/>
    <w:rsid w:val="00BF5B23"/>
    <w:rsid w:val="00BF6762"/>
    <w:rsid w:val="00BF6D3F"/>
    <w:rsid w:val="00BF6F55"/>
    <w:rsid w:val="00BF7483"/>
    <w:rsid w:val="00BF76ED"/>
    <w:rsid w:val="00C01943"/>
    <w:rsid w:val="00C02593"/>
    <w:rsid w:val="00C02851"/>
    <w:rsid w:val="00C035EA"/>
    <w:rsid w:val="00C03D56"/>
    <w:rsid w:val="00C03E44"/>
    <w:rsid w:val="00C06263"/>
    <w:rsid w:val="00C06281"/>
    <w:rsid w:val="00C07722"/>
    <w:rsid w:val="00C07AA7"/>
    <w:rsid w:val="00C100D0"/>
    <w:rsid w:val="00C10868"/>
    <w:rsid w:val="00C10DA7"/>
    <w:rsid w:val="00C1175A"/>
    <w:rsid w:val="00C12530"/>
    <w:rsid w:val="00C12587"/>
    <w:rsid w:val="00C126F3"/>
    <w:rsid w:val="00C13006"/>
    <w:rsid w:val="00C13882"/>
    <w:rsid w:val="00C13F6C"/>
    <w:rsid w:val="00C147F5"/>
    <w:rsid w:val="00C1511C"/>
    <w:rsid w:val="00C1517E"/>
    <w:rsid w:val="00C1764A"/>
    <w:rsid w:val="00C17C42"/>
    <w:rsid w:val="00C20503"/>
    <w:rsid w:val="00C20B06"/>
    <w:rsid w:val="00C210ED"/>
    <w:rsid w:val="00C213BF"/>
    <w:rsid w:val="00C2220D"/>
    <w:rsid w:val="00C22295"/>
    <w:rsid w:val="00C22B46"/>
    <w:rsid w:val="00C22D9B"/>
    <w:rsid w:val="00C231A2"/>
    <w:rsid w:val="00C237E3"/>
    <w:rsid w:val="00C23E9F"/>
    <w:rsid w:val="00C25239"/>
    <w:rsid w:val="00C2674B"/>
    <w:rsid w:val="00C26FF6"/>
    <w:rsid w:val="00C27037"/>
    <w:rsid w:val="00C271F8"/>
    <w:rsid w:val="00C31311"/>
    <w:rsid w:val="00C31F87"/>
    <w:rsid w:val="00C32AFE"/>
    <w:rsid w:val="00C35AA5"/>
    <w:rsid w:val="00C35AEB"/>
    <w:rsid w:val="00C367A8"/>
    <w:rsid w:val="00C36F71"/>
    <w:rsid w:val="00C37D45"/>
    <w:rsid w:val="00C4029C"/>
    <w:rsid w:val="00C407D1"/>
    <w:rsid w:val="00C4142D"/>
    <w:rsid w:val="00C41C75"/>
    <w:rsid w:val="00C437DF"/>
    <w:rsid w:val="00C4406F"/>
    <w:rsid w:val="00C45C72"/>
    <w:rsid w:val="00C46563"/>
    <w:rsid w:val="00C470CF"/>
    <w:rsid w:val="00C47D79"/>
    <w:rsid w:val="00C50DCA"/>
    <w:rsid w:val="00C50E20"/>
    <w:rsid w:val="00C50FB5"/>
    <w:rsid w:val="00C5147C"/>
    <w:rsid w:val="00C52599"/>
    <w:rsid w:val="00C5359A"/>
    <w:rsid w:val="00C54817"/>
    <w:rsid w:val="00C56B80"/>
    <w:rsid w:val="00C56B8E"/>
    <w:rsid w:val="00C57D83"/>
    <w:rsid w:val="00C57E2C"/>
    <w:rsid w:val="00C60435"/>
    <w:rsid w:val="00C6163D"/>
    <w:rsid w:val="00C61898"/>
    <w:rsid w:val="00C61D3A"/>
    <w:rsid w:val="00C62059"/>
    <w:rsid w:val="00C634F9"/>
    <w:rsid w:val="00C64350"/>
    <w:rsid w:val="00C65BF6"/>
    <w:rsid w:val="00C65D8E"/>
    <w:rsid w:val="00C65F85"/>
    <w:rsid w:val="00C66B47"/>
    <w:rsid w:val="00C67081"/>
    <w:rsid w:val="00C67BF1"/>
    <w:rsid w:val="00C70BBD"/>
    <w:rsid w:val="00C712C5"/>
    <w:rsid w:val="00C71A01"/>
    <w:rsid w:val="00C721CD"/>
    <w:rsid w:val="00C738BE"/>
    <w:rsid w:val="00C73BAE"/>
    <w:rsid w:val="00C746BA"/>
    <w:rsid w:val="00C74797"/>
    <w:rsid w:val="00C74E25"/>
    <w:rsid w:val="00C75FBE"/>
    <w:rsid w:val="00C777A5"/>
    <w:rsid w:val="00C7785D"/>
    <w:rsid w:val="00C77C49"/>
    <w:rsid w:val="00C77EEC"/>
    <w:rsid w:val="00C80A8D"/>
    <w:rsid w:val="00C80B5F"/>
    <w:rsid w:val="00C81073"/>
    <w:rsid w:val="00C81159"/>
    <w:rsid w:val="00C82875"/>
    <w:rsid w:val="00C82C6A"/>
    <w:rsid w:val="00C830DD"/>
    <w:rsid w:val="00C832DC"/>
    <w:rsid w:val="00C8385F"/>
    <w:rsid w:val="00C83E51"/>
    <w:rsid w:val="00C83FD0"/>
    <w:rsid w:val="00C85F44"/>
    <w:rsid w:val="00C8633B"/>
    <w:rsid w:val="00C865A5"/>
    <w:rsid w:val="00C86F2B"/>
    <w:rsid w:val="00C87496"/>
    <w:rsid w:val="00C87847"/>
    <w:rsid w:val="00C90080"/>
    <w:rsid w:val="00C90112"/>
    <w:rsid w:val="00C91D75"/>
    <w:rsid w:val="00C92401"/>
    <w:rsid w:val="00C93A9E"/>
    <w:rsid w:val="00C9405C"/>
    <w:rsid w:val="00C94C18"/>
    <w:rsid w:val="00C95418"/>
    <w:rsid w:val="00C95B75"/>
    <w:rsid w:val="00C9627D"/>
    <w:rsid w:val="00C96EA2"/>
    <w:rsid w:val="00C9701F"/>
    <w:rsid w:val="00C97563"/>
    <w:rsid w:val="00CA0307"/>
    <w:rsid w:val="00CA0A36"/>
    <w:rsid w:val="00CA0B1C"/>
    <w:rsid w:val="00CA0BC1"/>
    <w:rsid w:val="00CA1731"/>
    <w:rsid w:val="00CA20ED"/>
    <w:rsid w:val="00CA318A"/>
    <w:rsid w:val="00CA32A4"/>
    <w:rsid w:val="00CA3A5E"/>
    <w:rsid w:val="00CA3AA4"/>
    <w:rsid w:val="00CA3BF8"/>
    <w:rsid w:val="00CA3D47"/>
    <w:rsid w:val="00CA4594"/>
    <w:rsid w:val="00CA480B"/>
    <w:rsid w:val="00CA4B81"/>
    <w:rsid w:val="00CA51F9"/>
    <w:rsid w:val="00CA5978"/>
    <w:rsid w:val="00CA5D92"/>
    <w:rsid w:val="00CA616C"/>
    <w:rsid w:val="00CA6399"/>
    <w:rsid w:val="00CA6832"/>
    <w:rsid w:val="00CA6CC8"/>
    <w:rsid w:val="00CA6FC0"/>
    <w:rsid w:val="00CA705E"/>
    <w:rsid w:val="00CA70C7"/>
    <w:rsid w:val="00CA73BC"/>
    <w:rsid w:val="00CB0457"/>
    <w:rsid w:val="00CB0B9B"/>
    <w:rsid w:val="00CB1F48"/>
    <w:rsid w:val="00CB23AD"/>
    <w:rsid w:val="00CB289F"/>
    <w:rsid w:val="00CB3F53"/>
    <w:rsid w:val="00CB446D"/>
    <w:rsid w:val="00CB4E4E"/>
    <w:rsid w:val="00CB56EA"/>
    <w:rsid w:val="00CB63EB"/>
    <w:rsid w:val="00CB6ED4"/>
    <w:rsid w:val="00CB6F67"/>
    <w:rsid w:val="00CB7384"/>
    <w:rsid w:val="00CB7C0A"/>
    <w:rsid w:val="00CC0495"/>
    <w:rsid w:val="00CC0A83"/>
    <w:rsid w:val="00CC0C56"/>
    <w:rsid w:val="00CC1362"/>
    <w:rsid w:val="00CC2199"/>
    <w:rsid w:val="00CC36DA"/>
    <w:rsid w:val="00CC3935"/>
    <w:rsid w:val="00CC4699"/>
    <w:rsid w:val="00CC4724"/>
    <w:rsid w:val="00CC5A77"/>
    <w:rsid w:val="00CC5DD2"/>
    <w:rsid w:val="00CC62E2"/>
    <w:rsid w:val="00CC6654"/>
    <w:rsid w:val="00CC67E9"/>
    <w:rsid w:val="00CC73DB"/>
    <w:rsid w:val="00CC7745"/>
    <w:rsid w:val="00CC7CE7"/>
    <w:rsid w:val="00CD09AE"/>
    <w:rsid w:val="00CD0DB4"/>
    <w:rsid w:val="00CD23EE"/>
    <w:rsid w:val="00CD2448"/>
    <w:rsid w:val="00CD2909"/>
    <w:rsid w:val="00CD2A02"/>
    <w:rsid w:val="00CD2D0D"/>
    <w:rsid w:val="00CD338D"/>
    <w:rsid w:val="00CD3AEC"/>
    <w:rsid w:val="00CD3DE0"/>
    <w:rsid w:val="00CD466C"/>
    <w:rsid w:val="00CD4E38"/>
    <w:rsid w:val="00CD57CA"/>
    <w:rsid w:val="00CD5D76"/>
    <w:rsid w:val="00CD67CC"/>
    <w:rsid w:val="00CD7D2D"/>
    <w:rsid w:val="00CE0353"/>
    <w:rsid w:val="00CE126C"/>
    <w:rsid w:val="00CE1B75"/>
    <w:rsid w:val="00CE30CE"/>
    <w:rsid w:val="00CE33C9"/>
    <w:rsid w:val="00CE36ED"/>
    <w:rsid w:val="00CE42F5"/>
    <w:rsid w:val="00CE4924"/>
    <w:rsid w:val="00CE4A4E"/>
    <w:rsid w:val="00CE4EEA"/>
    <w:rsid w:val="00CE55F6"/>
    <w:rsid w:val="00CE57F6"/>
    <w:rsid w:val="00CE5E46"/>
    <w:rsid w:val="00CE6019"/>
    <w:rsid w:val="00CE64AF"/>
    <w:rsid w:val="00CE6AB5"/>
    <w:rsid w:val="00CE70ED"/>
    <w:rsid w:val="00CF032B"/>
    <w:rsid w:val="00CF032D"/>
    <w:rsid w:val="00CF0645"/>
    <w:rsid w:val="00CF0A5F"/>
    <w:rsid w:val="00CF0B8F"/>
    <w:rsid w:val="00CF0DE7"/>
    <w:rsid w:val="00CF1342"/>
    <w:rsid w:val="00CF1689"/>
    <w:rsid w:val="00CF2AB9"/>
    <w:rsid w:val="00CF2C68"/>
    <w:rsid w:val="00CF3E8F"/>
    <w:rsid w:val="00CF4653"/>
    <w:rsid w:val="00CF5B30"/>
    <w:rsid w:val="00CF702B"/>
    <w:rsid w:val="00CF756C"/>
    <w:rsid w:val="00CF76C1"/>
    <w:rsid w:val="00D007A1"/>
    <w:rsid w:val="00D00F84"/>
    <w:rsid w:val="00D01AA3"/>
    <w:rsid w:val="00D02329"/>
    <w:rsid w:val="00D04213"/>
    <w:rsid w:val="00D0464A"/>
    <w:rsid w:val="00D0487F"/>
    <w:rsid w:val="00D04AF2"/>
    <w:rsid w:val="00D0510E"/>
    <w:rsid w:val="00D05494"/>
    <w:rsid w:val="00D064E8"/>
    <w:rsid w:val="00D06CC4"/>
    <w:rsid w:val="00D078E6"/>
    <w:rsid w:val="00D10310"/>
    <w:rsid w:val="00D1034F"/>
    <w:rsid w:val="00D107FB"/>
    <w:rsid w:val="00D10CED"/>
    <w:rsid w:val="00D11B9C"/>
    <w:rsid w:val="00D12205"/>
    <w:rsid w:val="00D124D2"/>
    <w:rsid w:val="00D1272D"/>
    <w:rsid w:val="00D12EEB"/>
    <w:rsid w:val="00D1405E"/>
    <w:rsid w:val="00D14A55"/>
    <w:rsid w:val="00D14AB4"/>
    <w:rsid w:val="00D14B0E"/>
    <w:rsid w:val="00D15076"/>
    <w:rsid w:val="00D15197"/>
    <w:rsid w:val="00D15B4A"/>
    <w:rsid w:val="00D169C2"/>
    <w:rsid w:val="00D16DEB"/>
    <w:rsid w:val="00D171F8"/>
    <w:rsid w:val="00D173E4"/>
    <w:rsid w:val="00D17916"/>
    <w:rsid w:val="00D20AA3"/>
    <w:rsid w:val="00D20BEE"/>
    <w:rsid w:val="00D20FC9"/>
    <w:rsid w:val="00D2230C"/>
    <w:rsid w:val="00D2257E"/>
    <w:rsid w:val="00D23EFB"/>
    <w:rsid w:val="00D24289"/>
    <w:rsid w:val="00D245B4"/>
    <w:rsid w:val="00D246AF"/>
    <w:rsid w:val="00D24A58"/>
    <w:rsid w:val="00D24EC4"/>
    <w:rsid w:val="00D25235"/>
    <w:rsid w:val="00D260AD"/>
    <w:rsid w:val="00D27F5D"/>
    <w:rsid w:val="00D30317"/>
    <w:rsid w:val="00D3165E"/>
    <w:rsid w:val="00D31DC1"/>
    <w:rsid w:val="00D31FF3"/>
    <w:rsid w:val="00D32B41"/>
    <w:rsid w:val="00D32D16"/>
    <w:rsid w:val="00D32F87"/>
    <w:rsid w:val="00D34197"/>
    <w:rsid w:val="00D34C66"/>
    <w:rsid w:val="00D34C85"/>
    <w:rsid w:val="00D35CC1"/>
    <w:rsid w:val="00D3634B"/>
    <w:rsid w:val="00D37205"/>
    <w:rsid w:val="00D40D7A"/>
    <w:rsid w:val="00D4247D"/>
    <w:rsid w:val="00D432FC"/>
    <w:rsid w:val="00D4342F"/>
    <w:rsid w:val="00D43A66"/>
    <w:rsid w:val="00D44459"/>
    <w:rsid w:val="00D44863"/>
    <w:rsid w:val="00D452AA"/>
    <w:rsid w:val="00D4570C"/>
    <w:rsid w:val="00D45B9F"/>
    <w:rsid w:val="00D46189"/>
    <w:rsid w:val="00D47F21"/>
    <w:rsid w:val="00D5002A"/>
    <w:rsid w:val="00D5083C"/>
    <w:rsid w:val="00D517D2"/>
    <w:rsid w:val="00D51D67"/>
    <w:rsid w:val="00D51F24"/>
    <w:rsid w:val="00D522BF"/>
    <w:rsid w:val="00D525F1"/>
    <w:rsid w:val="00D526A2"/>
    <w:rsid w:val="00D52E88"/>
    <w:rsid w:val="00D52FC8"/>
    <w:rsid w:val="00D53163"/>
    <w:rsid w:val="00D53880"/>
    <w:rsid w:val="00D53B34"/>
    <w:rsid w:val="00D54DEC"/>
    <w:rsid w:val="00D55A39"/>
    <w:rsid w:val="00D5776B"/>
    <w:rsid w:val="00D60746"/>
    <w:rsid w:val="00D61FFF"/>
    <w:rsid w:val="00D62EF2"/>
    <w:rsid w:val="00D63794"/>
    <w:rsid w:val="00D63F41"/>
    <w:rsid w:val="00D64C3E"/>
    <w:rsid w:val="00D65B50"/>
    <w:rsid w:val="00D661A9"/>
    <w:rsid w:val="00D67DD0"/>
    <w:rsid w:val="00D708DD"/>
    <w:rsid w:val="00D70CD7"/>
    <w:rsid w:val="00D71239"/>
    <w:rsid w:val="00D71ACE"/>
    <w:rsid w:val="00D71D58"/>
    <w:rsid w:val="00D72E2B"/>
    <w:rsid w:val="00D72EF5"/>
    <w:rsid w:val="00D730D6"/>
    <w:rsid w:val="00D732F8"/>
    <w:rsid w:val="00D7339A"/>
    <w:rsid w:val="00D7364E"/>
    <w:rsid w:val="00D737A7"/>
    <w:rsid w:val="00D74118"/>
    <w:rsid w:val="00D7423C"/>
    <w:rsid w:val="00D7463B"/>
    <w:rsid w:val="00D768DE"/>
    <w:rsid w:val="00D76DBA"/>
    <w:rsid w:val="00D7710D"/>
    <w:rsid w:val="00D802D5"/>
    <w:rsid w:val="00D806C7"/>
    <w:rsid w:val="00D807F4"/>
    <w:rsid w:val="00D82383"/>
    <w:rsid w:val="00D82ACA"/>
    <w:rsid w:val="00D82CE2"/>
    <w:rsid w:val="00D835D4"/>
    <w:rsid w:val="00D84ADF"/>
    <w:rsid w:val="00D852B9"/>
    <w:rsid w:val="00D85BBA"/>
    <w:rsid w:val="00D8723F"/>
    <w:rsid w:val="00D879D8"/>
    <w:rsid w:val="00D90B14"/>
    <w:rsid w:val="00D9162A"/>
    <w:rsid w:val="00D91B39"/>
    <w:rsid w:val="00D9218E"/>
    <w:rsid w:val="00D9253A"/>
    <w:rsid w:val="00D9264F"/>
    <w:rsid w:val="00D9272A"/>
    <w:rsid w:val="00D92D3C"/>
    <w:rsid w:val="00D936B6"/>
    <w:rsid w:val="00D93FBA"/>
    <w:rsid w:val="00D94836"/>
    <w:rsid w:val="00D949A6"/>
    <w:rsid w:val="00D96120"/>
    <w:rsid w:val="00D962F9"/>
    <w:rsid w:val="00D96709"/>
    <w:rsid w:val="00DA0087"/>
    <w:rsid w:val="00DA00B9"/>
    <w:rsid w:val="00DA06DF"/>
    <w:rsid w:val="00DA0F29"/>
    <w:rsid w:val="00DA12F0"/>
    <w:rsid w:val="00DA1828"/>
    <w:rsid w:val="00DA185E"/>
    <w:rsid w:val="00DA2542"/>
    <w:rsid w:val="00DA2EB9"/>
    <w:rsid w:val="00DA37E0"/>
    <w:rsid w:val="00DA3804"/>
    <w:rsid w:val="00DA382B"/>
    <w:rsid w:val="00DA4102"/>
    <w:rsid w:val="00DA478E"/>
    <w:rsid w:val="00DA4D4B"/>
    <w:rsid w:val="00DA56B8"/>
    <w:rsid w:val="00DA6168"/>
    <w:rsid w:val="00DA6220"/>
    <w:rsid w:val="00DA69CA"/>
    <w:rsid w:val="00DB067C"/>
    <w:rsid w:val="00DB0741"/>
    <w:rsid w:val="00DB1249"/>
    <w:rsid w:val="00DB18C5"/>
    <w:rsid w:val="00DB233D"/>
    <w:rsid w:val="00DB2382"/>
    <w:rsid w:val="00DB2807"/>
    <w:rsid w:val="00DB37EF"/>
    <w:rsid w:val="00DB398E"/>
    <w:rsid w:val="00DB3ABE"/>
    <w:rsid w:val="00DC048A"/>
    <w:rsid w:val="00DC07B7"/>
    <w:rsid w:val="00DC085D"/>
    <w:rsid w:val="00DC2564"/>
    <w:rsid w:val="00DC2C5F"/>
    <w:rsid w:val="00DC33E8"/>
    <w:rsid w:val="00DC3613"/>
    <w:rsid w:val="00DC3675"/>
    <w:rsid w:val="00DC37A3"/>
    <w:rsid w:val="00DC37B5"/>
    <w:rsid w:val="00DC38F7"/>
    <w:rsid w:val="00DC3E47"/>
    <w:rsid w:val="00DC49EA"/>
    <w:rsid w:val="00DC4BAE"/>
    <w:rsid w:val="00DC4C46"/>
    <w:rsid w:val="00DC59C3"/>
    <w:rsid w:val="00DC5CC7"/>
    <w:rsid w:val="00DC6080"/>
    <w:rsid w:val="00DC6227"/>
    <w:rsid w:val="00DC68CD"/>
    <w:rsid w:val="00DC7202"/>
    <w:rsid w:val="00DC751D"/>
    <w:rsid w:val="00DC7882"/>
    <w:rsid w:val="00DC7C13"/>
    <w:rsid w:val="00DD0FDF"/>
    <w:rsid w:val="00DD13AE"/>
    <w:rsid w:val="00DD1742"/>
    <w:rsid w:val="00DD175B"/>
    <w:rsid w:val="00DD232C"/>
    <w:rsid w:val="00DD28B6"/>
    <w:rsid w:val="00DD2A07"/>
    <w:rsid w:val="00DD2DAA"/>
    <w:rsid w:val="00DD412D"/>
    <w:rsid w:val="00DD4F6D"/>
    <w:rsid w:val="00DD502E"/>
    <w:rsid w:val="00DD6149"/>
    <w:rsid w:val="00DD6F02"/>
    <w:rsid w:val="00DD7609"/>
    <w:rsid w:val="00DD790E"/>
    <w:rsid w:val="00DD7C80"/>
    <w:rsid w:val="00DE13A1"/>
    <w:rsid w:val="00DE16B4"/>
    <w:rsid w:val="00DE2F8A"/>
    <w:rsid w:val="00DE319D"/>
    <w:rsid w:val="00DE4B92"/>
    <w:rsid w:val="00DE5D26"/>
    <w:rsid w:val="00DE5D6A"/>
    <w:rsid w:val="00DE5F78"/>
    <w:rsid w:val="00DE65DD"/>
    <w:rsid w:val="00DE6915"/>
    <w:rsid w:val="00DE6E6C"/>
    <w:rsid w:val="00DE7851"/>
    <w:rsid w:val="00DE7998"/>
    <w:rsid w:val="00DE7C47"/>
    <w:rsid w:val="00DF058B"/>
    <w:rsid w:val="00DF0BF7"/>
    <w:rsid w:val="00DF10EE"/>
    <w:rsid w:val="00DF2027"/>
    <w:rsid w:val="00DF29CF"/>
    <w:rsid w:val="00DF44E9"/>
    <w:rsid w:val="00DF4736"/>
    <w:rsid w:val="00DF473F"/>
    <w:rsid w:val="00DF4B32"/>
    <w:rsid w:val="00DF5246"/>
    <w:rsid w:val="00DF5723"/>
    <w:rsid w:val="00DF5809"/>
    <w:rsid w:val="00DF68DF"/>
    <w:rsid w:val="00DF6BB9"/>
    <w:rsid w:val="00DF723C"/>
    <w:rsid w:val="00DF729B"/>
    <w:rsid w:val="00E003CD"/>
    <w:rsid w:val="00E0230A"/>
    <w:rsid w:val="00E025B8"/>
    <w:rsid w:val="00E03A0B"/>
    <w:rsid w:val="00E03E9E"/>
    <w:rsid w:val="00E0436B"/>
    <w:rsid w:val="00E043BE"/>
    <w:rsid w:val="00E044AA"/>
    <w:rsid w:val="00E047E4"/>
    <w:rsid w:val="00E04832"/>
    <w:rsid w:val="00E049A4"/>
    <w:rsid w:val="00E04A9D"/>
    <w:rsid w:val="00E06277"/>
    <w:rsid w:val="00E06765"/>
    <w:rsid w:val="00E076B0"/>
    <w:rsid w:val="00E0774D"/>
    <w:rsid w:val="00E10F59"/>
    <w:rsid w:val="00E11342"/>
    <w:rsid w:val="00E1188E"/>
    <w:rsid w:val="00E12192"/>
    <w:rsid w:val="00E12506"/>
    <w:rsid w:val="00E129FA"/>
    <w:rsid w:val="00E13FA0"/>
    <w:rsid w:val="00E1612E"/>
    <w:rsid w:val="00E16149"/>
    <w:rsid w:val="00E16637"/>
    <w:rsid w:val="00E1675B"/>
    <w:rsid w:val="00E167E0"/>
    <w:rsid w:val="00E16B64"/>
    <w:rsid w:val="00E16B8B"/>
    <w:rsid w:val="00E16F98"/>
    <w:rsid w:val="00E179E0"/>
    <w:rsid w:val="00E20AB9"/>
    <w:rsid w:val="00E20F15"/>
    <w:rsid w:val="00E2142C"/>
    <w:rsid w:val="00E21C9B"/>
    <w:rsid w:val="00E22334"/>
    <w:rsid w:val="00E2271A"/>
    <w:rsid w:val="00E241BF"/>
    <w:rsid w:val="00E244B8"/>
    <w:rsid w:val="00E248DD"/>
    <w:rsid w:val="00E249BC"/>
    <w:rsid w:val="00E26222"/>
    <w:rsid w:val="00E269FC"/>
    <w:rsid w:val="00E27660"/>
    <w:rsid w:val="00E27C4A"/>
    <w:rsid w:val="00E30054"/>
    <w:rsid w:val="00E309B7"/>
    <w:rsid w:val="00E30C92"/>
    <w:rsid w:val="00E30F85"/>
    <w:rsid w:val="00E31782"/>
    <w:rsid w:val="00E32385"/>
    <w:rsid w:val="00E326FD"/>
    <w:rsid w:val="00E33B4E"/>
    <w:rsid w:val="00E34DFB"/>
    <w:rsid w:val="00E354DD"/>
    <w:rsid w:val="00E35583"/>
    <w:rsid w:val="00E35F73"/>
    <w:rsid w:val="00E36104"/>
    <w:rsid w:val="00E36AD0"/>
    <w:rsid w:val="00E3706F"/>
    <w:rsid w:val="00E371F1"/>
    <w:rsid w:val="00E377D6"/>
    <w:rsid w:val="00E404F9"/>
    <w:rsid w:val="00E40691"/>
    <w:rsid w:val="00E40734"/>
    <w:rsid w:val="00E41847"/>
    <w:rsid w:val="00E423A1"/>
    <w:rsid w:val="00E423E1"/>
    <w:rsid w:val="00E4241A"/>
    <w:rsid w:val="00E42E23"/>
    <w:rsid w:val="00E45A96"/>
    <w:rsid w:val="00E45AA0"/>
    <w:rsid w:val="00E45C0C"/>
    <w:rsid w:val="00E45FEE"/>
    <w:rsid w:val="00E46F0F"/>
    <w:rsid w:val="00E47567"/>
    <w:rsid w:val="00E50208"/>
    <w:rsid w:val="00E50C32"/>
    <w:rsid w:val="00E50C63"/>
    <w:rsid w:val="00E515C8"/>
    <w:rsid w:val="00E517D9"/>
    <w:rsid w:val="00E51B18"/>
    <w:rsid w:val="00E51D57"/>
    <w:rsid w:val="00E531BC"/>
    <w:rsid w:val="00E53689"/>
    <w:rsid w:val="00E53950"/>
    <w:rsid w:val="00E53CA0"/>
    <w:rsid w:val="00E542B5"/>
    <w:rsid w:val="00E5444C"/>
    <w:rsid w:val="00E54BC0"/>
    <w:rsid w:val="00E550D9"/>
    <w:rsid w:val="00E5564B"/>
    <w:rsid w:val="00E56CDB"/>
    <w:rsid w:val="00E603A6"/>
    <w:rsid w:val="00E61BD0"/>
    <w:rsid w:val="00E63309"/>
    <w:rsid w:val="00E63380"/>
    <w:rsid w:val="00E63520"/>
    <w:rsid w:val="00E63647"/>
    <w:rsid w:val="00E638A1"/>
    <w:rsid w:val="00E638FB"/>
    <w:rsid w:val="00E63B3A"/>
    <w:rsid w:val="00E63B98"/>
    <w:rsid w:val="00E641E1"/>
    <w:rsid w:val="00E64A1E"/>
    <w:rsid w:val="00E64B96"/>
    <w:rsid w:val="00E64C66"/>
    <w:rsid w:val="00E654B6"/>
    <w:rsid w:val="00E65EC4"/>
    <w:rsid w:val="00E6617F"/>
    <w:rsid w:val="00E66734"/>
    <w:rsid w:val="00E67703"/>
    <w:rsid w:val="00E67B58"/>
    <w:rsid w:val="00E67C0A"/>
    <w:rsid w:val="00E702ED"/>
    <w:rsid w:val="00E714DF"/>
    <w:rsid w:val="00E7240B"/>
    <w:rsid w:val="00E72BD7"/>
    <w:rsid w:val="00E73054"/>
    <w:rsid w:val="00E736D9"/>
    <w:rsid w:val="00E74221"/>
    <w:rsid w:val="00E7484E"/>
    <w:rsid w:val="00E75BB5"/>
    <w:rsid w:val="00E76161"/>
    <w:rsid w:val="00E7717A"/>
    <w:rsid w:val="00E7730D"/>
    <w:rsid w:val="00E7772E"/>
    <w:rsid w:val="00E77E21"/>
    <w:rsid w:val="00E809DA"/>
    <w:rsid w:val="00E81B35"/>
    <w:rsid w:val="00E8216A"/>
    <w:rsid w:val="00E82694"/>
    <w:rsid w:val="00E82726"/>
    <w:rsid w:val="00E83588"/>
    <w:rsid w:val="00E8437B"/>
    <w:rsid w:val="00E84671"/>
    <w:rsid w:val="00E84FA2"/>
    <w:rsid w:val="00E8530A"/>
    <w:rsid w:val="00E85A79"/>
    <w:rsid w:val="00E86A96"/>
    <w:rsid w:val="00E86DD1"/>
    <w:rsid w:val="00E8714C"/>
    <w:rsid w:val="00E87F3F"/>
    <w:rsid w:val="00E912AE"/>
    <w:rsid w:val="00E922A6"/>
    <w:rsid w:val="00E9264B"/>
    <w:rsid w:val="00E92C47"/>
    <w:rsid w:val="00E93049"/>
    <w:rsid w:val="00E94E81"/>
    <w:rsid w:val="00E953E7"/>
    <w:rsid w:val="00E95930"/>
    <w:rsid w:val="00E95E65"/>
    <w:rsid w:val="00E96F3F"/>
    <w:rsid w:val="00E96F83"/>
    <w:rsid w:val="00E97AD1"/>
    <w:rsid w:val="00EA05C1"/>
    <w:rsid w:val="00EA0B11"/>
    <w:rsid w:val="00EA111E"/>
    <w:rsid w:val="00EA19B9"/>
    <w:rsid w:val="00EA22B6"/>
    <w:rsid w:val="00EA2864"/>
    <w:rsid w:val="00EA324F"/>
    <w:rsid w:val="00EA3BDB"/>
    <w:rsid w:val="00EA3C3C"/>
    <w:rsid w:val="00EA3E67"/>
    <w:rsid w:val="00EA472E"/>
    <w:rsid w:val="00EA5362"/>
    <w:rsid w:val="00EA62E3"/>
    <w:rsid w:val="00EA7A44"/>
    <w:rsid w:val="00EA7BAE"/>
    <w:rsid w:val="00EB086F"/>
    <w:rsid w:val="00EB1FCE"/>
    <w:rsid w:val="00EB26C4"/>
    <w:rsid w:val="00EB2D40"/>
    <w:rsid w:val="00EB2E8A"/>
    <w:rsid w:val="00EB32DC"/>
    <w:rsid w:val="00EB3369"/>
    <w:rsid w:val="00EB3B75"/>
    <w:rsid w:val="00EB3D4C"/>
    <w:rsid w:val="00EB3FE7"/>
    <w:rsid w:val="00EB4384"/>
    <w:rsid w:val="00EB4E54"/>
    <w:rsid w:val="00EB5275"/>
    <w:rsid w:val="00EB57D7"/>
    <w:rsid w:val="00EB5DED"/>
    <w:rsid w:val="00EB5EBA"/>
    <w:rsid w:val="00EB6269"/>
    <w:rsid w:val="00EB641F"/>
    <w:rsid w:val="00EB6C98"/>
    <w:rsid w:val="00EB700B"/>
    <w:rsid w:val="00EB7044"/>
    <w:rsid w:val="00EB7C58"/>
    <w:rsid w:val="00EC0811"/>
    <w:rsid w:val="00EC087F"/>
    <w:rsid w:val="00EC133D"/>
    <w:rsid w:val="00EC2D63"/>
    <w:rsid w:val="00EC3176"/>
    <w:rsid w:val="00EC33F8"/>
    <w:rsid w:val="00EC398C"/>
    <w:rsid w:val="00EC3CB6"/>
    <w:rsid w:val="00EC4DE4"/>
    <w:rsid w:val="00EC5D39"/>
    <w:rsid w:val="00EC67F8"/>
    <w:rsid w:val="00EC6BC2"/>
    <w:rsid w:val="00EC7442"/>
    <w:rsid w:val="00EC7542"/>
    <w:rsid w:val="00ED0C8B"/>
    <w:rsid w:val="00ED0DA5"/>
    <w:rsid w:val="00ED0E88"/>
    <w:rsid w:val="00ED1E18"/>
    <w:rsid w:val="00ED2DE1"/>
    <w:rsid w:val="00ED2FFC"/>
    <w:rsid w:val="00ED34FD"/>
    <w:rsid w:val="00ED3C19"/>
    <w:rsid w:val="00ED44AA"/>
    <w:rsid w:val="00ED46EC"/>
    <w:rsid w:val="00ED51CF"/>
    <w:rsid w:val="00ED6525"/>
    <w:rsid w:val="00ED6E75"/>
    <w:rsid w:val="00ED748C"/>
    <w:rsid w:val="00ED76A0"/>
    <w:rsid w:val="00EE17D3"/>
    <w:rsid w:val="00EE2984"/>
    <w:rsid w:val="00EE2AB3"/>
    <w:rsid w:val="00EE2EF2"/>
    <w:rsid w:val="00EE336C"/>
    <w:rsid w:val="00EE48B2"/>
    <w:rsid w:val="00EE57A2"/>
    <w:rsid w:val="00EE6D78"/>
    <w:rsid w:val="00EE7169"/>
    <w:rsid w:val="00EE79E2"/>
    <w:rsid w:val="00EE7F62"/>
    <w:rsid w:val="00EF0080"/>
    <w:rsid w:val="00EF1526"/>
    <w:rsid w:val="00EF190A"/>
    <w:rsid w:val="00EF1A24"/>
    <w:rsid w:val="00EF1C8F"/>
    <w:rsid w:val="00EF3319"/>
    <w:rsid w:val="00EF4571"/>
    <w:rsid w:val="00EF45AE"/>
    <w:rsid w:val="00EF4863"/>
    <w:rsid w:val="00EF4E01"/>
    <w:rsid w:val="00EF565A"/>
    <w:rsid w:val="00EF58D8"/>
    <w:rsid w:val="00EF6D13"/>
    <w:rsid w:val="00EF6DAB"/>
    <w:rsid w:val="00EF7F67"/>
    <w:rsid w:val="00F00666"/>
    <w:rsid w:val="00F0131B"/>
    <w:rsid w:val="00F01A49"/>
    <w:rsid w:val="00F01FA3"/>
    <w:rsid w:val="00F0254B"/>
    <w:rsid w:val="00F0255A"/>
    <w:rsid w:val="00F02A96"/>
    <w:rsid w:val="00F02ECD"/>
    <w:rsid w:val="00F02F76"/>
    <w:rsid w:val="00F03031"/>
    <w:rsid w:val="00F03469"/>
    <w:rsid w:val="00F035EB"/>
    <w:rsid w:val="00F04787"/>
    <w:rsid w:val="00F04AE3"/>
    <w:rsid w:val="00F059A5"/>
    <w:rsid w:val="00F063CB"/>
    <w:rsid w:val="00F06438"/>
    <w:rsid w:val="00F0722A"/>
    <w:rsid w:val="00F074F8"/>
    <w:rsid w:val="00F10886"/>
    <w:rsid w:val="00F11729"/>
    <w:rsid w:val="00F12F53"/>
    <w:rsid w:val="00F12F55"/>
    <w:rsid w:val="00F131F6"/>
    <w:rsid w:val="00F1411C"/>
    <w:rsid w:val="00F144FB"/>
    <w:rsid w:val="00F14EF4"/>
    <w:rsid w:val="00F17716"/>
    <w:rsid w:val="00F20610"/>
    <w:rsid w:val="00F20F89"/>
    <w:rsid w:val="00F2159D"/>
    <w:rsid w:val="00F2369B"/>
    <w:rsid w:val="00F23887"/>
    <w:rsid w:val="00F23961"/>
    <w:rsid w:val="00F2593D"/>
    <w:rsid w:val="00F25B22"/>
    <w:rsid w:val="00F25F94"/>
    <w:rsid w:val="00F260C7"/>
    <w:rsid w:val="00F26988"/>
    <w:rsid w:val="00F26A14"/>
    <w:rsid w:val="00F26E36"/>
    <w:rsid w:val="00F2760A"/>
    <w:rsid w:val="00F27FD8"/>
    <w:rsid w:val="00F305BF"/>
    <w:rsid w:val="00F30A1C"/>
    <w:rsid w:val="00F30CF9"/>
    <w:rsid w:val="00F30EDC"/>
    <w:rsid w:val="00F30F58"/>
    <w:rsid w:val="00F310BB"/>
    <w:rsid w:val="00F31227"/>
    <w:rsid w:val="00F31376"/>
    <w:rsid w:val="00F31520"/>
    <w:rsid w:val="00F31882"/>
    <w:rsid w:val="00F319F0"/>
    <w:rsid w:val="00F31DAB"/>
    <w:rsid w:val="00F324CD"/>
    <w:rsid w:val="00F3259D"/>
    <w:rsid w:val="00F32EFE"/>
    <w:rsid w:val="00F3460C"/>
    <w:rsid w:val="00F35902"/>
    <w:rsid w:val="00F35FF3"/>
    <w:rsid w:val="00F36273"/>
    <w:rsid w:val="00F37BA1"/>
    <w:rsid w:val="00F37D9A"/>
    <w:rsid w:val="00F40916"/>
    <w:rsid w:val="00F416FC"/>
    <w:rsid w:val="00F42134"/>
    <w:rsid w:val="00F42380"/>
    <w:rsid w:val="00F42842"/>
    <w:rsid w:val="00F43077"/>
    <w:rsid w:val="00F43BE8"/>
    <w:rsid w:val="00F44024"/>
    <w:rsid w:val="00F4441C"/>
    <w:rsid w:val="00F449D1"/>
    <w:rsid w:val="00F4507C"/>
    <w:rsid w:val="00F452AD"/>
    <w:rsid w:val="00F4556C"/>
    <w:rsid w:val="00F4653C"/>
    <w:rsid w:val="00F4678A"/>
    <w:rsid w:val="00F467A2"/>
    <w:rsid w:val="00F47A5C"/>
    <w:rsid w:val="00F5020B"/>
    <w:rsid w:val="00F503F1"/>
    <w:rsid w:val="00F50883"/>
    <w:rsid w:val="00F52A22"/>
    <w:rsid w:val="00F5385E"/>
    <w:rsid w:val="00F55075"/>
    <w:rsid w:val="00F553CF"/>
    <w:rsid w:val="00F5622F"/>
    <w:rsid w:val="00F56761"/>
    <w:rsid w:val="00F567BF"/>
    <w:rsid w:val="00F56883"/>
    <w:rsid w:val="00F5701F"/>
    <w:rsid w:val="00F57026"/>
    <w:rsid w:val="00F57190"/>
    <w:rsid w:val="00F573C7"/>
    <w:rsid w:val="00F5781D"/>
    <w:rsid w:val="00F604E2"/>
    <w:rsid w:val="00F606C6"/>
    <w:rsid w:val="00F61257"/>
    <w:rsid w:val="00F625AC"/>
    <w:rsid w:val="00F6271F"/>
    <w:rsid w:val="00F62E42"/>
    <w:rsid w:val="00F632C3"/>
    <w:rsid w:val="00F63650"/>
    <w:rsid w:val="00F63A47"/>
    <w:rsid w:val="00F64392"/>
    <w:rsid w:val="00F64E26"/>
    <w:rsid w:val="00F656EF"/>
    <w:rsid w:val="00F65C5C"/>
    <w:rsid w:val="00F66050"/>
    <w:rsid w:val="00F666A7"/>
    <w:rsid w:val="00F667AE"/>
    <w:rsid w:val="00F66BAD"/>
    <w:rsid w:val="00F66C17"/>
    <w:rsid w:val="00F676A5"/>
    <w:rsid w:val="00F705CE"/>
    <w:rsid w:val="00F70691"/>
    <w:rsid w:val="00F70902"/>
    <w:rsid w:val="00F7090B"/>
    <w:rsid w:val="00F70C9C"/>
    <w:rsid w:val="00F71AA5"/>
    <w:rsid w:val="00F728BB"/>
    <w:rsid w:val="00F739CC"/>
    <w:rsid w:val="00F73BC6"/>
    <w:rsid w:val="00F74725"/>
    <w:rsid w:val="00F75171"/>
    <w:rsid w:val="00F75315"/>
    <w:rsid w:val="00F76589"/>
    <w:rsid w:val="00F76941"/>
    <w:rsid w:val="00F769AB"/>
    <w:rsid w:val="00F77512"/>
    <w:rsid w:val="00F800DE"/>
    <w:rsid w:val="00F80A0E"/>
    <w:rsid w:val="00F80B16"/>
    <w:rsid w:val="00F81429"/>
    <w:rsid w:val="00F8169C"/>
    <w:rsid w:val="00F81CD8"/>
    <w:rsid w:val="00F8224F"/>
    <w:rsid w:val="00F82610"/>
    <w:rsid w:val="00F82E74"/>
    <w:rsid w:val="00F831BE"/>
    <w:rsid w:val="00F83457"/>
    <w:rsid w:val="00F836C9"/>
    <w:rsid w:val="00F84288"/>
    <w:rsid w:val="00F845ED"/>
    <w:rsid w:val="00F85025"/>
    <w:rsid w:val="00F86981"/>
    <w:rsid w:val="00F87559"/>
    <w:rsid w:val="00F9089A"/>
    <w:rsid w:val="00F92611"/>
    <w:rsid w:val="00F92875"/>
    <w:rsid w:val="00F92C15"/>
    <w:rsid w:val="00F946F8"/>
    <w:rsid w:val="00F94821"/>
    <w:rsid w:val="00F94B21"/>
    <w:rsid w:val="00F94D2A"/>
    <w:rsid w:val="00F9547A"/>
    <w:rsid w:val="00F96602"/>
    <w:rsid w:val="00F966AB"/>
    <w:rsid w:val="00F96704"/>
    <w:rsid w:val="00F97851"/>
    <w:rsid w:val="00F97C98"/>
    <w:rsid w:val="00FA0482"/>
    <w:rsid w:val="00FA04E9"/>
    <w:rsid w:val="00FA07C0"/>
    <w:rsid w:val="00FA1369"/>
    <w:rsid w:val="00FA18F8"/>
    <w:rsid w:val="00FA25AC"/>
    <w:rsid w:val="00FA2684"/>
    <w:rsid w:val="00FA293F"/>
    <w:rsid w:val="00FA2D20"/>
    <w:rsid w:val="00FA3DFB"/>
    <w:rsid w:val="00FA42CE"/>
    <w:rsid w:val="00FA4C62"/>
    <w:rsid w:val="00FA5ED9"/>
    <w:rsid w:val="00FA7953"/>
    <w:rsid w:val="00FB0639"/>
    <w:rsid w:val="00FB09D5"/>
    <w:rsid w:val="00FB0A9A"/>
    <w:rsid w:val="00FB0CE8"/>
    <w:rsid w:val="00FB0D94"/>
    <w:rsid w:val="00FB17D6"/>
    <w:rsid w:val="00FB4009"/>
    <w:rsid w:val="00FB44F9"/>
    <w:rsid w:val="00FB4BFC"/>
    <w:rsid w:val="00FB5D0E"/>
    <w:rsid w:val="00FB68BB"/>
    <w:rsid w:val="00FB735D"/>
    <w:rsid w:val="00FB75A5"/>
    <w:rsid w:val="00FC1047"/>
    <w:rsid w:val="00FC1C40"/>
    <w:rsid w:val="00FC1FB2"/>
    <w:rsid w:val="00FC1FB8"/>
    <w:rsid w:val="00FC236E"/>
    <w:rsid w:val="00FC44D7"/>
    <w:rsid w:val="00FC4A77"/>
    <w:rsid w:val="00FC56D0"/>
    <w:rsid w:val="00FC57A5"/>
    <w:rsid w:val="00FC5BCE"/>
    <w:rsid w:val="00FC5FD7"/>
    <w:rsid w:val="00FC7362"/>
    <w:rsid w:val="00FC7819"/>
    <w:rsid w:val="00FD02FB"/>
    <w:rsid w:val="00FD0474"/>
    <w:rsid w:val="00FD1147"/>
    <w:rsid w:val="00FD1319"/>
    <w:rsid w:val="00FD169F"/>
    <w:rsid w:val="00FD3A1D"/>
    <w:rsid w:val="00FD416B"/>
    <w:rsid w:val="00FD45E6"/>
    <w:rsid w:val="00FD4E70"/>
    <w:rsid w:val="00FD5014"/>
    <w:rsid w:val="00FD62E3"/>
    <w:rsid w:val="00FD64EE"/>
    <w:rsid w:val="00FD7A18"/>
    <w:rsid w:val="00FD7CE1"/>
    <w:rsid w:val="00FE065B"/>
    <w:rsid w:val="00FE0B99"/>
    <w:rsid w:val="00FE0C98"/>
    <w:rsid w:val="00FE0E97"/>
    <w:rsid w:val="00FE0FF8"/>
    <w:rsid w:val="00FE15E0"/>
    <w:rsid w:val="00FE1917"/>
    <w:rsid w:val="00FE2223"/>
    <w:rsid w:val="00FE34AD"/>
    <w:rsid w:val="00FE36A0"/>
    <w:rsid w:val="00FE44A3"/>
    <w:rsid w:val="00FE4F4F"/>
    <w:rsid w:val="00FE56B9"/>
    <w:rsid w:val="00FE5789"/>
    <w:rsid w:val="00FE640C"/>
    <w:rsid w:val="00FE6A0D"/>
    <w:rsid w:val="00FE7293"/>
    <w:rsid w:val="00FE7717"/>
    <w:rsid w:val="00FE7A55"/>
    <w:rsid w:val="00FE7B37"/>
    <w:rsid w:val="00FE7C41"/>
    <w:rsid w:val="00FF08F6"/>
    <w:rsid w:val="00FF0E6E"/>
    <w:rsid w:val="00FF0FC7"/>
    <w:rsid w:val="00FF0FD7"/>
    <w:rsid w:val="00FF124E"/>
    <w:rsid w:val="00FF12E8"/>
    <w:rsid w:val="00FF191C"/>
    <w:rsid w:val="00FF1B3D"/>
    <w:rsid w:val="00FF36C4"/>
    <w:rsid w:val="00FF3987"/>
    <w:rsid w:val="00FF3F67"/>
    <w:rsid w:val="00FF3FED"/>
    <w:rsid w:val="00FF4C90"/>
    <w:rsid w:val="00FF4F00"/>
    <w:rsid w:val="00FF5160"/>
    <w:rsid w:val="00FF6B58"/>
    <w:rsid w:val="00FF7140"/>
    <w:rsid w:val="00FF73F1"/>
    <w:rsid w:val="00FF744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890C2"/>
  <w15:docId w15:val="{7E728933-984B-4BAA-AB79-BCD5CA34D7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2D35"/>
    <w:rPr>
      <w:rFonts w:ascii="Times New Roman" w:eastAsia="Times New Roman" w:hAnsi="Times New Roman"/>
      <w:sz w:val="24"/>
      <w:szCs w:val="24"/>
    </w:rPr>
  </w:style>
  <w:style w:type="paragraph" w:styleId="Naslov1">
    <w:name w:val="heading 1"/>
    <w:basedOn w:val="Odstavekseznama"/>
    <w:next w:val="Navaden"/>
    <w:link w:val="Naslov1Znak"/>
    <w:uiPriority w:val="9"/>
    <w:qFormat/>
    <w:rsid w:val="00A54430"/>
    <w:pPr>
      <w:spacing w:before="0" w:line="312" w:lineRule="auto"/>
      <w:ind w:left="0"/>
      <w:outlineLvl w:val="0"/>
    </w:pPr>
    <w:rPr>
      <w:rFonts w:ascii="Garamond" w:hAnsi="Garamond"/>
      <w:b/>
      <w:sz w:val="24"/>
      <w:szCs w:val="24"/>
      <w:lang w:eastAsia="en-US"/>
    </w:rPr>
  </w:style>
  <w:style w:type="paragraph" w:styleId="Naslov2">
    <w:name w:val="heading 2"/>
    <w:basedOn w:val="Navaden"/>
    <w:next w:val="Navaden"/>
    <w:link w:val="Naslov2Znak"/>
    <w:uiPriority w:val="9"/>
    <w:unhideWhenUsed/>
    <w:qFormat/>
    <w:rsid w:val="00FD7A18"/>
    <w:pPr>
      <w:keepNext/>
      <w:keepLines/>
      <w:widowControl w:val="0"/>
      <w:spacing w:before="220" w:after="240" w:line="360" w:lineRule="auto"/>
      <w:jc w:val="both"/>
      <w:outlineLvl w:val="1"/>
    </w:pPr>
    <w:rPr>
      <w:rFonts w:ascii="Calibri" w:eastAsia="Arial Unicode MS" w:hAnsi="Calibri"/>
      <w:b/>
      <w:bCs/>
      <w:szCs w:val="22"/>
      <w:lang w:eastAsia="en-US"/>
    </w:rPr>
  </w:style>
  <w:style w:type="paragraph" w:styleId="Naslov3">
    <w:name w:val="heading 3"/>
    <w:basedOn w:val="Navaden"/>
    <w:next w:val="Navaden"/>
    <w:link w:val="Naslov3Znak"/>
    <w:uiPriority w:val="9"/>
    <w:unhideWhenUsed/>
    <w:qFormat/>
    <w:rsid w:val="00EF4571"/>
    <w:pPr>
      <w:numPr>
        <w:ilvl w:val="2"/>
        <w:numId w:val="4"/>
      </w:numPr>
      <w:spacing w:before="200"/>
      <w:jc w:val="both"/>
      <w:outlineLvl w:val="2"/>
    </w:pPr>
    <w:rPr>
      <w:rFonts w:ascii="Myriad Pro" w:eastAsia="Calibri" w:hAnsi="Myriad Pro"/>
      <w:b/>
      <w:bCs/>
      <w:sz w:val="20"/>
      <w:szCs w:val="22"/>
    </w:rPr>
  </w:style>
  <w:style w:type="paragraph" w:styleId="Naslov4">
    <w:name w:val="heading 4"/>
    <w:basedOn w:val="Naslov3"/>
    <w:next w:val="Navaden"/>
    <w:link w:val="Naslov4Znak"/>
    <w:uiPriority w:val="9"/>
    <w:unhideWhenUsed/>
    <w:qFormat/>
    <w:rsid w:val="00EF4571"/>
    <w:pPr>
      <w:numPr>
        <w:ilvl w:val="3"/>
      </w:numPr>
      <w:outlineLvl w:val="3"/>
    </w:pPr>
    <w:rPr>
      <w:bCs w:val="0"/>
      <w:iCs/>
    </w:rPr>
  </w:style>
  <w:style w:type="paragraph" w:styleId="Naslov5">
    <w:name w:val="heading 5"/>
    <w:basedOn w:val="Naslov4"/>
    <w:next w:val="Navaden"/>
    <w:link w:val="Naslov5Znak"/>
    <w:uiPriority w:val="9"/>
    <w:unhideWhenUsed/>
    <w:qFormat/>
    <w:rsid w:val="00EF4571"/>
    <w:pPr>
      <w:numPr>
        <w:ilvl w:val="4"/>
      </w:numPr>
      <w:outlineLvl w:val="4"/>
    </w:pPr>
  </w:style>
  <w:style w:type="paragraph" w:styleId="Naslov6">
    <w:name w:val="heading 6"/>
    <w:basedOn w:val="Naslov5"/>
    <w:next w:val="Navaden"/>
    <w:link w:val="Naslov6Znak"/>
    <w:uiPriority w:val="9"/>
    <w:unhideWhenUsed/>
    <w:qFormat/>
    <w:rsid w:val="00EF4571"/>
    <w:pPr>
      <w:numPr>
        <w:ilvl w:val="5"/>
      </w:numPr>
      <w:outlineLvl w:val="5"/>
    </w:pPr>
    <w:rPr>
      <w:iCs w:val="0"/>
    </w:rPr>
  </w:style>
  <w:style w:type="paragraph" w:styleId="Naslov7">
    <w:name w:val="heading 7"/>
    <w:basedOn w:val="Naslov6"/>
    <w:next w:val="Navaden"/>
    <w:link w:val="Naslov7Znak"/>
    <w:uiPriority w:val="9"/>
    <w:unhideWhenUsed/>
    <w:qFormat/>
    <w:rsid w:val="00EF4571"/>
    <w:pPr>
      <w:numPr>
        <w:ilvl w:val="6"/>
      </w:numPr>
      <w:outlineLvl w:val="6"/>
    </w:pPr>
    <w:rPr>
      <w:iCs/>
    </w:rPr>
  </w:style>
  <w:style w:type="paragraph" w:styleId="Naslov8">
    <w:name w:val="heading 8"/>
    <w:basedOn w:val="Naslov7"/>
    <w:next w:val="Navaden"/>
    <w:link w:val="Naslov8Znak"/>
    <w:uiPriority w:val="9"/>
    <w:unhideWhenUsed/>
    <w:qFormat/>
    <w:rsid w:val="00EF4571"/>
    <w:pPr>
      <w:numPr>
        <w:ilvl w:val="7"/>
      </w:numPr>
      <w:outlineLvl w:val="7"/>
    </w:pPr>
    <w:rPr>
      <w:szCs w:val="20"/>
    </w:rPr>
  </w:style>
  <w:style w:type="paragraph" w:styleId="Naslov9">
    <w:name w:val="heading 9"/>
    <w:basedOn w:val="Naslov8"/>
    <w:next w:val="Navaden"/>
    <w:link w:val="Naslov9Znak"/>
    <w:uiPriority w:val="9"/>
    <w:unhideWhenUsed/>
    <w:qFormat/>
    <w:rsid w:val="00EF4571"/>
    <w:pPr>
      <w:numPr>
        <w:ilvl w:val="8"/>
      </w:numPr>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Heading1Char">
    <w:name w:val="Heading 1 Char"/>
    <w:uiPriority w:val="9"/>
    <w:rsid w:val="00EF4571"/>
    <w:rPr>
      <w:rFonts w:ascii="Cambria" w:eastAsia="Times New Roman" w:hAnsi="Cambria" w:cs="Times New Roman"/>
      <w:b/>
      <w:bCs/>
      <w:color w:val="365F91"/>
      <w:sz w:val="28"/>
      <w:szCs w:val="28"/>
    </w:rPr>
  </w:style>
  <w:style w:type="character" w:customStyle="1" w:styleId="Heading2Char">
    <w:name w:val="Heading 2 Char"/>
    <w:uiPriority w:val="9"/>
    <w:rsid w:val="00EF4571"/>
    <w:rPr>
      <w:rFonts w:ascii="Cambria" w:eastAsia="Times New Roman" w:hAnsi="Cambria" w:cs="Times New Roman"/>
      <w:b/>
      <w:bCs/>
      <w:color w:val="4F81BD"/>
      <w:sz w:val="26"/>
      <w:szCs w:val="26"/>
    </w:rPr>
  </w:style>
  <w:style w:type="character" w:customStyle="1" w:styleId="Naslov3Znak">
    <w:name w:val="Naslov 3 Znak"/>
    <w:link w:val="Naslov3"/>
    <w:uiPriority w:val="9"/>
    <w:rsid w:val="00EF4571"/>
    <w:rPr>
      <w:rFonts w:ascii="Myriad Pro" w:hAnsi="Myriad Pro"/>
      <w:b/>
      <w:bCs/>
      <w:szCs w:val="22"/>
    </w:rPr>
  </w:style>
  <w:style w:type="character" w:customStyle="1" w:styleId="Naslov4Znak">
    <w:name w:val="Naslov 4 Znak"/>
    <w:link w:val="Naslov4"/>
    <w:uiPriority w:val="9"/>
    <w:rsid w:val="00EF4571"/>
    <w:rPr>
      <w:rFonts w:ascii="Myriad Pro" w:hAnsi="Myriad Pro"/>
      <w:b/>
      <w:iCs/>
      <w:szCs w:val="22"/>
    </w:rPr>
  </w:style>
  <w:style w:type="character" w:customStyle="1" w:styleId="Naslov5Znak">
    <w:name w:val="Naslov 5 Znak"/>
    <w:link w:val="Naslov5"/>
    <w:uiPriority w:val="9"/>
    <w:rsid w:val="00EF4571"/>
    <w:rPr>
      <w:rFonts w:ascii="Myriad Pro" w:hAnsi="Myriad Pro"/>
      <w:b/>
      <w:iCs/>
      <w:szCs w:val="22"/>
    </w:rPr>
  </w:style>
  <w:style w:type="character" w:customStyle="1" w:styleId="Naslov6Znak">
    <w:name w:val="Naslov 6 Znak"/>
    <w:link w:val="Naslov6"/>
    <w:uiPriority w:val="9"/>
    <w:rsid w:val="00EF4571"/>
    <w:rPr>
      <w:rFonts w:ascii="Myriad Pro" w:hAnsi="Myriad Pro"/>
      <w:b/>
      <w:szCs w:val="22"/>
    </w:rPr>
  </w:style>
  <w:style w:type="character" w:customStyle="1" w:styleId="Naslov7Znak">
    <w:name w:val="Naslov 7 Znak"/>
    <w:link w:val="Naslov7"/>
    <w:uiPriority w:val="9"/>
    <w:rsid w:val="00EF4571"/>
    <w:rPr>
      <w:rFonts w:ascii="Myriad Pro" w:hAnsi="Myriad Pro"/>
      <w:b/>
      <w:iCs/>
      <w:szCs w:val="22"/>
    </w:rPr>
  </w:style>
  <w:style w:type="character" w:customStyle="1" w:styleId="Naslov8Znak">
    <w:name w:val="Naslov 8 Znak"/>
    <w:link w:val="Naslov8"/>
    <w:uiPriority w:val="9"/>
    <w:rsid w:val="00EF4571"/>
    <w:rPr>
      <w:rFonts w:ascii="Myriad Pro" w:hAnsi="Myriad Pro"/>
      <w:b/>
      <w:iCs/>
    </w:rPr>
  </w:style>
  <w:style w:type="character" w:customStyle="1" w:styleId="Naslov9Znak">
    <w:name w:val="Naslov 9 Znak"/>
    <w:link w:val="Naslov9"/>
    <w:uiPriority w:val="9"/>
    <w:rsid w:val="00EF4571"/>
    <w:rPr>
      <w:rFonts w:ascii="Myriad Pro" w:hAnsi="Myriad Pro"/>
      <w:b/>
    </w:rPr>
  </w:style>
  <w:style w:type="numbering" w:customStyle="1" w:styleId="NoList1">
    <w:name w:val="No List1"/>
    <w:next w:val="Brezseznama"/>
    <w:uiPriority w:val="99"/>
    <w:semiHidden/>
    <w:unhideWhenUsed/>
    <w:rsid w:val="00EF4571"/>
  </w:style>
  <w:style w:type="character" w:customStyle="1" w:styleId="BodyTextChar">
    <w:name w:val="Body Text Char"/>
    <w:uiPriority w:val="99"/>
    <w:rsid w:val="00EF4571"/>
    <w:rPr>
      <w:rFonts w:ascii="Myriad Pro" w:eastAsia="Arial Unicode MS" w:hAnsi="Myriad Pro"/>
      <w:sz w:val="20"/>
    </w:rPr>
  </w:style>
  <w:style w:type="paragraph" w:styleId="Zgradbadokumenta">
    <w:name w:val="Document Map"/>
    <w:basedOn w:val="Navaden"/>
    <w:link w:val="ZgradbadokumentaZnak"/>
    <w:uiPriority w:val="99"/>
    <w:semiHidden/>
    <w:unhideWhenUsed/>
    <w:rsid w:val="00EF4571"/>
    <w:pPr>
      <w:spacing w:before="200"/>
    </w:pPr>
    <w:rPr>
      <w:rFonts w:ascii="Tahoma" w:hAnsi="Tahoma" w:cs="Tahoma"/>
      <w:sz w:val="16"/>
      <w:szCs w:val="16"/>
    </w:rPr>
  </w:style>
  <w:style w:type="character" w:customStyle="1" w:styleId="ZgradbadokumentaZnak">
    <w:name w:val="Zgradba dokumenta Znak"/>
    <w:link w:val="Zgradbadokumenta"/>
    <w:uiPriority w:val="99"/>
    <w:semiHidden/>
    <w:rsid w:val="00EF4571"/>
    <w:rPr>
      <w:rFonts w:ascii="Tahoma" w:hAnsi="Tahoma" w:cs="Tahoma"/>
      <w:sz w:val="16"/>
      <w:szCs w:val="16"/>
      <w:lang w:eastAsia="sl-SI"/>
    </w:rPr>
  </w:style>
  <w:style w:type="paragraph" w:styleId="Noga">
    <w:name w:val="footer"/>
    <w:basedOn w:val="Navaden"/>
    <w:link w:val="NogaZnak"/>
    <w:uiPriority w:val="99"/>
    <w:unhideWhenUsed/>
    <w:rsid w:val="00EF4571"/>
    <w:pPr>
      <w:tabs>
        <w:tab w:val="center" w:pos="4536"/>
        <w:tab w:val="right" w:pos="9072"/>
      </w:tabs>
      <w:spacing w:before="200"/>
      <w:jc w:val="center"/>
    </w:pPr>
    <w:rPr>
      <w:rFonts w:ascii="Myriad Pro" w:eastAsia="Calibri" w:hAnsi="Myriad Pro"/>
      <w:sz w:val="16"/>
      <w:szCs w:val="22"/>
    </w:rPr>
  </w:style>
  <w:style w:type="character" w:customStyle="1" w:styleId="NogaZnak">
    <w:name w:val="Noga Znak"/>
    <w:link w:val="Noga"/>
    <w:uiPriority w:val="99"/>
    <w:rsid w:val="00EF4571"/>
    <w:rPr>
      <w:rFonts w:ascii="Myriad Pro" w:hAnsi="Myriad Pro"/>
      <w:sz w:val="16"/>
      <w:lang w:eastAsia="sl-SI"/>
    </w:rPr>
  </w:style>
  <w:style w:type="paragraph" w:styleId="Glava">
    <w:name w:val="header"/>
    <w:aliases w:val="E-PVO-glava,body txt,Znak,Glava - napis"/>
    <w:basedOn w:val="Navaden"/>
    <w:link w:val="GlavaZnak"/>
    <w:unhideWhenUsed/>
    <w:rsid w:val="00EF4571"/>
    <w:pPr>
      <w:tabs>
        <w:tab w:val="center" w:pos="4536"/>
        <w:tab w:val="right" w:pos="9072"/>
      </w:tabs>
      <w:spacing w:before="200"/>
      <w:jc w:val="both"/>
    </w:pPr>
    <w:rPr>
      <w:rFonts w:ascii="Myriad Pro" w:eastAsia="Calibri" w:hAnsi="Myriad Pro"/>
      <w:sz w:val="20"/>
      <w:szCs w:val="22"/>
    </w:rPr>
  </w:style>
  <w:style w:type="character" w:customStyle="1" w:styleId="GlavaZnak">
    <w:name w:val="Glava Znak"/>
    <w:aliases w:val="E-PVO-glava Znak,body txt Znak,Znak Znak,Glava - napis Znak"/>
    <w:link w:val="Glava"/>
    <w:rsid w:val="00EF4571"/>
    <w:rPr>
      <w:rFonts w:ascii="Myriad Pro" w:hAnsi="Myriad Pro"/>
      <w:sz w:val="20"/>
      <w:lang w:eastAsia="sl-SI"/>
    </w:rPr>
  </w:style>
  <w:style w:type="paragraph" w:styleId="Besedilooblaka">
    <w:name w:val="Balloon Text"/>
    <w:basedOn w:val="Navaden"/>
    <w:link w:val="BesedilooblakaZnak"/>
    <w:uiPriority w:val="99"/>
    <w:semiHidden/>
    <w:unhideWhenUsed/>
    <w:rsid w:val="00EF4571"/>
    <w:pPr>
      <w:spacing w:before="200"/>
      <w:jc w:val="both"/>
    </w:pPr>
    <w:rPr>
      <w:rFonts w:ascii="Arial" w:eastAsia="Calibri" w:hAnsi="Arial" w:cs="Arial"/>
      <w:sz w:val="16"/>
      <w:szCs w:val="16"/>
    </w:rPr>
  </w:style>
  <w:style w:type="character" w:customStyle="1" w:styleId="BesedilooblakaZnak">
    <w:name w:val="Besedilo oblačka Znak"/>
    <w:link w:val="Besedilooblaka"/>
    <w:uiPriority w:val="99"/>
    <w:semiHidden/>
    <w:rsid w:val="00EF4571"/>
    <w:rPr>
      <w:rFonts w:ascii="Arial" w:hAnsi="Arial" w:cs="Arial"/>
      <w:sz w:val="16"/>
      <w:szCs w:val="16"/>
      <w:lang w:eastAsia="sl-SI"/>
    </w:rPr>
  </w:style>
  <w:style w:type="numbering" w:customStyle="1" w:styleId="Headings">
    <w:name w:val="Headings"/>
    <w:uiPriority w:val="99"/>
    <w:rsid w:val="00EF4571"/>
    <w:pPr>
      <w:numPr>
        <w:numId w:val="1"/>
      </w:numPr>
    </w:pPr>
  </w:style>
  <w:style w:type="paragraph" w:styleId="Seznam">
    <w:name w:val="List"/>
    <w:next w:val="Seznam2"/>
    <w:uiPriority w:val="99"/>
    <w:unhideWhenUsed/>
    <w:qFormat/>
    <w:rsid w:val="00EF4571"/>
    <w:pPr>
      <w:numPr>
        <w:numId w:val="3"/>
      </w:numPr>
      <w:spacing w:after="270"/>
      <w:contextualSpacing/>
      <w:outlineLvl w:val="0"/>
    </w:pPr>
    <w:rPr>
      <w:rFonts w:ascii="Myriad Pro" w:eastAsia="Times New Roman" w:hAnsi="Myriad Pro"/>
      <w:b/>
      <w:sz w:val="24"/>
      <w:szCs w:val="24"/>
      <w:lang w:val="en-US" w:eastAsia="en-US"/>
    </w:rPr>
  </w:style>
  <w:style w:type="paragraph" w:styleId="Seznam2">
    <w:name w:val="List 2"/>
    <w:basedOn w:val="Seznam"/>
    <w:uiPriority w:val="99"/>
    <w:unhideWhenUsed/>
    <w:qFormat/>
    <w:rsid w:val="00EF4571"/>
    <w:pPr>
      <w:numPr>
        <w:ilvl w:val="1"/>
      </w:numPr>
      <w:spacing w:after="180" w:line="264" w:lineRule="auto"/>
      <w:contextualSpacing w:val="0"/>
      <w:outlineLvl w:val="1"/>
    </w:pPr>
    <w:rPr>
      <w:b w:val="0"/>
      <w:sz w:val="20"/>
    </w:rPr>
  </w:style>
  <w:style w:type="paragraph" w:styleId="Seznam3">
    <w:name w:val="List 3"/>
    <w:basedOn w:val="Seznam2"/>
    <w:uiPriority w:val="99"/>
    <w:unhideWhenUsed/>
    <w:qFormat/>
    <w:rsid w:val="00EF4571"/>
    <w:pPr>
      <w:numPr>
        <w:ilvl w:val="2"/>
      </w:numPr>
      <w:outlineLvl w:val="2"/>
    </w:pPr>
  </w:style>
  <w:style w:type="paragraph" w:styleId="Seznam4">
    <w:name w:val="List 4"/>
    <w:basedOn w:val="Seznam3"/>
    <w:uiPriority w:val="99"/>
    <w:unhideWhenUsed/>
    <w:qFormat/>
    <w:rsid w:val="00EF4571"/>
    <w:pPr>
      <w:numPr>
        <w:ilvl w:val="3"/>
      </w:numPr>
      <w:outlineLvl w:val="3"/>
    </w:pPr>
  </w:style>
  <w:style w:type="paragraph" w:styleId="Seznam5">
    <w:name w:val="List 5"/>
    <w:basedOn w:val="Seznam4"/>
    <w:uiPriority w:val="99"/>
    <w:unhideWhenUsed/>
    <w:qFormat/>
    <w:rsid w:val="00EF4571"/>
    <w:pPr>
      <w:numPr>
        <w:ilvl w:val="4"/>
      </w:numPr>
      <w:outlineLvl w:val="4"/>
    </w:pPr>
  </w:style>
  <w:style w:type="character" w:customStyle="1" w:styleId="Naslov1Znak">
    <w:name w:val="Naslov 1 Znak"/>
    <w:link w:val="Naslov1"/>
    <w:uiPriority w:val="9"/>
    <w:rsid w:val="00A54430"/>
    <w:rPr>
      <w:rFonts w:ascii="Garamond" w:hAnsi="Garamond"/>
      <w:b/>
      <w:sz w:val="24"/>
      <w:szCs w:val="24"/>
      <w:lang w:eastAsia="en-US"/>
    </w:rPr>
  </w:style>
  <w:style w:type="paragraph" w:styleId="Oznaenseznam2">
    <w:name w:val="List Bullet 2"/>
    <w:basedOn w:val="Navaden"/>
    <w:autoRedefine/>
    <w:uiPriority w:val="99"/>
    <w:unhideWhenUsed/>
    <w:rsid w:val="00EF4571"/>
    <w:pPr>
      <w:numPr>
        <w:ilvl w:val="1"/>
        <w:numId w:val="2"/>
      </w:numPr>
      <w:spacing w:after="240"/>
      <w:ind w:left="284"/>
      <w:contextualSpacing/>
      <w:jc w:val="both"/>
    </w:pPr>
    <w:rPr>
      <w:rFonts w:ascii="Myriad Pro" w:hAnsi="Myriad Pro"/>
      <w:sz w:val="20"/>
    </w:rPr>
  </w:style>
  <w:style w:type="paragraph" w:styleId="Oznaenseznam3">
    <w:name w:val="List Bullet 3"/>
    <w:basedOn w:val="Navaden"/>
    <w:uiPriority w:val="99"/>
    <w:unhideWhenUsed/>
    <w:rsid w:val="00EF4571"/>
    <w:pPr>
      <w:numPr>
        <w:ilvl w:val="2"/>
        <w:numId w:val="2"/>
      </w:numPr>
      <w:spacing w:before="200"/>
      <w:contextualSpacing/>
      <w:jc w:val="both"/>
    </w:pPr>
    <w:rPr>
      <w:rFonts w:ascii="Myriad Pro" w:hAnsi="Myriad Pro"/>
      <w:sz w:val="20"/>
    </w:rPr>
  </w:style>
  <w:style w:type="paragraph" w:styleId="Oznaenseznam4">
    <w:name w:val="List Bullet 4"/>
    <w:basedOn w:val="Navaden"/>
    <w:uiPriority w:val="99"/>
    <w:unhideWhenUsed/>
    <w:rsid w:val="00EF4571"/>
    <w:pPr>
      <w:numPr>
        <w:ilvl w:val="3"/>
        <w:numId w:val="2"/>
      </w:numPr>
      <w:spacing w:before="200"/>
      <w:contextualSpacing/>
      <w:jc w:val="both"/>
    </w:pPr>
    <w:rPr>
      <w:rFonts w:ascii="Myriad Pro" w:hAnsi="Myriad Pro"/>
      <w:sz w:val="20"/>
    </w:rPr>
  </w:style>
  <w:style w:type="paragraph" w:styleId="Oznaenseznam5">
    <w:name w:val="List Bullet 5"/>
    <w:basedOn w:val="Navaden"/>
    <w:uiPriority w:val="99"/>
    <w:unhideWhenUsed/>
    <w:rsid w:val="00EF4571"/>
    <w:pPr>
      <w:numPr>
        <w:ilvl w:val="4"/>
        <w:numId w:val="2"/>
      </w:numPr>
      <w:spacing w:before="200"/>
      <w:contextualSpacing/>
      <w:jc w:val="both"/>
    </w:pPr>
    <w:rPr>
      <w:rFonts w:ascii="Myriad Pro" w:hAnsi="Myriad Pro"/>
      <w:sz w:val="20"/>
    </w:rPr>
  </w:style>
  <w:style w:type="numbering" w:customStyle="1" w:styleId="ListBullets">
    <w:name w:val="List Bullets"/>
    <w:uiPriority w:val="99"/>
    <w:rsid w:val="00EF4571"/>
    <w:pPr>
      <w:numPr>
        <w:numId w:val="2"/>
      </w:numPr>
    </w:pPr>
  </w:style>
  <w:style w:type="numbering" w:customStyle="1" w:styleId="Lists">
    <w:name w:val="Lists"/>
    <w:uiPriority w:val="99"/>
    <w:rsid w:val="00EF4571"/>
    <w:pPr>
      <w:numPr>
        <w:numId w:val="3"/>
      </w:numPr>
    </w:pPr>
  </w:style>
  <w:style w:type="table" w:customStyle="1" w:styleId="SIDblu">
    <w:name w:val="SID_blu"/>
    <w:basedOn w:val="Navadnatabela"/>
    <w:uiPriority w:val="99"/>
    <w:qFormat/>
    <w:rsid w:val="00EF4571"/>
    <w:rPr>
      <w:rFonts w:ascii="Myriad Pro" w:hAnsi="Myriad Pro"/>
      <w:lang w:val="en-US"/>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EF4571"/>
    <w:rPr>
      <w:rFonts w:ascii="Myriad Pro" w:hAnsi="Myriad Pro"/>
      <w:lang w:val="en-US"/>
    </w:rPr>
    <w:tblPr/>
  </w:style>
  <w:style w:type="table" w:customStyle="1" w:styleId="SIDred">
    <w:name w:val="SID_red"/>
    <w:basedOn w:val="Navadnatabela"/>
    <w:uiPriority w:val="99"/>
    <w:qFormat/>
    <w:rsid w:val="00EF4571"/>
    <w:rPr>
      <w:rFonts w:ascii="Myriad Pro" w:hAnsi="Myriad Pro"/>
      <w:lang w:val="en-US"/>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EF4571"/>
    <w:pPr>
      <w:numPr>
        <w:ilvl w:val="1"/>
      </w:numPr>
      <w:spacing w:before="200"/>
      <w:jc w:val="center"/>
    </w:pPr>
    <w:rPr>
      <w:rFonts w:ascii="Cambria" w:hAnsi="Cambria"/>
      <w:b/>
      <w:iCs/>
      <w:spacing w:val="15"/>
      <w:sz w:val="20"/>
    </w:rPr>
  </w:style>
  <w:style w:type="character" w:customStyle="1" w:styleId="PodnaslovZnak">
    <w:name w:val="Podnaslov Znak"/>
    <w:link w:val="Podnaslov"/>
    <w:uiPriority w:val="11"/>
    <w:rsid w:val="00EF4571"/>
    <w:rPr>
      <w:rFonts w:ascii="Cambria" w:eastAsia="Times New Roman" w:hAnsi="Cambria" w:cs="Times New Roman"/>
      <w:b/>
      <w:iCs/>
      <w:spacing w:val="15"/>
      <w:sz w:val="20"/>
      <w:szCs w:val="24"/>
      <w:lang w:eastAsia="sl-SI"/>
    </w:rPr>
  </w:style>
  <w:style w:type="paragraph" w:styleId="Naslov">
    <w:name w:val="Title"/>
    <w:basedOn w:val="Navaden"/>
    <w:next w:val="Navaden"/>
    <w:link w:val="NaslovZnak"/>
    <w:uiPriority w:val="10"/>
    <w:qFormat/>
    <w:rsid w:val="00EF4571"/>
    <w:pPr>
      <w:spacing w:before="200"/>
      <w:contextualSpacing/>
      <w:jc w:val="center"/>
    </w:pPr>
    <w:rPr>
      <w:rFonts w:ascii="Myriad Pro" w:hAnsi="Myriad Pro"/>
      <w:b/>
      <w:caps/>
      <w:spacing w:val="5"/>
      <w:kern w:val="28"/>
      <w:sz w:val="32"/>
      <w:szCs w:val="32"/>
    </w:rPr>
  </w:style>
  <w:style w:type="character" w:customStyle="1" w:styleId="NaslovZnak">
    <w:name w:val="Naslov Znak"/>
    <w:link w:val="Naslov"/>
    <w:uiPriority w:val="10"/>
    <w:rsid w:val="00EF4571"/>
    <w:rPr>
      <w:rFonts w:ascii="Myriad Pro" w:eastAsia="Times New Roman" w:hAnsi="Myriad Pro" w:cs="Times New Roman"/>
      <w:b/>
      <w:caps/>
      <w:spacing w:val="5"/>
      <w:kern w:val="28"/>
      <w:sz w:val="32"/>
      <w:szCs w:val="32"/>
      <w:lang w:eastAsia="sl-SI"/>
    </w:rPr>
  </w:style>
  <w:style w:type="paragraph" w:customStyle="1" w:styleId="zaupno">
    <w:name w:val="zaupno"/>
    <w:basedOn w:val="Navaden"/>
    <w:qFormat/>
    <w:rsid w:val="00EF4571"/>
    <w:pPr>
      <w:widowControl w:val="0"/>
      <w:tabs>
        <w:tab w:val="decimal" w:pos="9639"/>
      </w:tabs>
      <w:spacing w:before="200"/>
      <w:jc w:val="both"/>
    </w:pPr>
    <w:rPr>
      <w:rFonts w:ascii="Myriad Pro" w:eastAsia="Calibri" w:hAnsi="Myriad Pro"/>
      <w:b/>
      <w:caps/>
      <w:color w:val="D9D9D9"/>
      <w:spacing w:val="60"/>
      <w:sz w:val="28"/>
      <w:szCs w:val="22"/>
    </w:rPr>
  </w:style>
  <w:style w:type="paragraph" w:styleId="Odstavekseznama">
    <w:name w:val="List Paragraph"/>
    <w:aliases w:val="seznam,Bullet Number,S-List Paragraph,Diligence Check,Use Case List Paragraph,Heading2"/>
    <w:basedOn w:val="Navaden"/>
    <w:link w:val="OdstavekseznamaZnak"/>
    <w:uiPriority w:val="34"/>
    <w:qFormat/>
    <w:rsid w:val="00EF4571"/>
    <w:pPr>
      <w:spacing w:before="200"/>
      <w:ind w:left="720"/>
      <w:contextualSpacing/>
      <w:jc w:val="both"/>
    </w:pPr>
    <w:rPr>
      <w:rFonts w:ascii="Myriad Pro" w:eastAsia="Calibri" w:hAnsi="Myriad Pro"/>
      <w:sz w:val="20"/>
      <w:szCs w:val="22"/>
    </w:rPr>
  </w:style>
  <w:style w:type="paragraph" w:styleId="Kazalovsebine1">
    <w:name w:val="toc 1"/>
    <w:basedOn w:val="Navaden"/>
    <w:next w:val="Navaden"/>
    <w:autoRedefine/>
    <w:uiPriority w:val="39"/>
    <w:unhideWhenUsed/>
    <w:rsid w:val="00EF4571"/>
    <w:pPr>
      <w:spacing w:before="200" w:after="100"/>
      <w:jc w:val="both"/>
    </w:pPr>
    <w:rPr>
      <w:rFonts w:ascii="Myriad Pro" w:eastAsia="Calibri" w:hAnsi="Myriad Pro"/>
      <w:sz w:val="20"/>
      <w:szCs w:val="22"/>
    </w:rPr>
  </w:style>
  <w:style w:type="paragraph" w:styleId="Kazalovsebine2">
    <w:name w:val="toc 2"/>
    <w:basedOn w:val="Navaden"/>
    <w:next w:val="Navaden"/>
    <w:autoRedefine/>
    <w:uiPriority w:val="39"/>
    <w:unhideWhenUsed/>
    <w:rsid w:val="002F72BD"/>
    <w:pPr>
      <w:tabs>
        <w:tab w:val="right" w:leader="dot" w:pos="9062"/>
      </w:tabs>
      <w:spacing w:before="200" w:after="100"/>
      <w:ind w:left="709" w:hanging="509"/>
    </w:pPr>
    <w:rPr>
      <w:rFonts w:ascii="Myriad Pro" w:eastAsia="Calibri" w:hAnsi="Myriad Pro"/>
      <w:sz w:val="20"/>
      <w:szCs w:val="22"/>
    </w:rPr>
  </w:style>
  <w:style w:type="character" w:styleId="Hiperpovezava">
    <w:name w:val="Hyperlink"/>
    <w:uiPriority w:val="99"/>
    <w:unhideWhenUsed/>
    <w:rsid w:val="00EF4571"/>
    <w:rPr>
      <w:color w:val="0000FF"/>
      <w:u w:val="single"/>
    </w:rPr>
  </w:style>
  <w:style w:type="character" w:styleId="Naslovknjige">
    <w:name w:val="Book Title"/>
    <w:uiPriority w:val="33"/>
    <w:qFormat/>
    <w:rsid w:val="00EF4571"/>
    <w:rPr>
      <w:b/>
      <w:bCs/>
      <w:smallCaps/>
      <w:spacing w:val="5"/>
    </w:rPr>
  </w:style>
  <w:style w:type="paragraph" w:styleId="Pripombabesedilo">
    <w:name w:val="annotation text"/>
    <w:basedOn w:val="Navaden"/>
    <w:link w:val="PripombabesediloZnak"/>
    <w:uiPriority w:val="99"/>
    <w:unhideWhenUsed/>
    <w:rsid w:val="00EF4571"/>
    <w:pPr>
      <w:spacing w:before="200"/>
      <w:jc w:val="both"/>
    </w:pPr>
    <w:rPr>
      <w:rFonts w:ascii="Myriad Pro" w:eastAsia="Calibri" w:hAnsi="Myriad Pro"/>
      <w:sz w:val="20"/>
      <w:szCs w:val="20"/>
    </w:rPr>
  </w:style>
  <w:style w:type="character" w:customStyle="1" w:styleId="PripombabesediloZnak">
    <w:name w:val="Pripomba – besedilo Znak"/>
    <w:link w:val="Pripombabesedilo"/>
    <w:uiPriority w:val="99"/>
    <w:rsid w:val="00EF4571"/>
    <w:rPr>
      <w:rFonts w:ascii="Myriad Pro" w:hAnsi="Myriad Pro"/>
      <w:sz w:val="20"/>
      <w:szCs w:val="20"/>
      <w:lang w:eastAsia="sl-SI"/>
    </w:rPr>
  </w:style>
  <w:style w:type="character" w:styleId="Pripombasklic">
    <w:name w:val="annotation reference"/>
    <w:uiPriority w:val="99"/>
    <w:unhideWhenUsed/>
    <w:rsid w:val="00EF4571"/>
    <w:rPr>
      <w:sz w:val="16"/>
      <w:szCs w:val="16"/>
    </w:rPr>
  </w:style>
  <w:style w:type="paragraph" w:styleId="Zadevapripombe">
    <w:name w:val="annotation subject"/>
    <w:basedOn w:val="Pripombabesedilo"/>
    <w:next w:val="Pripombabesedilo"/>
    <w:link w:val="ZadevapripombeZnak"/>
    <w:uiPriority w:val="99"/>
    <w:semiHidden/>
    <w:unhideWhenUsed/>
    <w:rsid w:val="00EF4571"/>
    <w:rPr>
      <w:b/>
      <w:bCs/>
    </w:rPr>
  </w:style>
  <w:style w:type="character" w:customStyle="1" w:styleId="ZadevapripombeZnak">
    <w:name w:val="Zadeva pripombe Znak"/>
    <w:link w:val="Zadevapripombe"/>
    <w:uiPriority w:val="99"/>
    <w:semiHidden/>
    <w:rsid w:val="00EF4571"/>
    <w:rPr>
      <w:rFonts w:ascii="Myriad Pro" w:hAnsi="Myriad Pro"/>
      <w:b/>
      <w:bCs/>
      <w:sz w:val="20"/>
      <w:szCs w:val="20"/>
      <w:lang w:eastAsia="sl-SI"/>
    </w:rPr>
  </w:style>
  <w:style w:type="table" w:styleId="Tabelamrea">
    <w:name w:val="Table Grid"/>
    <w:basedOn w:val="Navadnatabela"/>
    <w:rsid w:val="00EF4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semiHidden/>
    <w:unhideWhenUsed/>
    <w:rsid w:val="00EF4571"/>
    <w:pPr>
      <w:spacing w:before="200" w:after="120" w:line="480" w:lineRule="auto"/>
    </w:pPr>
    <w:rPr>
      <w:rFonts w:ascii="Myriad Pro" w:hAnsi="Myriad Pro"/>
      <w:sz w:val="20"/>
    </w:rPr>
  </w:style>
  <w:style w:type="character" w:customStyle="1" w:styleId="Telobesedila2Znak">
    <w:name w:val="Telo besedila 2 Znak"/>
    <w:link w:val="Telobesedila2"/>
    <w:semiHidden/>
    <w:rsid w:val="00EF4571"/>
    <w:rPr>
      <w:rFonts w:ascii="Myriad Pro" w:hAnsi="Myriad Pro"/>
      <w:sz w:val="20"/>
      <w:lang w:eastAsia="sl-SI"/>
    </w:rPr>
  </w:style>
  <w:style w:type="character" w:customStyle="1" w:styleId="Naslov2Znak">
    <w:name w:val="Naslov 2 Znak"/>
    <w:link w:val="Naslov2"/>
    <w:uiPriority w:val="9"/>
    <w:rsid w:val="00FD7A18"/>
    <w:rPr>
      <w:rFonts w:ascii="Calibri" w:eastAsia="Arial Unicode MS" w:hAnsi="Calibri"/>
      <w:b/>
      <w:bCs/>
      <w:sz w:val="22"/>
      <w:szCs w:val="22"/>
      <w:lang w:eastAsia="en-US"/>
    </w:rPr>
  </w:style>
  <w:style w:type="paragraph" w:styleId="Citat">
    <w:name w:val="Quote"/>
    <w:basedOn w:val="Navaden"/>
    <w:next w:val="Navaden"/>
    <w:link w:val="CitatZnak"/>
    <w:uiPriority w:val="29"/>
    <w:qFormat/>
    <w:rsid w:val="00EF4571"/>
    <w:pPr>
      <w:spacing w:before="200"/>
      <w:jc w:val="both"/>
    </w:pPr>
    <w:rPr>
      <w:rFonts w:ascii="Myriad Pro" w:eastAsia="Calibri" w:hAnsi="Myriad Pro"/>
      <w:sz w:val="16"/>
      <w:szCs w:val="16"/>
    </w:rPr>
  </w:style>
  <w:style w:type="character" w:customStyle="1" w:styleId="CitatZnak">
    <w:name w:val="Citat Znak"/>
    <w:link w:val="Citat"/>
    <w:uiPriority w:val="29"/>
    <w:rsid w:val="00EF4571"/>
    <w:rPr>
      <w:rFonts w:ascii="Myriad Pro" w:hAnsi="Myriad Pro"/>
      <w:sz w:val="16"/>
      <w:szCs w:val="16"/>
      <w:lang w:eastAsia="sl-SI"/>
    </w:rPr>
  </w:style>
  <w:style w:type="paragraph" w:styleId="Sprotnaopomba-besedilo">
    <w:name w:val="footnote text"/>
    <w:basedOn w:val="Navaden"/>
    <w:link w:val="Sprotnaopomba-besediloZnak"/>
    <w:uiPriority w:val="99"/>
    <w:semiHidden/>
    <w:unhideWhenUsed/>
    <w:rsid w:val="00EF4571"/>
    <w:pPr>
      <w:jc w:val="both"/>
    </w:pPr>
    <w:rPr>
      <w:rFonts w:ascii="Myriad Pro" w:eastAsia="Calibri" w:hAnsi="Myriad Pro"/>
      <w:sz w:val="20"/>
      <w:szCs w:val="20"/>
    </w:rPr>
  </w:style>
  <w:style w:type="character" w:customStyle="1" w:styleId="Sprotnaopomba-besediloZnak">
    <w:name w:val="Sprotna opomba - besedilo Znak"/>
    <w:link w:val="Sprotnaopomba-besedilo"/>
    <w:uiPriority w:val="99"/>
    <w:semiHidden/>
    <w:rsid w:val="00EF4571"/>
    <w:rPr>
      <w:rFonts w:ascii="Myriad Pro" w:hAnsi="Myriad Pro"/>
      <w:sz w:val="20"/>
      <w:szCs w:val="20"/>
      <w:lang w:eastAsia="sl-SI"/>
    </w:rPr>
  </w:style>
  <w:style w:type="character" w:styleId="Sprotnaopomba-sklic">
    <w:name w:val="footnote reference"/>
    <w:uiPriority w:val="99"/>
    <w:semiHidden/>
    <w:unhideWhenUsed/>
    <w:rsid w:val="00EF4571"/>
    <w:rPr>
      <w:vertAlign w:val="superscript"/>
    </w:rPr>
  </w:style>
  <w:style w:type="character" w:customStyle="1" w:styleId="st">
    <w:name w:val="st"/>
    <w:basedOn w:val="Privzetapisavaodstavka"/>
    <w:rsid w:val="00EF4571"/>
  </w:style>
  <w:style w:type="character" w:styleId="Krepko">
    <w:name w:val="Strong"/>
    <w:uiPriority w:val="22"/>
    <w:qFormat/>
    <w:rsid w:val="00EF4571"/>
    <w:rPr>
      <w:b/>
      <w:bCs/>
    </w:rPr>
  </w:style>
  <w:style w:type="paragraph" w:styleId="Navadensplet">
    <w:name w:val="Normal (Web)"/>
    <w:basedOn w:val="Navaden"/>
    <w:uiPriority w:val="99"/>
    <w:unhideWhenUsed/>
    <w:rsid w:val="00EF4571"/>
    <w:pPr>
      <w:spacing w:before="100" w:beforeAutospacing="1" w:after="100" w:afterAutospacing="1"/>
      <w:jc w:val="both"/>
    </w:pPr>
  </w:style>
  <w:style w:type="paragraph" w:customStyle="1" w:styleId="Default">
    <w:name w:val="Default"/>
    <w:rsid w:val="00EF4571"/>
    <w:pPr>
      <w:autoSpaceDE w:val="0"/>
      <w:autoSpaceDN w:val="0"/>
      <w:adjustRightInd w:val="0"/>
    </w:pPr>
    <w:rPr>
      <w:rFonts w:ascii="Times New Roman" w:hAnsi="Times New Roman"/>
      <w:color w:val="000000"/>
      <w:sz w:val="24"/>
      <w:szCs w:val="24"/>
      <w:lang w:eastAsia="en-US"/>
    </w:rPr>
  </w:style>
  <w:style w:type="paragraph" w:styleId="Golobesedilo">
    <w:name w:val="Plain Text"/>
    <w:aliases w:val="Char"/>
    <w:basedOn w:val="Navaden"/>
    <w:link w:val="GolobesediloZnak"/>
    <w:uiPriority w:val="99"/>
    <w:unhideWhenUsed/>
    <w:rsid w:val="00EF4571"/>
    <w:pPr>
      <w:jc w:val="both"/>
    </w:pPr>
    <w:rPr>
      <w:rFonts w:ascii="Consolas" w:eastAsia="Calibri" w:hAnsi="Consolas" w:cs="Consolas"/>
      <w:sz w:val="21"/>
      <w:szCs w:val="21"/>
    </w:rPr>
  </w:style>
  <w:style w:type="character" w:customStyle="1" w:styleId="GolobesediloZnak">
    <w:name w:val="Golo besedilo Znak"/>
    <w:aliases w:val="Char Znak"/>
    <w:link w:val="Golobesedilo"/>
    <w:uiPriority w:val="99"/>
    <w:rsid w:val="00EF4571"/>
    <w:rPr>
      <w:rFonts w:ascii="Consolas" w:hAnsi="Consolas" w:cs="Consolas"/>
      <w:sz w:val="21"/>
      <w:szCs w:val="21"/>
      <w:lang w:eastAsia="sl-SI"/>
    </w:rPr>
  </w:style>
  <w:style w:type="character" w:customStyle="1" w:styleId="OdstavekseznamaZnak">
    <w:name w:val="Odstavek seznama Znak"/>
    <w:aliases w:val="seznam Znak,Bullet Number Znak,S-List Paragraph Znak,Diligence Check Znak,Use Case List Paragraph Znak,Heading2 Znak"/>
    <w:link w:val="Odstavekseznama"/>
    <w:uiPriority w:val="34"/>
    <w:locked/>
    <w:rsid w:val="00EF4571"/>
    <w:rPr>
      <w:rFonts w:ascii="Myriad Pro" w:hAnsi="Myriad Pro"/>
      <w:sz w:val="20"/>
      <w:lang w:eastAsia="sl-SI"/>
    </w:rPr>
  </w:style>
  <w:style w:type="paragraph" w:customStyle="1" w:styleId="Standard">
    <w:name w:val="Standard"/>
    <w:rsid w:val="00EF4571"/>
    <w:pPr>
      <w:suppressAutoHyphens/>
      <w:autoSpaceDN w:val="0"/>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EF4571"/>
    <w:pPr>
      <w:tabs>
        <w:tab w:val="center" w:pos="4536"/>
        <w:tab w:val="right" w:pos="9072"/>
      </w:tabs>
    </w:pPr>
    <w:rPr>
      <w:rFonts w:ascii="Arial" w:hAnsi="Arial"/>
      <w:sz w:val="20"/>
      <w:szCs w:val="20"/>
    </w:rPr>
  </w:style>
  <w:style w:type="character" w:customStyle="1" w:styleId="Privzetapisavaodstavka1">
    <w:name w:val="Privzeta pisava odstavka1"/>
    <w:rsid w:val="005316F8"/>
  </w:style>
  <w:style w:type="paragraph" w:styleId="Telobesedila">
    <w:name w:val="Body Text"/>
    <w:basedOn w:val="Navaden"/>
    <w:link w:val="TelobesedilaZnak"/>
    <w:uiPriority w:val="99"/>
    <w:unhideWhenUsed/>
    <w:rsid w:val="003F574F"/>
    <w:pPr>
      <w:spacing w:after="120" w:line="276" w:lineRule="auto"/>
      <w:jc w:val="both"/>
    </w:pPr>
    <w:rPr>
      <w:rFonts w:ascii="Garamond" w:eastAsia="Calibri" w:hAnsi="Garamond"/>
      <w:szCs w:val="22"/>
      <w:lang w:eastAsia="en-US"/>
    </w:rPr>
  </w:style>
  <w:style w:type="character" w:customStyle="1" w:styleId="TelobesedilaZnak">
    <w:name w:val="Telo besedila Znak"/>
    <w:basedOn w:val="Privzetapisavaodstavka"/>
    <w:link w:val="Telobesedila"/>
    <w:uiPriority w:val="99"/>
    <w:rsid w:val="003F574F"/>
  </w:style>
  <w:style w:type="numbering" w:customStyle="1" w:styleId="Brezseznama1">
    <w:name w:val="Brez seznama1"/>
    <w:next w:val="Brezseznama"/>
    <w:semiHidden/>
    <w:rsid w:val="00334328"/>
  </w:style>
  <w:style w:type="character" w:styleId="tevilkastrani">
    <w:name w:val="page number"/>
    <w:rsid w:val="00334328"/>
  </w:style>
  <w:style w:type="paragraph" w:customStyle="1" w:styleId="p">
    <w:name w:val="p"/>
    <w:basedOn w:val="Navaden"/>
    <w:rsid w:val="00334328"/>
    <w:pPr>
      <w:spacing w:before="60" w:after="15"/>
      <w:ind w:left="15" w:right="15" w:firstLine="240"/>
      <w:jc w:val="both"/>
    </w:pPr>
    <w:rPr>
      <w:rFonts w:ascii="Arial" w:hAnsi="Arial" w:cs="Arial"/>
      <w:color w:val="222222"/>
      <w:szCs w:val="22"/>
    </w:rPr>
  </w:style>
  <w:style w:type="character" w:customStyle="1" w:styleId="highlight">
    <w:name w:val="highlight"/>
    <w:rsid w:val="008C3C9A"/>
  </w:style>
  <w:style w:type="paragraph" w:customStyle="1" w:styleId="odstavek1">
    <w:name w:val="odstavek1"/>
    <w:basedOn w:val="Navaden"/>
    <w:rsid w:val="008C3C9A"/>
    <w:pPr>
      <w:spacing w:before="240"/>
      <w:ind w:firstLine="1021"/>
      <w:jc w:val="both"/>
    </w:pPr>
    <w:rPr>
      <w:rFonts w:ascii="Arial" w:hAnsi="Arial" w:cs="Arial"/>
      <w:szCs w:val="22"/>
    </w:rPr>
  </w:style>
  <w:style w:type="paragraph" w:customStyle="1" w:styleId="tevilnatoka1">
    <w:name w:val="tevilnatoka1"/>
    <w:basedOn w:val="Navaden"/>
    <w:rsid w:val="008C3C9A"/>
    <w:pPr>
      <w:ind w:left="425" w:hanging="425"/>
      <w:jc w:val="both"/>
    </w:pPr>
    <w:rPr>
      <w:rFonts w:ascii="Arial" w:hAnsi="Arial" w:cs="Arial"/>
      <w:szCs w:val="22"/>
    </w:rPr>
  </w:style>
  <w:style w:type="paragraph" w:customStyle="1" w:styleId="alineazaodstavkom1">
    <w:name w:val="alineazaodstavkom1"/>
    <w:basedOn w:val="Navaden"/>
    <w:rsid w:val="008C3C9A"/>
    <w:pPr>
      <w:ind w:left="425" w:hanging="425"/>
      <w:jc w:val="both"/>
    </w:pPr>
    <w:rPr>
      <w:rFonts w:ascii="Arial" w:hAnsi="Arial" w:cs="Arial"/>
      <w:szCs w:val="22"/>
    </w:rPr>
  </w:style>
  <w:style w:type="character" w:styleId="SledenaHiperpovezava">
    <w:name w:val="FollowedHyperlink"/>
    <w:uiPriority w:val="99"/>
    <w:semiHidden/>
    <w:unhideWhenUsed/>
    <w:rsid w:val="00DF5723"/>
    <w:rPr>
      <w:color w:val="954F72"/>
      <w:u w:val="single"/>
    </w:rPr>
  </w:style>
  <w:style w:type="paragraph" w:customStyle="1" w:styleId="msonormal0">
    <w:name w:val="msonormal"/>
    <w:basedOn w:val="Navaden"/>
    <w:rsid w:val="00DF5723"/>
    <w:pPr>
      <w:spacing w:before="100" w:beforeAutospacing="1" w:after="100" w:afterAutospacing="1"/>
      <w:jc w:val="both"/>
    </w:pPr>
  </w:style>
  <w:style w:type="paragraph" w:customStyle="1" w:styleId="xl65">
    <w:name w:val="xl65"/>
    <w:basedOn w:val="Navaden"/>
    <w:rsid w:val="00DF5723"/>
    <w:pPr>
      <w:pBdr>
        <w:top w:val="single" w:sz="8" w:space="0" w:color="auto"/>
      </w:pBdr>
      <w:spacing w:before="100" w:beforeAutospacing="1" w:after="100" w:afterAutospacing="1"/>
      <w:jc w:val="center"/>
      <w:textAlignment w:val="center"/>
    </w:pPr>
    <w:rPr>
      <w:rFonts w:ascii="Arial" w:hAnsi="Arial" w:cs="Arial"/>
      <w:b/>
      <w:bCs/>
      <w:sz w:val="18"/>
      <w:szCs w:val="18"/>
    </w:rPr>
  </w:style>
  <w:style w:type="paragraph" w:customStyle="1" w:styleId="xl66">
    <w:name w:val="xl66"/>
    <w:basedOn w:val="Navaden"/>
    <w:rsid w:val="00DF5723"/>
    <w:pPr>
      <w:pBdr>
        <w:bottom w:val="double" w:sz="6" w:space="0" w:color="auto"/>
      </w:pBdr>
      <w:spacing w:before="100" w:beforeAutospacing="1" w:after="100" w:afterAutospacing="1"/>
      <w:jc w:val="center"/>
      <w:textAlignment w:val="center"/>
    </w:pPr>
    <w:rPr>
      <w:rFonts w:ascii="Arial" w:hAnsi="Arial" w:cs="Arial"/>
      <w:b/>
      <w:bCs/>
      <w:sz w:val="18"/>
      <w:szCs w:val="18"/>
    </w:rPr>
  </w:style>
  <w:style w:type="paragraph" w:customStyle="1" w:styleId="xl67">
    <w:name w:val="xl67"/>
    <w:basedOn w:val="Navaden"/>
    <w:rsid w:val="00DF5723"/>
    <w:pPr>
      <w:spacing w:before="100" w:beforeAutospacing="1" w:after="100" w:afterAutospacing="1"/>
      <w:jc w:val="both"/>
      <w:textAlignment w:val="center"/>
    </w:pPr>
    <w:rPr>
      <w:rFonts w:ascii="Garamond" w:hAnsi="Garamond"/>
    </w:rPr>
  </w:style>
  <w:style w:type="paragraph" w:customStyle="1" w:styleId="xl68">
    <w:name w:val="xl68"/>
    <w:basedOn w:val="Navaden"/>
    <w:rsid w:val="00DF5723"/>
    <w:pPr>
      <w:pBdr>
        <w:top w:val="double" w:sz="6" w:space="0" w:color="auto"/>
      </w:pBdr>
      <w:spacing w:before="100" w:beforeAutospacing="1" w:after="100" w:afterAutospacing="1"/>
      <w:jc w:val="both"/>
      <w:textAlignment w:val="center"/>
    </w:pPr>
    <w:rPr>
      <w:rFonts w:ascii="Garamond" w:hAnsi="Garamond"/>
    </w:rPr>
  </w:style>
  <w:style w:type="paragraph" w:customStyle="1" w:styleId="xl69">
    <w:name w:val="xl69"/>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0">
    <w:name w:val="xl70"/>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1">
    <w:name w:val="xl71"/>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2">
    <w:name w:val="xl72"/>
    <w:basedOn w:val="Navaden"/>
    <w:rsid w:val="00DF5723"/>
    <w:pPr>
      <w:pBdr>
        <w:top w:val="double" w:sz="6" w:space="0" w:color="auto"/>
      </w:pBdr>
      <w:spacing w:before="100" w:beforeAutospacing="1" w:after="100" w:afterAutospacing="1"/>
      <w:jc w:val="right"/>
      <w:textAlignment w:val="center"/>
    </w:pPr>
    <w:rPr>
      <w:rFonts w:ascii="Arial" w:hAnsi="Arial" w:cs="Arial"/>
      <w:sz w:val="18"/>
      <w:szCs w:val="18"/>
    </w:rPr>
  </w:style>
  <w:style w:type="paragraph" w:customStyle="1" w:styleId="xl73">
    <w:name w:val="xl73"/>
    <w:basedOn w:val="Navaden"/>
    <w:rsid w:val="00DF5723"/>
    <w:pPr>
      <w:spacing w:before="100" w:beforeAutospacing="1" w:after="100" w:afterAutospacing="1"/>
      <w:jc w:val="both"/>
      <w:textAlignment w:val="center"/>
    </w:pPr>
    <w:rPr>
      <w:rFonts w:ascii="Arial" w:hAnsi="Arial" w:cs="Arial"/>
      <w:sz w:val="18"/>
      <w:szCs w:val="18"/>
    </w:rPr>
  </w:style>
  <w:style w:type="paragraph" w:customStyle="1" w:styleId="xl74">
    <w:name w:val="xl74"/>
    <w:basedOn w:val="Navaden"/>
    <w:rsid w:val="00DF5723"/>
    <w:pPr>
      <w:pBdr>
        <w:top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5">
    <w:name w:val="xl75"/>
    <w:basedOn w:val="Navaden"/>
    <w:rsid w:val="00DF5723"/>
    <w:pPr>
      <w:spacing w:before="100" w:beforeAutospacing="1" w:after="100" w:afterAutospacing="1"/>
      <w:jc w:val="center"/>
      <w:textAlignment w:val="center"/>
    </w:pPr>
    <w:rPr>
      <w:rFonts w:ascii="Arial" w:hAnsi="Arial" w:cs="Arial"/>
      <w:sz w:val="18"/>
      <w:szCs w:val="18"/>
    </w:rPr>
  </w:style>
  <w:style w:type="paragraph" w:customStyle="1" w:styleId="xl76">
    <w:name w:val="xl76"/>
    <w:basedOn w:val="Navaden"/>
    <w:rsid w:val="00DF5723"/>
    <w:pPr>
      <w:pBdr>
        <w:top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77">
    <w:name w:val="xl77"/>
    <w:basedOn w:val="Navaden"/>
    <w:rsid w:val="00DF5723"/>
    <w:pPr>
      <w:spacing w:before="100" w:beforeAutospacing="1" w:after="100" w:afterAutospacing="1"/>
      <w:jc w:val="right"/>
      <w:textAlignment w:val="center"/>
    </w:pPr>
    <w:rPr>
      <w:rFonts w:ascii="Arial" w:hAnsi="Arial" w:cs="Arial"/>
      <w:sz w:val="18"/>
      <w:szCs w:val="18"/>
    </w:rPr>
  </w:style>
  <w:style w:type="paragraph" w:customStyle="1" w:styleId="xl78">
    <w:name w:val="xl78"/>
    <w:basedOn w:val="Navaden"/>
    <w:rsid w:val="00DF5723"/>
    <w:pPr>
      <w:pBdr>
        <w:bottom w:val="double" w:sz="6" w:space="0" w:color="auto"/>
      </w:pBdr>
      <w:spacing w:before="100" w:beforeAutospacing="1" w:after="100" w:afterAutospacing="1"/>
      <w:jc w:val="both"/>
      <w:textAlignment w:val="center"/>
    </w:pPr>
    <w:rPr>
      <w:rFonts w:ascii="Arial" w:hAnsi="Arial" w:cs="Arial"/>
      <w:sz w:val="18"/>
      <w:szCs w:val="18"/>
    </w:rPr>
  </w:style>
  <w:style w:type="paragraph" w:customStyle="1" w:styleId="xl79">
    <w:name w:val="xl79"/>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0">
    <w:name w:val="xl80"/>
    <w:basedOn w:val="Navaden"/>
    <w:rsid w:val="00DF5723"/>
    <w:pPr>
      <w:shd w:val="clear" w:color="000000" w:fill="FFFF00"/>
      <w:spacing w:before="100" w:beforeAutospacing="1" w:after="100" w:afterAutospacing="1"/>
      <w:jc w:val="both"/>
      <w:textAlignment w:val="center"/>
    </w:pPr>
    <w:rPr>
      <w:rFonts w:ascii="Garamond" w:hAnsi="Garamond"/>
    </w:rPr>
  </w:style>
  <w:style w:type="paragraph" w:customStyle="1" w:styleId="xl81">
    <w:name w:val="xl81"/>
    <w:basedOn w:val="Navaden"/>
    <w:rsid w:val="00DF5723"/>
    <w:pPr>
      <w:shd w:val="clear" w:color="000000" w:fill="FFFF00"/>
      <w:spacing w:before="100" w:beforeAutospacing="1" w:after="100" w:afterAutospacing="1"/>
      <w:jc w:val="center"/>
      <w:textAlignment w:val="center"/>
    </w:pPr>
    <w:rPr>
      <w:rFonts w:ascii="Arial" w:hAnsi="Arial" w:cs="Arial"/>
      <w:sz w:val="18"/>
      <w:szCs w:val="18"/>
    </w:rPr>
  </w:style>
  <w:style w:type="paragraph" w:customStyle="1" w:styleId="xl82">
    <w:name w:val="xl82"/>
    <w:basedOn w:val="Navaden"/>
    <w:rsid w:val="00DF5723"/>
    <w:pPr>
      <w:shd w:val="clear" w:color="000000" w:fill="FFFF00"/>
      <w:spacing w:before="100" w:beforeAutospacing="1" w:after="100" w:afterAutospacing="1"/>
      <w:jc w:val="right"/>
      <w:textAlignment w:val="center"/>
    </w:pPr>
    <w:rPr>
      <w:rFonts w:ascii="Arial" w:hAnsi="Arial" w:cs="Arial"/>
      <w:sz w:val="18"/>
      <w:szCs w:val="18"/>
    </w:rPr>
  </w:style>
  <w:style w:type="paragraph" w:customStyle="1" w:styleId="xl83">
    <w:name w:val="xl83"/>
    <w:basedOn w:val="Navaden"/>
    <w:rsid w:val="00DF5723"/>
    <w:pPr>
      <w:shd w:val="clear" w:color="000000" w:fill="FFFF00"/>
      <w:spacing w:before="100" w:beforeAutospacing="1" w:after="100" w:afterAutospacing="1"/>
      <w:jc w:val="both"/>
      <w:textAlignment w:val="center"/>
    </w:pPr>
    <w:rPr>
      <w:rFonts w:ascii="Arial" w:hAnsi="Arial" w:cs="Arial"/>
      <w:sz w:val="18"/>
      <w:szCs w:val="18"/>
    </w:rPr>
  </w:style>
  <w:style w:type="paragraph" w:customStyle="1" w:styleId="xl84">
    <w:name w:val="xl84"/>
    <w:basedOn w:val="Navaden"/>
    <w:rsid w:val="00DF5723"/>
    <w:pPr>
      <w:shd w:val="clear" w:color="000000" w:fill="FFFF00"/>
      <w:spacing w:before="100" w:beforeAutospacing="1" w:after="100" w:afterAutospacing="1"/>
      <w:jc w:val="both"/>
    </w:pPr>
  </w:style>
  <w:style w:type="paragraph" w:customStyle="1" w:styleId="xl85">
    <w:name w:val="xl85"/>
    <w:basedOn w:val="Navaden"/>
    <w:rsid w:val="00DF5723"/>
    <w:pPr>
      <w:pBdr>
        <w:bottom w:val="double" w:sz="6" w:space="0" w:color="auto"/>
      </w:pBdr>
      <w:spacing w:before="100" w:beforeAutospacing="1" w:after="100" w:afterAutospacing="1"/>
      <w:jc w:val="center"/>
      <w:textAlignment w:val="center"/>
    </w:pPr>
    <w:rPr>
      <w:rFonts w:ascii="Arial" w:hAnsi="Arial" w:cs="Arial"/>
      <w:sz w:val="18"/>
      <w:szCs w:val="18"/>
    </w:rPr>
  </w:style>
  <w:style w:type="paragraph" w:customStyle="1" w:styleId="xl86">
    <w:name w:val="xl86"/>
    <w:basedOn w:val="Navaden"/>
    <w:rsid w:val="00DF5723"/>
    <w:pPr>
      <w:pBdr>
        <w:top w:val="single" w:sz="8" w:space="0" w:color="auto"/>
      </w:pBdr>
      <w:spacing w:before="100" w:beforeAutospacing="1" w:after="100" w:afterAutospacing="1"/>
      <w:jc w:val="center"/>
      <w:textAlignment w:val="center"/>
    </w:pPr>
  </w:style>
  <w:style w:type="paragraph" w:customStyle="1" w:styleId="xl87">
    <w:name w:val="xl87"/>
    <w:basedOn w:val="Navaden"/>
    <w:rsid w:val="00DF5723"/>
    <w:pPr>
      <w:pBdr>
        <w:bottom w:val="double" w:sz="6" w:space="0" w:color="auto"/>
      </w:pBdr>
      <w:spacing w:before="100" w:beforeAutospacing="1" w:after="100" w:afterAutospacing="1"/>
      <w:jc w:val="center"/>
      <w:textAlignment w:val="center"/>
    </w:pPr>
  </w:style>
  <w:style w:type="paragraph" w:styleId="Konnaopomba-besedilo">
    <w:name w:val="endnote text"/>
    <w:basedOn w:val="Navaden"/>
    <w:link w:val="Konnaopomba-besediloZnak"/>
    <w:uiPriority w:val="99"/>
    <w:semiHidden/>
    <w:unhideWhenUsed/>
    <w:rsid w:val="00187C4B"/>
    <w:rPr>
      <w:sz w:val="20"/>
      <w:szCs w:val="20"/>
    </w:rPr>
  </w:style>
  <w:style w:type="character" w:customStyle="1" w:styleId="Konnaopomba-besediloZnak">
    <w:name w:val="Končna opomba - besedilo Znak"/>
    <w:link w:val="Konnaopomba-besedilo"/>
    <w:uiPriority w:val="99"/>
    <w:semiHidden/>
    <w:rsid w:val="00187C4B"/>
    <w:rPr>
      <w:lang w:eastAsia="en-US"/>
    </w:rPr>
  </w:style>
  <w:style w:type="character" w:styleId="Konnaopomba-sklic">
    <w:name w:val="endnote reference"/>
    <w:uiPriority w:val="99"/>
    <w:semiHidden/>
    <w:unhideWhenUsed/>
    <w:rsid w:val="00187C4B"/>
    <w:rPr>
      <w:vertAlign w:val="superscript"/>
    </w:rPr>
  </w:style>
  <w:style w:type="character" w:customStyle="1" w:styleId="xbe">
    <w:name w:val="_xbe"/>
    <w:basedOn w:val="Privzetapisavaodstavka"/>
    <w:rsid w:val="00AB430D"/>
  </w:style>
  <w:style w:type="table" w:customStyle="1" w:styleId="TableGrid2">
    <w:name w:val="Table Grid2"/>
    <w:basedOn w:val="Navadnatabela"/>
    <w:next w:val="Tabelamrea"/>
    <w:uiPriority w:val="39"/>
    <w:rsid w:val="00FD7A18"/>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uiPriority w:val="21"/>
    <w:qFormat/>
    <w:rsid w:val="006D38D1"/>
    <w:rPr>
      <w:i/>
      <w:iCs/>
      <w:color w:val="5B9BD5"/>
    </w:rPr>
  </w:style>
  <w:style w:type="paragraph" w:styleId="NaslovTOC">
    <w:name w:val="TOC Heading"/>
    <w:basedOn w:val="Naslov1"/>
    <w:next w:val="Navaden"/>
    <w:uiPriority w:val="39"/>
    <w:unhideWhenUsed/>
    <w:qFormat/>
    <w:rsid w:val="0021497F"/>
    <w:pPr>
      <w:keepNext/>
      <w:keepLines/>
      <w:spacing w:before="240" w:line="259" w:lineRule="auto"/>
      <w:contextualSpacing w:val="0"/>
      <w:jc w:val="left"/>
      <w:outlineLvl w:val="9"/>
    </w:pPr>
    <w:rPr>
      <w:rFonts w:ascii="Calibri Light" w:eastAsia="Times New Roman" w:hAnsi="Calibri Light"/>
      <w:b w:val="0"/>
      <w:color w:val="2E74B5"/>
      <w:sz w:val="32"/>
      <w:szCs w:val="32"/>
      <w:lang w:eastAsia="sl-SI"/>
    </w:rPr>
  </w:style>
  <w:style w:type="paragraph" w:customStyle="1" w:styleId="xmsonormal">
    <w:name w:val="x_msonormal"/>
    <w:basedOn w:val="Navaden"/>
    <w:rsid w:val="0008632D"/>
    <w:pPr>
      <w:spacing w:before="100" w:beforeAutospacing="1" w:after="100" w:afterAutospacing="1"/>
      <w:jc w:val="both"/>
    </w:pPr>
  </w:style>
  <w:style w:type="table" w:customStyle="1" w:styleId="Tabelamrea1">
    <w:name w:val="Tabela – mreža1"/>
    <w:basedOn w:val="Navadnatabela"/>
    <w:next w:val="Tabelamrea"/>
    <w:uiPriority w:val="59"/>
    <w:rsid w:val="00AD55F7"/>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36">
    <w:name w:val="WWNum36"/>
    <w:basedOn w:val="Brezseznama"/>
    <w:rsid w:val="001340DB"/>
    <w:pPr>
      <w:numPr>
        <w:numId w:val="11"/>
      </w:numPr>
    </w:pPr>
  </w:style>
  <w:style w:type="numbering" w:customStyle="1" w:styleId="WWNum44">
    <w:name w:val="WWNum44"/>
    <w:basedOn w:val="Brezseznama"/>
    <w:rsid w:val="001340DB"/>
    <w:pPr>
      <w:numPr>
        <w:numId w:val="12"/>
      </w:numPr>
    </w:pPr>
  </w:style>
  <w:style w:type="numbering" w:customStyle="1" w:styleId="WWNum8">
    <w:name w:val="WWNum8"/>
    <w:basedOn w:val="Brezseznama"/>
    <w:rsid w:val="009F7A13"/>
    <w:pPr>
      <w:numPr>
        <w:numId w:val="14"/>
      </w:numPr>
    </w:pPr>
  </w:style>
  <w:style w:type="paragraph" w:styleId="Revizija">
    <w:name w:val="Revision"/>
    <w:hidden/>
    <w:uiPriority w:val="99"/>
    <w:semiHidden/>
    <w:rsid w:val="009E341C"/>
    <w:rPr>
      <w:rFonts w:ascii="Times New Roman" w:eastAsia="Times New Roman" w:hAnsi="Times New Roman"/>
      <w:sz w:val="24"/>
      <w:szCs w:val="24"/>
    </w:rPr>
  </w:style>
  <w:style w:type="character" w:customStyle="1" w:styleId="Omemba1">
    <w:name w:val="Omemba1"/>
    <w:uiPriority w:val="99"/>
    <w:semiHidden/>
    <w:unhideWhenUsed/>
    <w:rsid w:val="00FE065B"/>
    <w:rPr>
      <w:color w:val="2B579A"/>
      <w:shd w:val="clear" w:color="auto" w:fill="E6E6E6"/>
    </w:rPr>
  </w:style>
  <w:style w:type="numbering" w:customStyle="1" w:styleId="WWNum10">
    <w:name w:val="WWNum10"/>
    <w:basedOn w:val="Brezseznama"/>
    <w:rsid w:val="00C1511C"/>
    <w:pPr>
      <w:numPr>
        <w:numId w:val="15"/>
      </w:numPr>
    </w:pPr>
  </w:style>
  <w:style w:type="character" w:customStyle="1" w:styleId="Naslov2Char">
    <w:name w:val="Naslov 2 Char"/>
    <w:basedOn w:val="Privzetapisavaodstavka"/>
    <w:link w:val="Naslov21"/>
    <w:locked/>
    <w:rsid w:val="009B7D02"/>
    <w:rPr>
      <w:rFonts w:ascii="Arial" w:eastAsiaTheme="majorEastAsia" w:hAnsi="Arial" w:cs="Arial"/>
      <w:b/>
      <w:color w:val="2F5496" w:themeColor="accent1" w:themeShade="BF"/>
      <w:sz w:val="24"/>
      <w:szCs w:val="24"/>
      <w:lang w:eastAsia="en-US"/>
    </w:rPr>
  </w:style>
  <w:style w:type="paragraph" w:customStyle="1" w:styleId="Naslov21">
    <w:name w:val="Naslov 21"/>
    <w:basedOn w:val="Naslov1"/>
    <w:link w:val="Naslov2Char"/>
    <w:autoRedefine/>
    <w:qFormat/>
    <w:rsid w:val="009B7D02"/>
    <w:pPr>
      <w:numPr>
        <w:ilvl w:val="1"/>
        <w:numId w:val="16"/>
      </w:numPr>
      <w:spacing w:before="240" w:after="240" w:line="276" w:lineRule="auto"/>
      <w:jc w:val="left"/>
    </w:pPr>
    <w:rPr>
      <w:rFonts w:ascii="Arial" w:eastAsiaTheme="majorEastAsia" w:hAnsi="Arial" w:cs="Arial"/>
      <w:color w:val="2F5496" w:themeColor="accent1" w:themeShade="BF"/>
    </w:rPr>
  </w:style>
  <w:style w:type="paragraph" w:customStyle="1" w:styleId="Obrazec">
    <w:name w:val="Obrazec"/>
    <w:basedOn w:val="Navaden"/>
    <w:link w:val="ObrazecChar"/>
    <w:qFormat/>
    <w:rsid w:val="00A74C4F"/>
    <w:pPr>
      <w:spacing w:after="200" w:line="276" w:lineRule="auto"/>
      <w:jc w:val="right"/>
    </w:pPr>
    <w:rPr>
      <w:rFonts w:ascii="Arial" w:eastAsia="Calibri" w:hAnsi="Arial" w:cs="Arial"/>
      <w:b/>
      <w:sz w:val="22"/>
      <w:szCs w:val="22"/>
      <w:lang w:eastAsia="en-US"/>
    </w:rPr>
  </w:style>
  <w:style w:type="character" w:customStyle="1" w:styleId="ObrazecChar">
    <w:name w:val="Obrazec Char"/>
    <w:basedOn w:val="Privzetapisavaodstavka"/>
    <w:link w:val="Obrazec"/>
    <w:rsid w:val="00A74C4F"/>
    <w:rPr>
      <w:rFonts w:ascii="Arial" w:hAnsi="Arial" w:cs="Arial"/>
      <w:b/>
      <w:sz w:val="22"/>
      <w:szCs w:val="22"/>
      <w:lang w:eastAsia="en-US"/>
    </w:rPr>
  </w:style>
  <w:style w:type="character" w:customStyle="1" w:styleId="Nerazreenaomemba1">
    <w:name w:val="Nerazrešena omemba1"/>
    <w:basedOn w:val="Privzetapisavaodstavka"/>
    <w:uiPriority w:val="99"/>
    <w:semiHidden/>
    <w:unhideWhenUsed/>
    <w:rsid w:val="00BB70B9"/>
    <w:rPr>
      <w:color w:val="808080"/>
      <w:shd w:val="clear" w:color="auto" w:fill="E6E6E6"/>
    </w:rPr>
  </w:style>
  <w:style w:type="paragraph" w:customStyle="1" w:styleId="Naslov11">
    <w:name w:val="Naslov 11"/>
    <w:basedOn w:val="Odstavekseznama"/>
    <w:autoRedefine/>
    <w:qFormat/>
    <w:rsid w:val="00127995"/>
    <w:pPr>
      <w:spacing w:line="276" w:lineRule="auto"/>
      <w:ind w:left="360" w:hanging="360"/>
      <w:outlineLvl w:val="0"/>
    </w:pPr>
    <w:rPr>
      <w:rFonts w:ascii="Arial" w:hAnsi="Arial"/>
      <w:b/>
      <w:sz w:val="24"/>
      <w:szCs w:val="24"/>
    </w:rPr>
  </w:style>
  <w:style w:type="paragraph" w:customStyle="1" w:styleId="BodyText21">
    <w:name w:val="Body Text 21"/>
    <w:basedOn w:val="Navaden"/>
    <w:rsid w:val="00F83457"/>
    <w:pPr>
      <w:ind w:left="426" w:hanging="426"/>
      <w:jc w:val="both"/>
    </w:pPr>
    <w:rPr>
      <w:rFonts w:ascii="Arial Narrow" w:hAnsi="Arial Narrow"/>
      <w:sz w:val="22"/>
      <w:szCs w:val="20"/>
    </w:rPr>
  </w:style>
  <w:style w:type="paragraph" w:styleId="Telobesedila-zamik">
    <w:name w:val="Body Text Indent"/>
    <w:basedOn w:val="Navaden"/>
    <w:link w:val="Telobesedila-zamikZnak"/>
    <w:uiPriority w:val="99"/>
    <w:unhideWhenUsed/>
    <w:rsid w:val="00F83457"/>
    <w:pPr>
      <w:spacing w:after="120" w:line="276" w:lineRule="auto"/>
      <w:ind w:left="283"/>
    </w:pPr>
    <w:rPr>
      <w:rFonts w:ascii="Calibri" w:eastAsia="Calibri" w:hAnsi="Calibri"/>
      <w:sz w:val="22"/>
      <w:szCs w:val="22"/>
      <w:lang w:eastAsia="en-US"/>
    </w:rPr>
  </w:style>
  <w:style w:type="character" w:customStyle="1" w:styleId="Telobesedila-zamikZnak">
    <w:name w:val="Telo besedila - zamik Znak"/>
    <w:basedOn w:val="Privzetapisavaodstavka"/>
    <w:link w:val="Telobesedila-zamik"/>
    <w:uiPriority w:val="99"/>
    <w:rsid w:val="00F83457"/>
    <w:rPr>
      <w:sz w:val="22"/>
      <w:szCs w:val="22"/>
      <w:lang w:eastAsia="en-US"/>
    </w:rPr>
  </w:style>
  <w:style w:type="paragraph" w:customStyle="1" w:styleId="Style17">
    <w:name w:val="Style17"/>
    <w:basedOn w:val="Navaden"/>
    <w:uiPriority w:val="99"/>
    <w:rsid w:val="008708E5"/>
    <w:pPr>
      <w:widowControl w:val="0"/>
      <w:autoSpaceDE w:val="0"/>
      <w:autoSpaceDN w:val="0"/>
      <w:adjustRightInd w:val="0"/>
      <w:spacing w:line="266" w:lineRule="exact"/>
      <w:ind w:hanging="350"/>
      <w:jc w:val="both"/>
    </w:pPr>
    <w:rPr>
      <w:rFonts w:ascii="Arial" w:hAnsi="Arial" w:cs="Arial"/>
    </w:rPr>
  </w:style>
  <w:style w:type="character" w:customStyle="1" w:styleId="FontStyle49">
    <w:name w:val="Font Style49"/>
    <w:uiPriority w:val="99"/>
    <w:rsid w:val="008708E5"/>
    <w:rPr>
      <w:rFonts w:ascii="Arial" w:hAnsi="Arial" w:cs="Arial"/>
      <w:color w:val="000000"/>
      <w:sz w:val="18"/>
      <w:szCs w:val="18"/>
    </w:rPr>
  </w:style>
  <w:style w:type="character" w:customStyle="1" w:styleId="FontStyle47">
    <w:name w:val="Font Style47"/>
    <w:uiPriority w:val="99"/>
    <w:rsid w:val="00D52FC8"/>
    <w:rPr>
      <w:rFonts w:ascii="Arial" w:hAnsi="Arial" w:cs="Arial"/>
      <w:i/>
      <w:iCs/>
      <w:color w:val="000000"/>
      <w:sz w:val="18"/>
      <w:szCs w:val="18"/>
    </w:rPr>
  </w:style>
  <w:style w:type="table" w:customStyle="1" w:styleId="TableGridPHPDOCX">
    <w:name w:val="Table Grid PHPDOCX"/>
    <w:uiPriority w:val="59"/>
    <w:rsid w:val="00381817"/>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Brezseznama2">
    <w:name w:val="Brez seznama2"/>
    <w:next w:val="Brezseznama"/>
    <w:uiPriority w:val="99"/>
    <w:semiHidden/>
    <w:unhideWhenUsed/>
    <w:rsid w:val="003D2CD1"/>
  </w:style>
  <w:style w:type="table" w:customStyle="1" w:styleId="TableGrid">
    <w:name w:val="TableGrid"/>
    <w:rsid w:val="003D2CD1"/>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elamrea2">
    <w:name w:val="Tabela – mreža2"/>
    <w:basedOn w:val="Navadnatabela"/>
    <w:next w:val="Tabelamrea"/>
    <w:uiPriority w:val="39"/>
    <w:rsid w:val="003D2CD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sedilo">
    <w:name w:val="Besedilo"/>
    <w:basedOn w:val="Telobesedila"/>
    <w:qFormat/>
    <w:rsid w:val="003D2CD1"/>
    <w:pPr>
      <w:spacing w:after="0" w:line="240" w:lineRule="auto"/>
    </w:pPr>
    <w:rPr>
      <w:rFonts w:ascii="Arial" w:eastAsia="Times New Roman" w:hAnsi="Arial" w:cs="Tahoma"/>
      <w:sz w:val="20"/>
      <w:szCs w:val="28"/>
      <w:lang w:eastAsia="sl-SI"/>
    </w:rPr>
  </w:style>
  <w:style w:type="paragraph" w:styleId="Napis">
    <w:name w:val="caption"/>
    <w:basedOn w:val="Navaden"/>
    <w:next w:val="Navaden"/>
    <w:uiPriority w:val="35"/>
    <w:unhideWhenUsed/>
    <w:qFormat/>
    <w:rsid w:val="003D2CD1"/>
    <w:pPr>
      <w:spacing w:after="200"/>
    </w:pPr>
    <w:rPr>
      <w:rFonts w:asciiTheme="minorHAnsi" w:eastAsiaTheme="minorHAnsi" w:hAnsiTheme="minorHAnsi" w:cstheme="minorBidi"/>
      <w:i/>
      <w:iCs/>
      <w:color w:val="44546A" w:themeColor="text2"/>
      <w:sz w:val="18"/>
      <w:szCs w:val="18"/>
      <w:lang w:eastAsia="en-US"/>
    </w:rPr>
  </w:style>
  <w:style w:type="table" w:customStyle="1" w:styleId="MediumGrid1-Accent31">
    <w:name w:val="Medium Grid 1 - Accent 31"/>
    <w:basedOn w:val="Navadnatabela"/>
    <w:next w:val="Srednjamrea1poudarek3"/>
    <w:uiPriority w:val="67"/>
    <w:rsid w:val="003D2CD1"/>
    <w:rPr>
      <w:rFonts w:asciiTheme="minorHAnsi" w:eastAsiaTheme="minorEastAsia" w:hAnsiTheme="minorHAnsi" w:cstheme="minorBidi"/>
      <w:sz w:val="22"/>
      <w:szCs w:val="22"/>
      <w:lang w:eastAsia="zh-CN"/>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Srednjamrea1poudarek3">
    <w:name w:val="Medium Grid 1 Accent 3"/>
    <w:basedOn w:val="Navadnatabela"/>
    <w:uiPriority w:val="67"/>
    <w:semiHidden/>
    <w:unhideWhenUsed/>
    <w:rsid w:val="003D2CD1"/>
    <w:rPr>
      <w:rFonts w:asciiTheme="minorHAnsi" w:eastAsiaTheme="minorHAnsi" w:hAnsiTheme="minorHAnsi" w:cstheme="minorBidi"/>
      <w:sz w:val="22"/>
      <w:szCs w:val="22"/>
      <w:lang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paragraph" w:customStyle="1" w:styleId="Naslov10">
    <w:name w:val="Naslov 1."/>
    <w:basedOn w:val="Naslov1"/>
    <w:link w:val="Naslov1Znak0"/>
    <w:qFormat/>
    <w:rsid w:val="003D2CD1"/>
    <w:pPr>
      <w:keepNext/>
      <w:spacing w:after="100" w:line="240" w:lineRule="auto"/>
      <w:contextualSpacing w:val="0"/>
      <w:jc w:val="center"/>
    </w:pPr>
    <w:rPr>
      <w:rFonts w:ascii="Arial" w:eastAsia="Times New Roman" w:hAnsi="Arial" w:cs="Arial"/>
      <w:lang w:eastAsia="sl-SI"/>
    </w:rPr>
  </w:style>
  <w:style w:type="character" w:customStyle="1" w:styleId="Naslov1Znak0">
    <w:name w:val="Naslov 1. Znak"/>
    <w:link w:val="Naslov10"/>
    <w:rsid w:val="003D2CD1"/>
    <w:rPr>
      <w:rFonts w:ascii="Arial" w:eastAsia="Times New Roman"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137683">
      <w:bodyDiv w:val="1"/>
      <w:marLeft w:val="0"/>
      <w:marRight w:val="0"/>
      <w:marTop w:val="0"/>
      <w:marBottom w:val="0"/>
      <w:divBdr>
        <w:top w:val="none" w:sz="0" w:space="0" w:color="auto"/>
        <w:left w:val="none" w:sz="0" w:space="0" w:color="auto"/>
        <w:bottom w:val="none" w:sz="0" w:space="0" w:color="auto"/>
        <w:right w:val="none" w:sz="0" w:space="0" w:color="auto"/>
      </w:divBdr>
    </w:div>
    <w:div w:id="37362901">
      <w:bodyDiv w:val="1"/>
      <w:marLeft w:val="0"/>
      <w:marRight w:val="0"/>
      <w:marTop w:val="0"/>
      <w:marBottom w:val="0"/>
      <w:divBdr>
        <w:top w:val="none" w:sz="0" w:space="0" w:color="auto"/>
        <w:left w:val="none" w:sz="0" w:space="0" w:color="auto"/>
        <w:bottom w:val="none" w:sz="0" w:space="0" w:color="auto"/>
        <w:right w:val="none" w:sz="0" w:space="0" w:color="auto"/>
      </w:divBdr>
    </w:div>
    <w:div w:id="184681701">
      <w:bodyDiv w:val="1"/>
      <w:marLeft w:val="0"/>
      <w:marRight w:val="0"/>
      <w:marTop w:val="0"/>
      <w:marBottom w:val="0"/>
      <w:divBdr>
        <w:top w:val="none" w:sz="0" w:space="0" w:color="auto"/>
        <w:left w:val="none" w:sz="0" w:space="0" w:color="auto"/>
        <w:bottom w:val="none" w:sz="0" w:space="0" w:color="auto"/>
        <w:right w:val="none" w:sz="0" w:space="0" w:color="auto"/>
      </w:divBdr>
    </w:div>
    <w:div w:id="258219471">
      <w:bodyDiv w:val="1"/>
      <w:marLeft w:val="0"/>
      <w:marRight w:val="0"/>
      <w:marTop w:val="0"/>
      <w:marBottom w:val="0"/>
      <w:divBdr>
        <w:top w:val="none" w:sz="0" w:space="0" w:color="auto"/>
        <w:left w:val="none" w:sz="0" w:space="0" w:color="auto"/>
        <w:bottom w:val="none" w:sz="0" w:space="0" w:color="auto"/>
        <w:right w:val="none" w:sz="0" w:space="0" w:color="auto"/>
      </w:divBdr>
    </w:div>
    <w:div w:id="349720290">
      <w:bodyDiv w:val="1"/>
      <w:marLeft w:val="0"/>
      <w:marRight w:val="0"/>
      <w:marTop w:val="0"/>
      <w:marBottom w:val="0"/>
      <w:divBdr>
        <w:top w:val="none" w:sz="0" w:space="0" w:color="auto"/>
        <w:left w:val="none" w:sz="0" w:space="0" w:color="auto"/>
        <w:bottom w:val="none" w:sz="0" w:space="0" w:color="auto"/>
        <w:right w:val="none" w:sz="0" w:space="0" w:color="auto"/>
      </w:divBdr>
    </w:div>
    <w:div w:id="354969171">
      <w:bodyDiv w:val="1"/>
      <w:marLeft w:val="0"/>
      <w:marRight w:val="0"/>
      <w:marTop w:val="0"/>
      <w:marBottom w:val="0"/>
      <w:divBdr>
        <w:top w:val="none" w:sz="0" w:space="0" w:color="auto"/>
        <w:left w:val="none" w:sz="0" w:space="0" w:color="auto"/>
        <w:bottom w:val="none" w:sz="0" w:space="0" w:color="auto"/>
        <w:right w:val="none" w:sz="0" w:space="0" w:color="auto"/>
      </w:divBdr>
      <w:divsChild>
        <w:div w:id="12387936">
          <w:marLeft w:val="0"/>
          <w:marRight w:val="0"/>
          <w:marTop w:val="0"/>
          <w:marBottom w:val="0"/>
          <w:divBdr>
            <w:top w:val="none" w:sz="0" w:space="0" w:color="auto"/>
            <w:left w:val="none" w:sz="0" w:space="0" w:color="auto"/>
            <w:bottom w:val="none" w:sz="0" w:space="0" w:color="auto"/>
            <w:right w:val="none" w:sz="0" w:space="0" w:color="auto"/>
          </w:divBdr>
          <w:divsChild>
            <w:div w:id="155651496">
              <w:marLeft w:val="120"/>
              <w:marRight w:val="120"/>
              <w:marTop w:val="120"/>
              <w:marBottom w:val="120"/>
              <w:divBdr>
                <w:top w:val="single" w:sz="6" w:space="8" w:color="CCCCCC"/>
                <w:left w:val="none" w:sz="0" w:space="0" w:color="auto"/>
                <w:bottom w:val="none" w:sz="0" w:space="0" w:color="auto"/>
                <w:right w:val="none" w:sz="0" w:space="0" w:color="auto"/>
              </w:divBdr>
              <w:divsChild>
                <w:div w:id="1851065161">
                  <w:marLeft w:val="120"/>
                  <w:marRight w:val="120"/>
                  <w:marTop w:val="120"/>
                  <w:marBottom w:val="120"/>
                  <w:divBdr>
                    <w:top w:val="none" w:sz="0" w:space="0" w:color="auto"/>
                    <w:left w:val="none" w:sz="0" w:space="0" w:color="auto"/>
                    <w:bottom w:val="none" w:sz="0" w:space="0" w:color="auto"/>
                    <w:right w:val="none" w:sz="0" w:space="0" w:color="auto"/>
                  </w:divBdr>
                  <w:divsChild>
                    <w:div w:id="168886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5519600">
      <w:bodyDiv w:val="1"/>
      <w:marLeft w:val="0"/>
      <w:marRight w:val="0"/>
      <w:marTop w:val="0"/>
      <w:marBottom w:val="0"/>
      <w:divBdr>
        <w:top w:val="none" w:sz="0" w:space="0" w:color="auto"/>
        <w:left w:val="none" w:sz="0" w:space="0" w:color="auto"/>
        <w:bottom w:val="none" w:sz="0" w:space="0" w:color="auto"/>
        <w:right w:val="none" w:sz="0" w:space="0" w:color="auto"/>
      </w:divBdr>
    </w:div>
    <w:div w:id="494878182">
      <w:bodyDiv w:val="1"/>
      <w:marLeft w:val="0"/>
      <w:marRight w:val="0"/>
      <w:marTop w:val="0"/>
      <w:marBottom w:val="0"/>
      <w:divBdr>
        <w:top w:val="none" w:sz="0" w:space="0" w:color="auto"/>
        <w:left w:val="none" w:sz="0" w:space="0" w:color="auto"/>
        <w:bottom w:val="none" w:sz="0" w:space="0" w:color="auto"/>
        <w:right w:val="none" w:sz="0" w:space="0" w:color="auto"/>
      </w:divBdr>
    </w:div>
    <w:div w:id="552035964">
      <w:bodyDiv w:val="1"/>
      <w:marLeft w:val="0"/>
      <w:marRight w:val="0"/>
      <w:marTop w:val="0"/>
      <w:marBottom w:val="0"/>
      <w:divBdr>
        <w:top w:val="none" w:sz="0" w:space="0" w:color="auto"/>
        <w:left w:val="none" w:sz="0" w:space="0" w:color="auto"/>
        <w:bottom w:val="none" w:sz="0" w:space="0" w:color="auto"/>
        <w:right w:val="none" w:sz="0" w:space="0" w:color="auto"/>
      </w:divBdr>
    </w:div>
    <w:div w:id="693504180">
      <w:bodyDiv w:val="1"/>
      <w:marLeft w:val="0"/>
      <w:marRight w:val="0"/>
      <w:marTop w:val="0"/>
      <w:marBottom w:val="0"/>
      <w:divBdr>
        <w:top w:val="none" w:sz="0" w:space="0" w:color="auto"/>
        <w:left w:val="none" w:sz="0" w:space="0" w:color="auto"/>
        <w:bottom w:val="none" w:sz="0" w:space="0" w:color="auto"/>
        <w:right w:val="none" w:sz="0" w:space="0" w:color="auto"/>
      </w:divBdr>
    </w:div>
    <w:div w:id="714307485">
      <w:bodyDiv w:val="1"/>
      <w:marLeft w:val="0"/>
      <w:marRight w:val="0"/>
      <w:marTop w:val="0"/>
      <w:marBottom w:val="0"/>
      <w:divBdr>
        <w:top w:val="none" w:sz="0" w:space="0" w:color="auto"/>
        <w:left w:val="none" w:sz="0" w:space="0" w:color="auto"/>
        <w:bottom w:val="none" w:sz="0" w:space="0" w:color="auto"/>
        <w:right w:val="none" w:sz="0" w:space="0" w:color="auto"/>
      </w:divBdr>
    </w:div>
    <w:div w:id="766195379">
      <w:bodyDiv w:val="1"/>
      <w:marLeft w:val="0"/>
      <w:marRight w:val="0"/>
      <w:marTop w:val="0"/>
      <w:marBottom w:val="0"/>
      <w:divBdr>
        <w:top w:val="none" w:sz="0" w:space="0" w:color="auto"/>
        <w:left w:val="none" w:sz="0" w:space="0" w:color="auto"/>
        <w:bottom w:val="none" w:sz="0" w:space="0" w:color="auto"/>
        <w:right w:val="none" w:sz="0" w:space="0" w:color="auto"/>
      </w:divBdr>
    </w:div>
    <w:div w:id="828328192">
      <w:bodyDiv w:val="1"/>
      <w:marLeft w:val="0"/>
      <w:marRight w:val="0"/>
      <w:marTop w:val="0"/>
      <w:marBottom w:val="0"/>
      <w:divBdr>
        <w:top w:val="none" w:sz="0" w:space="0" w:color="auto"/>
        <w:left w:val="none" w:sz="0" w:space="0" w:color="auto"/>
        <w:bottom w:val="none" w:sz="0" w:space="0" w:color="auto"/>
        <w:right w:val="none" w:sz="0" w:space="0" w:color="auto"/>
      </w:divBdr>
    </w:div>
    <w:div w:id="843201289">
      <w:bodyDiv w:val="1"/>
      <w:marLeft w:val="0"/>
      <w:marRight w:val="0"/>
      <w:marTop w:val="0"/>
      <w:marBottom w:val="0"/>
      <w:divBdr>
        <w:top w:val="none" w:sz="0" w:space="0" w:color="auto"/>
        <w:left w:val="none" w:sz="0" w:space="0" w:color="auto"/>
        <w:bottom w:val="none" w:sz="0" w:space="0" w:color="auto"/>
        <w:right w:val="none" w:sz="0" w:space="0" w:color="auto"/>
      </w:divBdr>
      <w:divsChild>
        <w:div w:id="328556595">
          <w:marLeft w:val="0"/>
          <w:marRight w:val="0"/>
          <w:marTop w:val="0"/>
          <w:marBottom w:val="0"/>
          <w:divBdr>
            <w:top w:val="none" w:sz="0" w:space="0" w:color="auto"/>
            <w:left w:val="none" w:sz="0" w:space="0" w:color="auto"/>
            <w:bottom w:val="none" w:sz="0" w:space="0" w:color="auto"/>
            <w:right w:val="none" w:sz="0" w:space="0" w:color="auto"/>
          </w:divBdr>
          <w:divsChild>
            <w:div w:id="1775980613">
              <w:marLeft w:val="0"/>
              <w:marRight w:val="0"/>
              <w:marTop w:val="0"/>
              <w:marBottom w:val="0"/>
              <w:divBdr>
                <w:top w:val="single" w:sz="6" w:space="8" w:color="CCCCCC"/>
                <w:left w:val="none" w:sz="0" w:space="0" w:color="auto"/>
                <w:bottom w:val="none" w:sz="0" w:space="0" w:color="auto"/>
                <w:right w:val="none" w:sz="0" w:space="0" w:color="auto"/>
              </w:divBdr>
            </w:div>
          </w:divsChild>
        </w:div>
      </w:divsChild>
    </w:div>
    <w:div w:id="903030760">
      <w:bodyDiv w:val="1"/>
      <w:marLeft w:val="0"/>
      <w:marRight w:val="0"/>
      <w:marTop w:val="0"/>
      <w:marBottom w:val="0"/>
      <w:divBdr>
        <w:top w:val="none" w:sz="0" w:space="0" w:color="auto"/>
        <w:left w:val="none" w:sz="0" w:space="0" w:color="auto"/>
        <w:bottom w:val="none" w:sz="0" w:space="0" w:color="auto"/>
        <w:right w:val="none" w:sz="0" w:space="0" w:color="auto"/>
      </w:divBdr>
    </w:div>
    <w:div w:id="1034578680">
      <w:bodyDiv w:val="1"/>
      <w:marLeft w:val="0"/>
      <w:marRight w:val="0"/>
      <w:marTop w:val="0"/>
      <w:marBottom w:val="0"/>
      <w:divBdr>
        <w:top w:val="none" w:sz="0" w:space="0" w:color="auto"/>
        <w:left w:val="none" w:sz="0" w:space="0" w:color="auto"/>
        <w:bottom w:val="none" w:sz="0" w:space="0" w:color="auto"/>
        <w:right w:val="none" w:sz="0" w:space="0" w:color="auto"/>
      </w:divBdr>
    </w:div>
    <w:div w:id="1079445797">
      <w:bodyDiv w:val="1"/>
      <w:marLeft w:val="0"/>
      <w:marRight w:val="0"/>
      <w:marTop w:val="0"/>
      <w:marBottom w:val="0"/>
      <w:divBdr>
        <w:top w:val="none" w:sz="0" w:space="0" w:color="auto"/>
        <w:left w:val="none" w:sz="0" w:space="0" w:color="auto"/>
        <w:bottom w:val="none" w:sz="0" w:space="0" w:color="auto"/>
        <w:right w:val="none" w:sz="0" w:space="0" w:color="auto"/>
      </w:divBdr>
    </w:div>
    <w:div w:id="1278413228">
      <w:bodyDiv w:val="1"/>
      <w:marLeft w:val="0"/>
      <w:marRight w:val="0"/>
      <w:marTop w:val="0"/>
      <w:marBottom w:val="0"/>
      <w:divBdr>
        <w:top w:val="none" w:sz="0" w:space="0" w:color="auto"/>
        <w:left w:val="none" w:sz="0" w:space="0" w:color="auto"/>
        <w:bottom w:val="none" w:sz="0" w:space="0" w:color="auto"/>
        <w:right w:val="none" w:sz="0" w:space="0" w:color="auto"/>
      </w:divBdr>
    </w:div>
    <w:div w:id="1279950816">
      <w:bodyDiv w:val="1"/>
      <w:marLeft w:val="0"/>
      <w:marRight w:val="0"/>
      <w:marTop w:val="0"/>
      <w:marBottom w:val="0"/>
      <w:divBdr>
        <w:top w:val="none" w:sz="0" w:space="0" w:color="auto"/>
        <w:left w:val="none" w:sz="0" w:space="0" w:color="auto"/>
        <w:bottom w:val="none" w:sz="0" w:space="0" w:color="auto"/>
        <w:right w:val="none" w:sz="0" w:space="0" w:color="auto"/>
      </w:divBdr>
    </w:div>
    <w:div w:id="1315374327">
      <w:bodyDiv w:val="1"/>
      <w:marLeft w:val="0"/>
      <w:marRight w:val="0"/>
      <w:marTop w:val="0"/>
      <w:marBottom w:val="0"/>
      <w:divBdr>
        <w:top w:val="none" w:sz="0" w:space="0" w:color="auto"/>
        <w:left w:val="none" w:sz="0" w:space="0" w:color="auto"/>
        <w:bottom w:val="none" w:sz="0" w:space="0" w:color="auto"/>
        <w:right w:val="none" w:sz="0" w:space="0" w:color="auto"/>
      </w:divBdr>
      <w:divsChild>
        <w:div w:id="1355687517">
          <w:marLeft w:val="0"/>
          <w:marRight w:val="0"/>
          <w:marTop w:val="0"/>
          <w:marBottom w:val="0"/>
          <w:divBdr>
            <w:top w:val="none" w:sz="0" w:space="0" w:color="auto"/>
            <w:left w:val="none" w:sz="0" w:space="0" w:color="auto"/>
            <w:bottom w:val="none" w:sz="0" w:space="0" w:color="auto"/>
            <w:right w:val="none" w:sz="0" w:space="0" w:color="auto"/>
          </w:divBdr>
          <w:divsChild>
            <w:div w:id="1298877778">
              <w:marLeft w:val="120"/>
              <w:marRight w:val="120"/>
              <w:marTop w:val="120"/>
              <w:marBottom w:val="120"/>
              <w:divBdr>
                <w:top w:val="single" w:sz="6" w:space="8" w:color="CCCCCC"/>
                <w:left w:val="none" w:sz="0" w:space="0" w:color="auto"/>
                <w:bottom w:val="none" w:sz="0" w:space="0" w:color="auto"/>
                <w:right w:val="none" w:sz="0" w:space="0" w:color="auto"/>
              </w:divBdr>
              <w:divsChild>
                <w:div w:id="1555039311">
                  <w:marLeft w:val="120"/>
                  <w:marRight w:val="120"/>
                  <w:marTop w:val="120"/>
                  <w:marBottom w:val="120"/>
                  <w:divBdr>
                    <w:top w:val="none" w:sz="0" w:space="0" w:color="auto"/>
                    <w:left w:val="none" w:sz="0" w:space="0" w:color="auto"/>
                    <w:bottom w:val="none" w:sz="0" w:space="0" w:color="auto"/>
                    <w:right w:val="none" w:sz="0" w:space="0" w:color="auto"/>
                  </w:divBdr>
                  <w:divsChild>
                    <w:div w:id="198052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4481253">
      <w:bodyDiv w:val="1"/>
      <w:marLeft w:val="0"/>
      <w:marRight w:val="0"/>
      <w:marTop w:val="0"/>
      <w:marBottom w:val="0"/>
      <w:divBdr>
        <w:top w:val="none" w:sz="0" w:space="0" w:color="auto"/>
        <w:left w:val="none" w:sz="0" w:space="0" w:color="auto"/>
        <w:bottom w:val="none" w:sz="0" w:space="0" w:color="auto"/>
        <w:right w:val="none" w:sz="0" w:space="0" w:color="auto"/>
      </w:divBdr>
    </w:div>
    <w:div w:id="1392390799">
      <w:bodyDiv w:val="1"/>
      <w:marLeft w:val="0"/>
      <w:marRight w:val="0"/>
      <w:marTop w:val="0"/>
      <w:marBottom w:val="0"/>
      <w:divBdr>
        <w:top w:val="none" w:sz="0" w:space="0" w:color="auto"/>
        <w:left w:val="none" w:sz="0" w:space="0" w:color="auto"/>
        <w:bottom w:val="none" w:sz="0" w:space="0" w:color="auto"/>
        <w:right w:val="none" w:sz="0" w:space="0" w:color="auto"/>
      </w:divBdr>
      <w:divsChild>
        <w:div w:id="1509444253">
          <w:marLeft w:val="0"/>
          <w:marRight w:val="0"/>
          <w:marTop w:val="0"/>
          <w:marBottom w:val="0"/>
          <w:divBdr>
            <w:top w:val="none" w:sz="0" w:space="0" w:color="auto"/>
            <w:left w:val="none" w:sz="0" w:space="0" w:color="auto"/>
            <w:bottom w:val="none" w:sz="0" w:space="0" w:color="auto"/>
            <w:right w:val="none" w:sz="0" w:space="0" w:color="auto"/>
          </w:divBdr>
        </w:div>
      </w:divsChild>
    </w:div>
    <w:div w:id="1519545792">
      <w:bodyDiv w:val="1"/>
      <w:marLeft w:val="0"/>
      <w:marRight w:val="0"/>
      <w:marTop w:val="0"/>
      <w:marBottom w:val="0"/>
      <w:divBdr>
        <w:top w:val="none" w:sz="0" w:space="0" w:color="auto"/>
        <w:left w:val="none" w:sz="0" w:space="0" w:color="auto"/>
        <w:bottom w:val="none" w:sz="0" w:space="0" w:color="auto"/>
        <w:right w:val="none" w:sz="0" w:space="0" w:color="auto"/>
      </w:divBdr>
    </w:div>
    <w:div w:id="1561860572">
      <w:bodyDiv w:val="1"/>
      <w:marLeft w:val="0"/>
      <w:marRight w:val="0"/>
      <w:marTop w:val="0"/>
      <w:marBottom w:val="0"/>
      <w:divBdr>
        <w:top w:val="none" w:sz="0" w:space="0" w:color="auto"/>
        <w:left w:val="none" w:sz="0" w:space="0" w:color="auto"/>
        <w:bottom w:val="none" w:sz="0" w:space="0" w:color="auto"/>
        <w:right w:val="none" w:sz="0" w:space="0" w:color="auto"/>
      </w:divBdr>
    </w:div>
    <w:div w:id="1572890892">
      <w:bodyDiv w:val="1"/>
      <w:marLeft w:val="0"/>
      <w:marRight w:val="0"/>
      <w:marTop w:val="0"/>
      <w:marBottom w:val="0"/>
      <w:divBdr>
        <w:top w:val="none" w:sz="0" w:space="0" w:color="auto"/>
        <w:left w:val="none" w:sz="0" w:space="0" w:color="auto"/>
        <w:bottom w:val="none" w:sz="0" w:space="0" w:color="auto"/>
        <w:right w:val="none" w:sz="0" w:space="0" w:color="auto"/>
      </w:divBdr>
    </w:div>
    <w:div w:id="1584140441">
      <w:bodyDiv w:val="1"/>
      <w:marLeft w:val="0"/>
      <w:marRight w:val="0"/>
      <w:marTop w:val="0"/>
      <w:marBottom w:val="0"/>
      <w:divBdr>
        <w:top w:val="none" w:sz="0" w:space="0" w:color="auto"/>
        <w:left w:val="none" w:sz="0" w:space="0" w:color="auto"/>
        <w:bottom w:val="none" w:sz="0" w:space="0" w:color="auto"/>
        <w:right w:val="none" w:sz="0" w:space="0" w:color="auto"/>
      </w:divBdr>
    </w:div>
    <w:div w:id="1754081842">
      <w:bodyDiv w:val="1"/>
      <w:marLeft w:val="0"/>
      <w:marRight w:val="0"/>
      <w:marTop w:val="0"/>
      <w:marBottom w:val="0"/>
      <w:divBdr>
        <w:top w:val="none" w:sz="0" w:space="0" w:color="auto"/>
        <w:left w:val="none" w:sz="0" w:space="0" w:color="auto"/>
        <w:bottom w:val="none" w:sz="0" w:space="0" w:color="auto"/>
        <w:right w:val="none" w:sz="0" w:space="0" w:color="auto"/>
      </w:divBdr>
    </w:div>
    <w:div w:id="1846049851">
      <w:bodyDiv w:val="1"/>
      <w:marLeft w:val="0"/>
      <w:marRight w:val="0"/>
      <w:marTop w:val="0"/>
      <w:marBottom w:val="0"/>
      <w:divBdr>
        <w:top w:val="none" w:sz="0" w:space="0" w:color="auto"/>
        <w:left w:val="none" w:sz="0" w:space="0" w:color="auto"/>
        <w:bottom w:val="none" w:sz="0" w:space="0" w:color="auto"/>
        <w:right w:val="none" w:sz="0" w:space="0" w:color="auto"/>
      </w:divBdr>
      <w:divsChild>
        <w:div w:id="669723050">
          <w:marLeft w:val="0"/>
          <w:marRight w:val="0"/>
          <w:marTop w:val="0"/>
          <w:marBottom w:val="0"/>
          <w:divBdr>
            <w:top w:val="none" w:sz="0" w:space="0" w:color="auto"/>
            <w:left w:val="none" w:sz="0" w:space="0" w:color="auto"/>
            <w:bottom w:val="none" w:sz="0" w:space="0" w:color="auto"/>
            <w:right w:val="none" w:sz="0" w:space="0" w:color="auto"/>
          </w:divBdr>
        </w:div>
      </w:divsChild>
    </w:div>
    <w:div w:id="1957567064">
      <w:bodyDiv w:val="1"/>
      <w:marLeft w:val="0"/>
      <w:marRight w:val="0"/>
      <w:marTop w:val="0"/>
      <w:marBottom w:val="0"/>
      <w:divBdr>
        <w:top w:val="none" w:sz="0" w:space="0" w:color="auto"/>
        <w:left w:val="none" w:sz="0" w:space="0" w:color="auto"/>
        <w:bottom w:val="none" w:sz="0" w:space="0" w:color="auto"/>
        <w:right w:val="none" w:sz="0" w:space="0" w:color="auto"/>
      </w:divBdr>
    </w:div>
    <w:div w:id="2047483374">
      <w:bodyDiv w:val="1"/>
      <w:marLeft w:val="0"/>
      <w:marRight w:val="0"/>
      <w:marTop w:val="0"/>
      <w:marBottom w:val="0"/>
      <w:divBdr>
        <w:top w:val="none" w:sz="0" w:space="0" w:color="auto"/>
        <w:left w:val="none" w:sz="0" w:space="0" w:color="auto"/>
        <w:bottom w:val="none" w:sz="0" w:space="0" w:color="auto"/>
        <w:right w:val="none" w:sz="0" w:space="0" w:color="auto"/>
      </w:divBdr>
      <w:divsChild>
        <w:div w:id="1413284407">
          <w:marLeft w:val="0"/>
          <w:marRight w:val="0"/>
          <w:marTop w:val="0"/>
          <w:marBottom w:val="0"/>
          <w:divBdr>
            <w:top w:val="none" w:sz="0" w:space="0" w:color="auto"/>
            <w:left w:val="none" w:sz="0" w:space="0" w:color="auto"/>
            <w:bottom w:val="none" w:sz="0" w:space="0" w:color="auto"/>
            <w:right w:val="none" w:sz="0" w:space="0" w:color="auto"/>
          </w:divBdr>
          <w:divsChild>
            <w:div w:id="1382628885">
              <w:marLeft w:val="0"/>
              <w:marRight w:val="0"/>
              <w:marTop w:val="0"/>
              <w:marBottom w:val="0"/>
              <w:divBdr>
                <w:top w:val="none" w:sz="0" w:space="0" w:color="auto"/>
                <w:left w:val="none" w:sz="0" w:space="0" w:color="auto"/>
                <w:bottom w:val="none" w:sz="0" w:space="0" w:color="auto"/>
                <w:right w:val="none" w:sz="0" w:space="0" w:color="auto"/>
              </w:divBdr>
              <w:divsChild>
                <w:div w:id="632760722">
                  <w:marLeft w:val="0"/>
                  <w:marRight w:val="0"/>
                  <w:marTop w:val="0"/>
                  <w:marBottom w:val="0"/>
                  <w:divBdr>
                    <w:top w:val="none" w:sz="0" w:space="0" w:color="auto"/>
                    <w:left w:val="none" w:sz="0" w:space="0" w:color="auto"/>
                    <w:bottom w:val="none" w:sz="0" w:space="0" w:color="auto"/>
                    <w:right w:val="none" w:sz="0" w:space="0" w:color="auto"/>
                  </w:divBdr>
                  <w:divsChild>
                    <w:div w:id="408236066">
                      <w:marLeft w:val="0"/>
                      <w:marRight w:val="0"/>
                      <w:marTop w:val="0"/>
                      <w:marBottom w:val="0"/>
                      <w:divBdr>
                        <w:top w:val="none" w:sz="0" w:space="0" w:color="auto"/>
                        <w:left w:val="none" w:sz="0" w:space="0" w:color="auto"/>
                        <w:bottom w:val="none" w:sz="0" w:space="0" w:color="auto"/>
                        <w:right w:val="none" w:sz="0" w:space="0" w:color="auto"/>
                      </w:divBdr>
                      <w:divsChild>
                        <w:div w:id="715082885">
                          <w:marLeft w:val="0"/>
                          <w:marRight w:val="0"/>
                          <w:marTop w:val="0"/>
                          <w:marBottom w:val="0"/>
                          <w:divBdr>
                            <w:top w:val="none" w:sz="0" w:space="0" w:color="auto"/>
                            <w:left w:val="none" w:sz="0" w:space="0" w:color="auto"/>
                            <w:bottom w:val="none" w:sz="0" w:space="0" w:color="auto"/>
                            <w:right w:val="none" w:sz="0" w:space="0" w:color="auto"/>
                          </w:divBdr>
                          <w:divsChild>
                            <w:div w:id="358238341">
                              <w:marLeft w:val="0"/>
                              <w:marRight w:val="0"/>
                              <w:marTop w:val="0"/>
                              <w:marBottom w:val="0"/>
                              <w:divBdr>
                                <w:top w:val="none" w:sz="0" w:space="0" w:color="auto"/>
                                <w:left w:val="none" w:sz="0" w:space="0" w:color="auto"/>
                                <w:bottom w:val="none" w:sz="0" w:space="0" w:color="auto"/>
                                <w:right w:val="none" w:sz="0" w:space="0" w:color="auto"/>
                              </w:divBdr>
                              <w:divsChild>
                                <w:div w:id="664550495">
                                  <w:marLeft w:val="0"/>
                                  <w:marRight w:val="0"/>
                                  <w:marTop w:val="0"/>
                                  <w:marBottom w:val="0"/>
                                  <w:divBdr>
                                    <w:top w:val="none" w:sz="0" w:space="0" w:color="auto"/>
                                    <w:left w:val="none" w:sz="0" w:space="0" w:color="auto"/>
                                    <w:bottom w:val="none" w:sz="0" w:space="0" w:color="auto"/>
                                    <w:right w:val="none" w:sz="0" w:space="0" w:color="auto"/>
                                  </w:divBdr>
                                  <w:divsChild>
                                    <w:div w:id="774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63290214">
      <w:bodyDiv w:val="1"/>
      <w:marLeft w:val="0"/>
      <w:marRight w:val="0"/>
      <w:marTop w:val="0"/>
      <w:marBottom w:val="0"/>
      <w:divBdr>
        <w:top w:val="none" w:sz="0" w:space="0" w:color="auto"/>
        <w:left w:val="none" w:sz="0" w:space="0" w:color="auto"/>
        <w:bottom w:val="none" w:sz="0" w:space="0" w:color="auto"/>
        <w:right w:val="none" w:sz="0" w:space="0" w:color="auto"/>
      </w:divBdr>
    </w:div>
    <w:div w:id="2128161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mojej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eJN2"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229756-B7ED-4CA6-8456-89EB0A4A79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41</Pages>
  <Words>10534</Words>
  <Characters>60048</Characters>
  <Application>Microsoft Office Word</Application>
  <DocSecurity>0</DocSecurity>
  <Lines>500</Lines>
  <Paragraphs>140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70442</CharactersWithSpaces>
  <SharedDoc>false</SharedDoc>
  <HLinks>
    <vt:vector size="288" baseType="variant">
      <vt:variant>
        <vt:i4>3670094</vt:i4>
      </vt:variant>
      <vt:variant>
        <vt:i4>282</vt:i4>
      </vt:variant>
      <vt:variant>
        <vt:i4>0</vt:i4>
      </vt:variant>
      <vt:variant>
        <vt:i4>5</vt:i4>
      </vt:variant>
      <vt:variant>
        <vt:lpwstr>mailto:uros.uranic@ef.uni-lj.si</vt:lpwstr>
      </vt:variant>
      <vt:variant>
        <vt:lpwstr/>
      </vt:variant>
      <vt:variant>
        <vt:i4>786519</vt:i4>
      </vt:variant>
      <vt:variant>
        <vt:i4>279</vt:i4>
      </vt:variant>
      <vt:variant>
        <vt:i4>0</vt:i4>
      </vt:variant>
      <vt:variant>
        <vt:i4>5</vt:i4>
      </vt:variant>
      <vt:variant>
        <vt:lpwstr>http://www.enarocanje.si/</vt:lpwstr>
      </vt:variant>
      <vt:variant>
        <vt:lpwstr/>
      </vt:variant>
      <vt:variant>
        <vt:i4>1966135</vt:i4>
      </vt:variant>
      <vt:variant>
        <vt:i4>272</vt:i4>
      </vt:variant>
      <vt:variant>
        <vt:i4>0</vt:i4>
      </vt:variant>
      <vt:variant>
        <vt:i4>5</vt:i4>
      </vt:variant>
      <vt:variant>
        <vt:lpwstr/>
      </vt:variant>
      <vt:variant>
        <vt:lpwstr>_Toc482101110</vt:lpwstr>
      </vt:variant>
      <vt:variant>
        <vt:i4>2031671</vt:i4>
      </vt:variant>
      <vt:variant>
        <vt:i4>266</vt:i4>
      </vt:variant>
      <vt:variant>
        <vt:i4>0</vt:i4>
      </vt:variant>
      <vt:variant>
        <vt:i4>5</vt:i4>
      </vt:variant>
      <vt:variant>
        <vt:lpwstr/>
      </vt:variant>
      <vt:variant>
        <vt:lpwstr>_Toc482101109</vt:lpwstr>
      </vt:variant>
      <vt:variant>
        <vt:i4>2031671</vt:i4>
      </vt:variant>
      <vt:variant>
        <vt:i4>260</vt:i4>
      </vt:variant>
      <vt:variant>
        <vt:i4>0</vt:i4>
      </vt:variant>
      <vt:variant>
        <vt:i4>5</vt:i4>
      </vt:variant>
      <vt:variant>
        <vt:lpwstr/>
      </vt:variant>
      <vt:variant>
        <vt:lpwstr>_Toc482101108</vt:lpwstr>
      </vt:variant>
      <vt:variant>
        <vt:i4>2031671</vt:i4>
      </vt:variant>
      <vt:variant>
        <vt:i4>254</vt:i4>
      </vt:variant>
      <vt:variant>
        <vt:i4>0</vt:i4>
      </vt:variant>
      <vt:variant>
        <vt:i4>5</vt:i4>
      </vt:variant>
      <vt:variant>
        <vt:lpwstr/>
      </vt:variant>
      <vt:variant>
        <vt:lpwstr>_Toc482101107</vt:lpwstr>
      </vt:variant>
      <vt:variant>
        <vt:i4>2031671</vt:i4>
      </vt:variant>
      <vt:variant>
        <vt:i4>248</vt:i4>
      </vt:variant>
      <vt:variant>
        <vt:i4>0</vt:i4>
      </vt:variant>
      <vt:variant>
        <vt:i4>5</vt:i4>
      </vt:variant>
      <vt:variant>
        <vt:lpwstr/>
      </vt:variant>
      <vt:variant>
        <vt:lpwstr>_Toc482101106</vt:lpwstr>
      </vt:variant>
      <vt:variant>
        <vt:i4>2031671</vt:i4>
      </vt:variant>
      <vt:variant>
        <vt:i4>242</vt:i4>
      </vt:variant>
      <vt:variant>
        <vt:i4>0</vt:i4>
      </vt:variant>
      <vt:variant>
        <vt:i4>5</vt:i4>
      </vt:variant>
      <vt:variant>
        <vt:lpwstr/>
      </vt:variant>
      <vt:variant>
        <vt:lpwstr>_Toc482101105</vt:lpwstr>
      </vt:variant>
      <vt:variant>
        <vt:i4>2031671</vt:i4>
      </vt:variant>
      <vt:variant>
        <vt:i4>236</vt:i4>
      </vt:variant>
      <vt:variant>
        <vt:i4>0</vt:i4>
      </vt:variant>
      <vt:variant>
        <vt:i4>5</vt:i4>
      </vt:variant>
      <vt:variant>
        <vt:lpwstr/>
      </vt:variant>
      <vt:variant>
        <vt:lpwstr>_Toc482101104</vt:lpwstr>
      </vt:variant>
      <vt:variant>
        <vt:i4>2031671</vt:i4>
      </vt:variant>
      <vt:variant>
        <vt:i4>230</vt:i4>
      </vt:variant>
      <vt:variant>
        <vt:i4>0</vt:i4>
      </vt:variant>
      <vt:variant>
        <vt:i4>5</vt:i4>
      </vt:variant>
      <vt:variant>
        <vt:lpwstr/>
      </vt:variant>
      <vt:variant>
        <vt:lpwstr>_Toc482101103</vt:lpwstr>
      </vt:variant>
      <vt:variant>
        <vt:i4>2031671</vt:i4>
      </vt:variant>
      <vt:variant>
        <vt:i4>224</vt:i4>
      </vt:variant>
      <vt:variant>
        <vt:i4>0</vt:i4>
      </vt:variant>
      <vt:variant>
        <vt:i4>5</vt:i4>
      </vt:variant>
      <vt:variant>
        <vt:lpwstr/>
      </vt:variant>
      <vt:variant>
        <vt:lpwstr>_Toc482101102</vt:lpwstr>
      </vt:variant>
      <vt:variant>
        <vt:i4>2031671</vt:i4>
      </vt:variant>
      <vt:variant>
        <vt:i4>218</vt:i4>
      </vt:variant>
      <vt:variant>
        <vt:i4>0</vt:i4>
      </vt:variant>
      <vt:variant>
        <vt:i4>5</vt:i4>
      </vt:variant>
      <vt:variant>
        <vt:lpwstr/>
      </vt:variant>
      <vt:variant>
        <vt:lpwstr>_Toc482101101</vt:lpwstr>
      </vt:variant>
      <vt:variant>
        <vt:i4>2031671</vt:i4>
      </vt:variant>
      <vt:variant>
        <vt:i4>212</vt:i4>
      </vt:variant>
      <vt:variant>
        <vt:i4>0</vt:i4>
      </vt:variant>
      <vt:variant>
        <vt:i4>5</vt:i4>
      </vt:variant>
      <vt:variant>
        <vt:lpwstr/>
      </vt:variant>
      <vt:variant>
        <vt:lpwstr>_Toc482101100</vt:lpwstr>
      </vt:variant>
      <vt:variant>
        <vt:i4>1441846</vt:i4>
      </vt:variant>
      <vt:variant>
        <vt:i4>206</vt:i4>
      </vt:variant>
      <vt:variant>
        <vt:i4>0</vt:i4>
      </vt:variant>
      <vt:variant>
        <vt:i4>5</vt:i4>
      </vt:variant>
      <vt:variant>
        <vt:lpwstr/>
      </vt:variant>
      <vt:variant>
        <vt:lpwstr>_Toc482101099</vt:lpwstr>
      </vt:variant>
      <vt:variant>
        <vt:i4>1441846</vt:i4>
      </vt:variant>
      <vt:variant>
        <vt:i4>200</vt:i4>
      </vt:variant>
      <vt:variant>
        <vt:i4>0</vt:i4>
      </vt:variant>
      <vt:variant>
        <vt:i4>5</vt:i4>
      </vt:variant>
      <vt:variant>
        <vt:lpwstr/>
      </vt:variant>
      <vt:variant>
        <vt:lpwstr>_Toc482101098</vt:lpwstr>
      </vt:variant>
      <vt:variant>
        <vt:i4>1441846</vt:i4>
      </vt:variant>
      <vt:variant>
        <vt:i4>194</vt:i4>
      </vt:variant>
      <vt:variant>
        <vt:i4>0</vt:i4>
      </vt:variant>
      <vt:variant>
        <vt:i4>5</vt:i4>
      </vt:variant>
      <vt:variant>
        <vt:lpwstr/>
      </vt:variant>
      <vt:variant>
        <vt:lpwstr>_Toc482101097</vt:lpwstr>
      </vt:variant>
      <vt:variant>
        <vt:i4>1441846</vt:i4>
      </vt:variant>
      <vt:variant>
        <vt:i4>188</vt:i4>
      </vt:variant>
      <vt:variant>
        <vt:i4>0</vt:i4>
      </vt:variant>
      <vt:variant>
        <vt:i4>5</vt:i4>
      </vt:variant>
      <vt:variant>
        <vt:lpwstr/>
      </vt:variant>
      <vt:variant>
        <vt:lpwstr>_Toc482101096</vt:lpwstr>
      </vt:variant>
      <vt:variant>
        <vt:i4>1441846</vt:i4>
      </vt:variant>
      <vt:variant>
        <vt:i4>182</vt:i4>
      </vt:variant>
      <vt:variant>
        <vt:i4>0</vt:i4>
      </vt:variant>
      <vt:variant>
        <vt:i4>5</vt:i4>
      </vt:variant>
      <vt:variant>
        <vt:lpwstr/>
      </vt:variant>
      <vt:variant>
        <vt:lpwstr>_Toc482101095</vt:lpwstr>
      </vt:variant>
      <vt:variant>
        <vt:i4>1441846</vt:i4>
      </vt:variant>
      <vt:variant>
        <vt:i4>176</vt:i4>
      </vt:variant>
      <vt:variant>
        <vt:i4>0</vt:i4>
      </vt:variant>
      <vt:variant>
        <vt:i4>5</vt:i4>
      </vt:variant>
      <vt:variant>
        <vt:lpwstr/>
      </vt:variant>
      <vt:variant>
        <vt:lpwstr>_Toc482101094</vt:lpwstr>
      </vt:variant>
      <vt:variant>
        <vt:i4>1441846</vt:i4>
      </vt:variant>
      <vt:variant>
        <vt:i4>170</vt:i4>
      </vt:variant>
      <vt:variant>
        <vt:i4>0</vt:i4>
      </vt:variant>
      <vt:variant>
        <vt:i4>5</vt:i4>
      </vt:variant>
      <vt:variant>
        <vt:lpwstr/>
      </vt:variant>
      <vt:variant>
        <vt:lpwstr>_Toc482101093</vt:lpwstr>
      </vt:variant>
      <vt:variant>
        <vt:i4>1441846</vt:i4>
      </vt:variant>
      <vt:variant>
        <vt:i4>164</vt:i4>
      </vt:variant>
      <vt:variant>
        <vt:i4>0</vt:i4>
      </vt:variant>
      <vt:variant>
        <vt:i4>5</vt:i4>
      </vt:variant>
      <vt:variant>
        <vt:lpwstr/>
      </vt:variant>
      <vt:variant>
        <vt:lpwstr>_Toc482101092</vt:lpwstr>
      </vt:variant>
      <vt:variant>
        <vt:i4>1441846</vt:i4>
      </vt:variant>
      <vt:variant>
        <vt:i4>158</vt:i4>
      </vt:variant>
      <vt:variant>
        <vt:i4>0</vt:i4>
      </vt:variant>
      <vt:variant>
        <vt:i4>5</vt:i4>
      </vt:variant>
      <vt:variant>
        <vt:lpwstr/>
      </vt:variant>
      <vt:variant>
        <vt:lpwstr>_Toc482101091</vt:lpwstr>
      </vt:variant>
      <vt:variant>
        <vt:i4>1441846</vt:i4>
      </vt:variant>
      <vt:variant>
        <vt:i4>152</vt:i4>
      </vt:variant>
      <vt:variant>
        <vt:i4>0</vt:i4>
      </vt:variant>
      <vt:variant>
        <vt:i4>5</vt:i4>
      </vt:variant>
      <vt:variant>
        <vt:lpwstr/>
      </vt:variant>
      <vt:variant>
        <vt:lpwstr>_Toc482101090</vt:lpwstr>
      </vt:variant>
      <vt:variant>
        <vt:i4>1507382</vt:i4>
      </vt:variant>
      <vt:variant>
        <vt:i4>146</vt:i4>
      </vt:variant>
      <vt:variant>
        <vt:i4>0</vt:i4>
      </vt:variant>
      <vt:variant>
        <vt:i4>5</vt:i4>
      </vt:variant>
      <vt:variant>
        <vt:lpwstr/>
      </vt:variant>
      <vt:variant>
        <vt:lpwstr>_Toc482101089</vt:lpwstr>
      </vt:variant>
      <vt:variant>
        <vt:i4>1507382</vt:i4>
      </vt:variant>
      <vt:variant>
        <vt:i4>140</vt:i4>
      </vt:variant>
      <vt:variant>
        <vt:i4>0</vt:i4>
      </vt:variant>
      <vt:variant>
        <vt:i4>5</vt:i4>
      </vt:variant>
      <vt:variant>
        <vt:lpwstr/>
      </vt:variant>
      <vt:variant>
        <vt:lpwstr>_Toc482101088</vt:lpwstr>
      </vt:variant>
      <vt:variant>
        <vt:i4>1507382</vt:i4>
      </vt:variant>
      <vt:variant>
        <vt:i4>134</vt:i4>
      </vt:variant>
      <vt:variant>
        <vt:i4>0</vt:i4>
      </vt:variant>
      <vt:variant>
        <vt:i4>5</vt:i4>
      </vt:variant>
      <vt:variant>
        <vt:lpwstr/>
      </vt:variant>
      <vt:variant>
        <vt:lpwstr>_Toc482101087</vt:lpwstr>
      </vt:variant>
      <vt:variant>
        <vt:i4>1507382</vt:i4>
      </vt:variant>
      <vt:variant>
        <vt:i4>128</vt:i4>
      </vt:variant>
      <vt:variant>
        <vt:i4>0</vt:i4>
      </vt:variant>
      <vt:variant>
        <vt:i4>5</vt:i4>
      </vt:variant>
      <vt:variant>
        <vt:lpwstr/>
      </vt:variant>
      <vt:variant>
        <vt:lpwstr>_Toc482101086</vt:lpwstr>
      </vt:variant>
      <vt:variant>
        <vt:i4>1507382</vt:i4>
      </vt:variant>
      <vt:variant>
        <vt:i4>122</vt:i4>
      </vt:variant>
      <vt:variant>
        <vt:i4>0</vt:i4>
      </vt:variant>
      <vt:variant>
        <vt:i4>5</vt:i4>
      </vt:variant>
      <vt:variant>
        <vt:lpwstr/>
      </vt:variant>
      <vt:variant>
        <vt:lpwstr>_Toc482101085</vt:lpwstr>
      </vt:variant>
      <vt:variant>
        <vt:i4>1507382</vt:i4>
      </vt:variant>
      <vt:variant>
        <vt:i4>116</vt:i4>
      </vt:variant>
      <vt:variant>
        <vt:i4>0</vt:i4>
      </vt:variant>
      <vt:variant>
        <vt:i4>5</vt:i4>
      </vt:variant>
      <vt:variant>
        <vt:lpwstr/>
      </vt:variant>
      <vt:variant>
        <vt:lpwstr>_Toc482101084</vt:lpwstr>
      </vt:variant>
      <vt:variant>
        <vt:i4>1507382</vt:i4>
      </vt:variant>
      <vt:variant>
        <vt:i4>110</vt:i4>
      </vt:variant>
      <vt:variant>
        <vt:i4>0</vt:i4>
      </vt:variant>
      <vt:variant>
        <vt:i4>5</vt:i4>
      </vt:variant>
      <vt:variant>
        <vt:lpwstr/>
      </vt:variant>
      <vt:variant>
        <vt:lpwstr>_Toc482101083</vt:lpwstr>
      </vt:variant>
      <vt:variant>
        <vt:i4>1507382</vt:i4>
      </vt:variant>
      <vt:variant>
        <vt:i4>104</vt:i4>
      </vt:variant>
      <vt:variant>
        <vt:i4>0</vt:i4>
      </vt:variant>
      <vt:variant>
        <vt:i4>5</vt:i4>
      </vt:variant>
      <vt:variant>
        <vt:lpwstr/>
      </vt:variant>
      <vt:variant>
        <vt:lpwstr>_Toc482101082</vt:lpwstr>
      </vt:variant>
      <vt:variant>
        <vt:i4>1507382</vt:i4>
      </vt:variant>
      <vt:variant>
        <vt:i4>98</vt:i4>
      </vt:variant>
      <vt:variant>
        <vt:i4>0</vt:i4>
      </vt:variant>
      <vt:variant>
        <vt:i4>5</vt:i4>
      </vt:variant>
      <vt:variant>
        <vt:lpwstr/>
      </vt:variant>
      <vt:variant>
        <vt:lpwstr>_Toc482101081</vt:lpwstr>
      </vt:variant>
      <vt:variant>
        <vt:i4>1507382</vt:i4>
      </vt:variant>
      <vt:variant>
        <vt:i4>92</vt:i4>
      </vt:variant>
      <vt:variant>
        <vt:i4>0</vt:i4>
      </vt:variant>
      <vt:variant>
        <vt:i4>5</vt:i4>
      </vt:variant>
      <vt:variant>
        <vt:lpwstr/>
      </vt:variant>
      <vt:variant>
        <vt:lpwstr>_Toc482101080</vt:lpwstr>
      </vt:variant>
      <vt:variant>
        <vt:i4>1572918</vt:i4>
      </vt:variant>
      <vt:variant>
        <vt:i4>86</vt:i4>
      </vt:variant>
      <vt:variant>
        <vt:i4>0</vt:i4>
      </vt:variant>
      <vt:variant>
        <vt:i4>5</vt:i4>
      </vt:variant>
      <vt:variant>
        <vt:lpwstr/>
      </vt:variant>
      <vt:variant>
        <vt:lpwstr>_Toc482101079</vt:lpwstr>
      </vt:variant>
      <vt:variant>
        <vt:i4>1572918</vt:i4>
      </vt:variant>
      <vt:variant>
        <vt:i4>80</vt:i4>
      </vt:variant>
      <vt:variant>
        <vt:i4>0</vt:i4>
      </vt:variant>
      <vt:variant>
        <vt:i4>5</vt:i4>
      </vt:variant>
      <vt:variant>
        <vt:lpwstr/>
      </vt:variant>
      <vt:variant>
        <vt:lpwstr>_Toc482101078</vt:lpwstr>
      </vt:variant>
      <vt:variant>
        <vt:i4>1572918</vt:i4>
      </vt:variant>
      <vt:variant>
        <vt:i4>74</vt:i4>
      </vt:variant>
      <vt:variant>
        <vt:i4>0</vt:i4>
      </vt:variant>
      <vt:variant>
        <vt:i4>5</vt:i4>
      </vt:variant>
      <vt:variant>
        <vt:lpwstr/>
      </vt:variant>
      <vt:variant>
        <vt:lpwstr>_Toc482101077</vt:lpwstr>
      </vt:variant>
      <vt:variant>
        <vt:i4>1572918</vt:i4>
      </vt:variant>
      <vt:variant>
        <vt:i4>68</vt:i4>
      </vt:variant>
      <vt:variant>
        <vt:i4>0</vt:i4>
      </vt:variant>
      <vt:variant>
        <vt:i4>5</vt:i4>
      </vt:variant>
      <vt:variant>
        <vt:lpwstr/>
      </vt:variant>
      <vt:variant>
        <vt:lpwstr>_Toc482101076</vt:lpwstr>
      </vt:variant>
      <vt:variant>
        <vt:i4>1572918</vt:i4>
      </vt:variant>
      <vt:variant>
        <vt:i4>62</vt:i4>
      </vt:variant>
      <vt:variant>
        <vt:i4>0</vt:i4>
      </vt:variant>
      <vt:variant>
        <vt:i4>5</vt:i4>
      </vt:variant>
      <vt:variant>
        <vt:lpwstr/>
      </vt:variant>
      <vt:variant>
        <vt:lpwstr>_Toc482101075</vt:lpwstr>
      </vt:variant>
      <vt:variant>
        <vt:i4>1572918</vt:i4>
      </vt:variant>
      <vt:variant>
        <vt:i4>56</vt:i4>
      </vt:variant>
      <vt:variant>
        <vt:i4>0</vt:i4>
      </vt:variant>
      <vt:variant>
        <vt:i4>5</vt:i4>
      </vt:variant>
      <vt:variant>
        <vt:lpwstr/>
      </vt:variant>
      <vt:variant>
        <vt:lpwstr>_Toc482101074</vt:lpwstr>
      </vt:variant>
      <vt:variant>
        <vt:i4>1572918</vt:i4>
      </vt:variant>
      <vt:variant>
        <vt:i4>50</vt:i4>
      </vt:variant>
      <vt:variant>
        <vt:i4>0</vt:i4>
      </vt:variant>
      <vt:variant>
        <vt:i4>5</vt:i4>
      </vt:variant>
      <vt:variant>
        <vt:lpwstr/>
      </vt:variant>
      <vt:variant>
        <vt:lpwstr>_Toc482101073</vt:lpwstr>
      </vt:variant>
      <vt:variant>
        <vt:i4>1572918</vt:i4>
      </vt:variant>
      <vt:variant>
        <vt:i4>44</vt:i4>
      </vt:variant>
      <vt:variant>
        <vt:i4>0</vt:i4>
      </vt:variant>
      <vt:variant>
        <vt:i4>5</vt:i4>
      </vt:variant>
      <vt:variant>
        <vt:lpwstr/>
      </vt:variant>
      <vt:variant>
        <vt:lpwstr>_Toc482101072</vt:lpwstr>
      </vt:variant>
      <vt:variant>
        <vt:i4>1572918</vt:i4>
      </vt:variant>
      <vt:variant>
        <vt:i4>38</vt:i4>
      </vt:variant>
      <vt:variant>
        <vt:i4>0</vt:i4>
      </vt:variant>
      <vt:variant>
        <vt:i4>5</vt:i4>
      </vt:variant>
      <vt:variant>
        <vt:lpwstr/>
      </vt:variant>
      <vt:variant>
        <vt:lpwstr>_Toc482101071</vt:lpwstr>
      </vt:variant>
      <vt:variant>
        <vt:i4>1572918</vt:i4>
      </vt:variant>
      <vt:variant>
        <vt:i4>32</vt:i4>
      </vt:variant>
      <vt:variant>
        <vt:i4>0</vt:i4>
      </vt:variant>
      <vt:variant>
        <vt:i4>5</vt:i4>
      </vt:variant>
      <vt:variant>
        <vt:lpwstr/>
      </vt:variant>
      <vt:variant>
        <vt:lpwstr>_Toc482101070</vt:lpwstr>
      </vt:variant>
      <vt:variant>
        <vt:i4>1638454</vt:i4>
      </vt:variant>
      <vt:variant>
        <vt:i4>26</vt:i4>
      </vt:variant>
      <vt:variant>
        <vt:i4>0</vt:i4>
      </vt:variant>
      <vt:variant>
        <vt:i4>5</vt:i4>
      </vt:variant>
      <vt:variant>
        <vt:lpwstr/>
      </vt:variant>
      <vt:variant>
        <vt:lpwstr>_Toc482101069</vt:lpwstr>
      </vt:variant>
      <vt:variant>
        <vt:i4>1638454</vt:i4>
      </vt:variant>
      <vt:variant>
        <vt:i4>20</vt:i4>
      </vt:variant>
      <vt:variant>
        <vt:i4>0</vt:i4>
      </vt:variant>
      <vt:variant>
        <vt:i4>5</vt:i4>
      </vt:variant>
      <vt:variant>
        <vt:lpwstr/>
      </vt:variant>
      <vt:variant>
        <vt:lpwstr>_Toc482101068</vt:lpwstr>
      </vt:variant>
      <vt:variant>
        <vt:i4>1638454</vt:i4>
      </vt:variant>
      <vt:variant>
        <vt:i4>14</vt:i4>
      </vt:variant>
      <vt:variant>
        <vt:i4>0</vt:i4>
      </vt:variant>
      <vt:variant>
        <vt:i4>5</vt:i4>
      </vt:variant>
      <vt:variant>
        <vt:lpwstr/>
      </vt:variant>
      <vt:variant>
        <vt:lpwstr>_Toc482101067</vt:lpwstr>
      </vt:variant>
      <vt:variant>
        <vt:i4>1638454</vt:i4>
      </vt:variant>
      <vt:variant>
        <vt:i4>8</vt:i4>
      </vt:variant>
      <vt:variant>
        <vt:i4>0</vt:i4>
      </vt:variant>
      <vt:variant>
        <vt:i4>5</vt:i4>
      </vt:variant>
      <vt:variant>
        <vt:lpwstr/>
      </vt:variant>
      <vt:variant>
        <vt:lpwstr>_Toc482101066</vt:lpwstr>
      </vt:variant>
      <vt:variant>
        <vt:i4>1638454</vt:i4>
      </vt:variant>
      <vt:variant>
        <vt:i4>2</vt:i4>
      </vt:variant>
      <vt:variant>
        <vt:i4>0</vt:i4>
      </vt:variant>
      <vt:variant>
        <vt:i4>5</vt:i4>
      </vt:variant>
      <vt:variant>
        <vt:lpwstr/>
      </vt:variant>
      <vt:variant>
        <vt:lpwstr>_Toc482101065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Aljoša Trtnik</cp:lastModifiedBy>
  <cp:revision>5</cp:revision>
  <cp:lastPrinted>2021-01-15T10:08:00Z</cp:lastPrinted>
  <dcterms:created xsi:type="dcterms:W3CDTF">2021-01-15T09:45:00Z</dcterms:created>
  <dcterms:modified xsi:type="dcterms:W3CDTF">2021-01-15T10:08:00Z</dcterms:modified>
</cp:coreProperties>
</file>